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BFFB9" w14:textId="4AFBEEB0" w:rsidR="00B8556C" w:rsidRPr="005F04BF" w:rsidRDefault="00B8556C" w:rsidP="00B8556C">
      <w:pPr>
        <w:suppressAutoHyphens/>
        <w:jc w:val="center"/>
        <w:rPr>
          <w:rFonts w:ascii="Arial" w:hAnsi="Arial" w:cs="Arial"/>
          <w:color w:val="000000" w:themeColor="text1"/>
        </w:rPr>
      </w:pPr>
      <w:bookmarkStart w:id="0" w:name="_Hlk214891950"/>
      <w:bookmarkStart w:id="1" w:name="_Hlk58408658"/>
      <w:bookmarkEnd w:id="0"/>
      <w:r w:rsidRPr="005F04BF">
        <w:rPr>
          <w:rFonts w:ascii="Arial" w:hAnsi="Arial" w:cs="Arial"/>
          <w:color w:val="000000"/>
          <w:shd w:val="clear" w:color="auto" w:fill="FFFFFF"/>
        </w:rPr>
        <w:t xml:space="preserve">Por </w:t>
      </w:r>
      <w:r w:rsidRPr="005F04BF">
        <w:rPr>
          <w:rFonts w:ascii="Arial" w:hAnsi="Arial" w:cs="Arial"/>
          <w:color w:val="000000" w:themeColor="text1"/>
        </w:rPr>
        <w:t xml:space="preserve">la </w:t>
      </w:r>
      <w:r w:rsidRPr="005F04BF">
        <w:rPr>
          <w:rFonts w:ascii="Arial" w:hAnsi="Arial" w:cs="Arial"/>
          <w:color w:val="000000"/>
          <w:shd w:val="clear" w:color="auto" w:fill="FFFFFF"/>
        </w:rPr>
        <w:t xml:space="preserve">cual se </w:t>
      </w:r>
      <w:r w:rsidRPr="005F04BF">
        <w:rPr>
          <w:rFonts w:ascii="Arial" w:hAnsi="Arial" w:cs="Arial"/>
          <w:color w:val="000000" w:themeColor="text1"/>
        </w:rPr>
        <w:t xml:space="preserve">actualiza </w:t>
      </w:r>
      <w:r w:rsidRPr="005F04BF">
        <w:rPr>
          <w:rFonts w:ascii="Arial" w:hAnsi="Arial" w:cs="Arial"/>
          <w:color w:val="000000"/>
          <w:shd w:val="clear" w:color="auto" w:fill="FFFFFF"/>
        </w:rPr>
        <w:t>el Protocolo de Atención Integral en Salud para personas víctimas</w:t>
      </w:r>
      <w:r>
        <w:rPr>
          <w:rFonts w:ascii="Arial" w:hAnsi="Arial" w:cs="Arial"/>
          <w:color w:val="000000"/>
          <w:shd w:val="clear" w:color="auto" w:fill="FFFFFF"/>
        </w:rPr>
        <w:t xml:space="preserve"> </w:t>
      </w:r>
      <w:r w:rsidRPr="005F04BF">
        <w:rPr>
          <w:rFonts w:ascii="Arial" w:hAnsi="Arial" w:cs="Arial"/>
          <w:color w:val="000000"/>
          <w:shd w:val="clear" w:color="auto" w:fill="FFFFFF"/>
        </w:rPr>
        <w:t>de Violencias Sexuales</w:t>
      </w:r>
    </w:p>
    <w:bookmarkEnd w:id="1"/>
    <w:p w14:paraId="7C4E2DA7" w14:textId="77777777" w:rsidR="00B8556C" w:rsidRPr="005F04BF" w:rsidRDefault="00B8556C" w:rsidP="00B8556C">
      <w:pPr>
        <w:suppressAutoHyphens/>
        <w:jc w:val="center"/>
        <w:rPr>
          <w:rFonts w:ascii="Arial" w:hAnsi="Arial" w:cs="Arial"/>
          <w:b/>
        </w:rPr>
      </w:pPr>
    </w:p>
    <w:p w14:paraId="5E3A4A84" w14:textId="77777777" w:rsidR="00B8556C" w:rsidRPr="005F04BF" w:rsidRDefault="00B8556C" w:rsidP="00B8556C">
      <w:pPr>
        <w:suppressAutoHyphens/>
        <w:jc w:val="center"/>
        <w:rPr>
          <w:rFonts w:ascii="Arial" w:hAnsi="Arial" w:cs="Arial"/>
          <w:b/>
        </w:rPr>
      </w:pPr>
    </w:p>
    <w:p w14:paraId="7D4984B0" w14:textId="77777777" w:rsidR="00B8556C" w:rsidRPr="005F04BF" w:rsidRDefault="00B8556C" w:rsidP="00B8556C">
      <w:pPr>
        <w:jc w:val="center"/>
        <w:rPr>
          <w:rFonts w:ascii="Arial" w:hAnsi="Arial" w:cs="Arial"/>
          <w:b/>
          <w:bCs/>
        </w:rPr>
      </w:pPr>
      <w:r w:rsidRPr="005F04BF">
        <w:rPr>
          <w:rFonts w:ascii="Arial" w:hAnsi="Arial" w:cs="Arial"/>
          <w:b/>
          <w:bCs/>
        </w:rPr>
        <w:t>EL MINISTRO DE SALUD Y PROTECCIÓN SOCIAL</w:t>
      </w:r>
    </w:p>
    <w:p w14:paraId="087452DF" w14:textId="77777777" w:rsidR="00B8556C" w:rsidRPr="005F04BF" w:rsidRDefault="00B8556C" w:rsidP="00B8556C">
      <w:pPr>
        <w:suppressAutoHyphens/>
        <w:jc w:val="center"/>
        <w:rPr>
          <w:rFonts w:ascii="Arial" w:hAnsi="Arial" w:cs="Arial"/>
          <w:b/>
          <w:bCs/>
        </w:rPr>
      </w:pPr>
    </w:p>
    <w:p w14:paraId="719BDD18" w14:textId="77777777" w:rsidR="00B8556C" w:rsidRPr="005F04BF" w:rsidRDefault="00B8556C" w:rsidP="00B8556C">
      <w:pPr>
        <w:jc w:val="both"/>
        <w:rPr>
          <w:rFonts w:ascii="Arial" w:eastAsia="Arial" w:hAnsi="Arial" w:cs="Arial"/>
        </w:rPr>
      </w:pPr>
      <w:r w:rsidRPr="005F04BF">
        <w:rPr>
          <w:rFonts w:ascii="Arial" w:eastAsia="Arial" w:hAnsi="Arial" w:cs="Arial"/>
        </w:rPr>
        <w:t>En ejercicio de sus facultades legales, en especial las conferidas por los numerales 3 del artículo 173 de la Ley 100 de 1993, 3 y 30 del artículo 2 del Decreto Ley 4107 de 2011, así como el Capítulo III de la Ley 1146 de 2007, y el artículo 5 del Decreto 4796 de 2011, reglamentario de la Ley 1257 de 2008</w:t>
      </w:r>
    </w:p>
    <w:p w14:paraId="037DE8BE" w14:textId="77777777" w:rsidR="00B8556C" w:rsidRPr="005F04BF" w:rsidRDefault="00B8556C" w:rsidP="00B8556C">
      <w:pPr>
        <w:suppressAutoHyphens/>
        <w:jc w:val="center"/>
        <w:outlineLvl w:val="0"/>
        <w:rPr>
          <w:rFonts w:ascii="Arial" w:hAnsi="Arial" w:cs="Arial"/>
          <w:b/>
        </w:rPr>
      </w:pPr>
    </w:p>
    <w:p w14:paraId="105680CA" w14:textId="77777777" w:rsidR="00B8556C" w:rsidRPr="005F04BF" w:rsidRDefault="00B8556C" w:rsidP="00B8556C">
      <w:pPr>
        <w:jc w:val="center"/>
        <w:rPr>
          <w:rFonts w:ascii="Arial" w:hAnsi="Arial" w:cs="Arial"/>
          <w:b/>
        </w:rPr>
      </w:pPr>
      <w:r w:rsidRPr="005F04BF">
        <w:rPr>
          <w:rFonts w:ascii="Arial" w:hAnsi="Arial" w:cs="Arial"/>
          <w:b/>
        </w:rPr>
        <w:t>CONSIDERANDO</w:t>
      </w:r>
    </w:p>
    <w:p w14:paraId="61978EF6" w14:textId="77777777" w:rsidR="00B8556C" w:rsidRPr="005F04BF" w:rsidRDefault="00B8556C" w:rsidP="00B8556C">
      <w:pPr>
        <w:autoSpaceDE w:val="0"/>
        <w:autoSpaceDN w:val="0"/>
        <w:adjustRightInd w:val="0"/>
        <w:jc w:val="both"/>
        <w:rPr>
          <w:rFonts w:ascii="Arial" w:hAnsi="Arial" w:cs="Arial"/>
        </w:rPr>
      </w:pPr>
    </w:p>
    <w:p w14:paraId="0E545B72" w14:textId="77777777" w:rsidR="00B8556C" w:rsidRPr="005F04BF" w:rsidRDefault="00B8556C" w:rsidP="00B8556C">
      <w:pPr>
        <w:autoSpaceDE w:val="0"/>
        <w:autoSpaceDN w:val="0"/>
        <w:adjustRightInd w:val="0"/>
        <w:jc w:val="both"/>
        <w:rPr>
          <w:rFonts w:ascii="Arial" w:hAnsi="Arial" w:cs="Arial"/>
        </w:rPr>
      </w:pPr>
      <w:r w:rsidRPr="005F04BF">
        <w:rPr>
          <w:rFonts w:ascii="Arial" w:hAnsi="Arial" w:cs="Arial"/>
        </w:rPr>
        <w:t xml:space="preserve">Que el artículo 44 de la Constitución Política establece que los derechos de las niñas y niños tienen prevalencia sobre los derechos de los demás. </w:t>
      </w:r>
    </w:p>
    <w:p w14:paraId="5544E35A" w14:textId="77777777" w:rsidR="00B8556C" w:rsidRPr="005F04BF" w:rsidRDefault="00B8556C" w:rsidP="00B8556C">
      <w:pPr>
        <w:autoSpaceDE w:val="0"/>
        <w:autoSpaceDN w:val="0"/>
        <w:adjustRightInd w:val="0"/>
        <w:jc w:val="both"/>
        <w:rPr>
          <w:rFonts w:ascii="Arial" w:hAnsi="Arial" w:cs="Arial"/>
        </w:rPr>
      </w:pPr>
      <w:r w:rsidRPr="005F04BF">
        <w:rPr>
          <w:rFonts w:ascii="Arial" w:hAnsi="Arial" w:cs="Arial"/>
        </w:rPr>
        <w:t xml:space="preserve">Que, así mismo, el artículo 43 </w:t>
      </w:r>
      <w:r w:rsidRPr="005F04BF">
        <w:rPr>
          <w:rFonts w:ascii="Arial" w:hAnsi="Arial" w:cs="Arial"/>
          <w:i/>
          <w:iCs/>
        </w:rPr>
        <w:t>ibidem</w:t>
      </w:r>
      <w:r w:rsidRPr="005F04BF">
        <w:rPr>
          <w:rFonts w:ascii="Arial" w:hAnsi="Arial" w:cs="Arial"/>
        </w:rPr>
        <w:t>, en concordancia con el artículo 13 de la carta política, establece que la mujer no podrá ser sometida a ninguna clase de discriminación.</w:t>
      </w:r>
    </w:p>
    <w:p w14:paraId="3373496C" w14:textId="77777777" w:rsidR="00B8556C" w:rsidRDefault="00B8556C" w:rsidP="00B8556C">
      <w:pPr>
        <w:jc w:val="both"/>
        <w:rPr>
          <w:rFonts w:ascii="Arial" w:hAnsi="Arial" w:cs="Arial"/>
          <w:lang w:eastAsia="es-ES"/>
        </w:rPr>
      </w:pPr>
    </w:p>
    <w:p w14:paraId="4ED2E3B6" w14:textId="0B93781B" w:rsidR="00B8556C" w:rsidRPr="005F04BF" w:rsidRDefault="00B8556C" w:rsidP="00B8556C">
      <w:pPr>
        <w:jc w:val="both"/>
        <w:rPr>
          <w:rFonts w:ascii="Arial" w:hAnsi="Arial" w:cs="Arial"/>
          <w:lang w:eastAsia="es-ES"/>
        </w:rPr>
      </w:pPr>
      <w:r w:rsidRPr="005F04BF">
        <w:rPr>
          <w:rFonts w:ascii="Arial" w:hAnsi="Arial" w:cs="Arial"/>
          <w:lang w:eastAsia="es-ES"/>
        </w:rPr>
        <w:t>Que, a través de los instrumentos de derechos humanos adoptados por nuestro país, especialmente la Convención de Derechos de las Niñas y los Niños de 1989, adoptada mediante la Ley 12 de 1991, la Convención sobre la Eliminación de todas las formas de Discriminación contra la Mujer, adoptada mediante la Ley 51 de 1981 y la Convención Interamericana para Prevenir, Sancionar y Erradicar la Violencia contra la Mujer, adoptada mediante la Ley 248 de 1995 se contemplan medidas especiales de protección contra la discriminación y la violencia y se impulsa la garantía de derechos a cargo de los Estados parte de dichos convenios.</w:t>
      </w:r>
    </w:p>
    <w:p w14:paraId="3E69746B" w14:textId="77777777" w:rsidR="00B8556C" w:rsidRDefault="00B8556C" w:rsidP="00B8556C">
      <w:pPr>
        <w:autoSpaceDE w:val="0"/>
        <w:autoSpaceDN w:val="0"/>
        <w:adjustRightInd w:val="0"/>
        <w:jc w:val="both"/>
        <w:rPr>
          <w:rFonts w:ascii="Arial" w:hAnsi="Arial" w:cs="Arial"/>
        </w:rPr>
      </w:pPr>
    </w:p>
    <w:p w14:paraId="0B76AC2A" w14:textId="68D4951D" w:rsidR="00B8556C" w:rsidRPr="005F04BF" w:rsidRDefault="00B8556C" w:rsidP="00B8556C">
      <w:pPr>
        <w:autoSpaceDE w:val="0"/>
        <w:autoSpaceDN w:val="0"/>
        <w:adjustRightInd w:val="0"/>
        <w:jc w:val="both"/>
        <w:rPr>
          <w:rFonts w:ascii="Arial" w:hAnsi="Arial" w:cs="Arial"/>
        </w:rPr>
      </w:pPr>
      <w:r w:rsidRPr="005F04BF">
        <w:rPr>
          <w:rFonts w:ascii="Arial" w:hAnsi="Arial" w:cs="Arial"/>
        </w:rPr>
        <w:t>Que la Ley 1751 de 2015, por medio de la cual se regula el derecho fundamental a la salud, establece, dentro de sus principios enumerados en el artículo 6, la prevalencia de derechos de niñas, niños y adolescentes y determina como sujetos de protección especial, en su artículo 11, a este grupo poblacional, así como a las mujeres en estado de embarazo y las personas víctimas de violencia</w:t>
      </w:r>
    </w:p>
    <w:p w14:paraId="25014D09" w14:textId="77777777" w:rsidR="00B8556C" w:rsidRDefault="00B8556C" w:rsidP="00B8556C">
      <w:pPr>
        <w:autoSpaceDE w:val="0"/>
        <w:autoSpaceDN w:val="0"/>
        <w:adjustRightInd w:val="0"/>
        <w:jc w:val="both"/>
        <w:rPr>
          <w:rFonts w:ascii="Arial" w:hAnsi="Arial" w:cs="Arial"/>
        </w:rPr>
      </w:pPr>
    </w:p>
    <w:p w14:paraId="62B78213" w14:textId="6EA40283" w:rsidR="00B8556C" w:rsidRPr="005F04BF" w:rsidRDefault="00B8556C" w:rsidP="00B8556C">
      <w:pPr>
        <w:autoSpaceDE w:val="0"/>
        <w:autoSpaceDN w:val="0"/>
        <w:adjustRightInd w:val="0"/>
        <w:jc w:val="both"/>
        <w:rPr>
          <w:rFonts w:ascii="Arial" w:hAnsi="Arial" w:cs="Arial"/>
        </w:rPr>
      </w:pPr>
      <w:r w:rsidRPr="005F04BF">
        <w:rPr>
          <w:rFonts w:ascii="Arial" w:hAnsi="Arial" w:cs="Arial"/>
        </w:rPr>
        <w:t>Que en el Capítulo III de la Ley 1146 de 2007 "</w:t>
      </w:r>
      <w:r w:rsidRPr="005F04BF">
        <w:rPr>
          <w:rFonts w:ascii="Arial" w:hAnsi="Arial" w:cs="Arial"/>
          <w:i/>
          <w:iCs/>
        </w:rPr>
        <w:t>Por medio de la cual se expiden normas para la prevención de violencia sexual y atención integral de niños, niñas y adolescentes abusados sexualmente</w:t>
      </w:r>
      <w:r w:rsidRPr="005F04BF">
        <w:rPr>
          <w:rFonts w:ascii="Arial" w:hAnsi="Arial" w:cs="Arial"/>
        </w:rPr>
        <w:t xml:space="preserve">" se establecen disposiciones relacionadas con la atención en salud para niñas, niños y adolescentes, víctimas de abuso sexual, la responsabilidad de los actores del Sistema General en Salud, tanto público como privado, así como de los hospitales y centros de salud de carácter público, quienes están en la obligación de prestar atención médica de urgencia integral en salud a través de profesionales y servicios especializados. </w:t>
      </w:r>
    </w:p>
    <w:p w14:paraId="7BF5C18A" w14:textId="77777777" w:rsidR="00B8556C" w:rsidRDefault="00B8556C" w:rsidP="00B8556C">
      <w:pPr>
        <w:autoSpaceDE w:val="0"/>
        <w:autoSpaceDN w:val="0"/>
        <w:adjustRightInd w:val="0"/>
        <w:jc w:val="both"/>
        <w:rPr>
          <w:rFonts w:ascii="Arial" w:hAnsi="Arial" w:cs="Arial"/>
        </w:rPr>
      </w:pPr>
    </w:p>
    <w:p w14:paraId="3506034C" w14:textId="3DF5060C" w:rsidR="00B8556C" w:rsidRPr="005F04BF" w:rsidRDefault="00B8556C" w:rsidP="00B8556C">
      <w:pPr>
        <w:autoSpaceDE w:val="0"/>
        <w:autoSpaceDN w:val="0"/>
        <w:adjustRightInd w:val="0"/>
        <w:jc w:val="both"/>
        <w:rPr>
          <w:rFonts w:ascii="Arial" w:hAnsi="Arial" w:cs="Arial"/>
        </w:rPr>
      </w:pPr>
      <w:r w:rsidRPr="005F04BF">
        <w:rPr>
          <w:rFonts w:ascii="Arial" w:hAnsi="Arial" w:cs="Arial"/>
        </w:rPr>
        <w:t xml:space="preserve">Que con el artículo 10 de la citada ley determinó que el Ministerio de la Protección Social, hoy Ministerio de Salud y Protección Social, debe expedir un protocolo de diagnóstico y atención de los niñas, niños y adolescentes víctimas de abuso sexual, dirigido a los profesionales de la salud y a las Instituciones Prestadoras de Servicios de Salud. </w:t>
      </w:r>
    </w:p>
    <w:p w14:paraId="3611D138" w14:textId="77777777" w:rsidR="00B8556C" w:rsidRDefault="00B8556C" w:rsidP="00B8556C">
      <w:pPr>
        <w:autoSpaceDE w:val="0"/>
        <w:autoSpaceDN w:val="0"/>
        <w:adjustRightInd w:val="0"/>
        <w:jc w:val="both"/>
        <w:rPr>
          <w:rFonts w:ascii="Arial" w:hAnsi="Arial" w:cs="Arial"/>
        </w:rPr>
      </w:pPr>
    </w:p>
    <w:p w14:paraId="42B93FC5" w14:textId="1E0EBA67" w:rsidR="00B8556C" w:rsidRPr="005F04BF" w:rsidRDefault="00B8556C" w:rsidP="00B8556C">
      <w:pPr>
        <w:autoSpaceDE w:val="0"/>
        <w:autoSpaceDN w:val="0"/>
        <w:adjustRightInd w:val="0"/>
        <w:jc w:val="both"/>
        <w:rPr>
          <w:rFonts w:ascii="Arial" w:hAnsi="Arial" w:cs="Arial"/>
        </w:rPr>
      </w:pPr>
      <w:r w:rsidRPr="005F04BF">
        <w:rPr>
          <w:rFonts w:ascii="Arial" w:hAnsi="Arial" w:cs="Arial"/>
        </w:rPr>
        <w:lastRenderedPageBreak/>
        <w:t>Que el artículo 8 de la Ley 1257 de 2008 "</w:t>
      </w:r>
      <w:r w:rsidRPr="005F04BF">
        <w:rPr>
          <w:rFonts w:ascii="Arial" w:hAnsi="Arial" w:cs="Arial"/>
          <w:i/>
          <w:iCs/>
        </w:rPr>
        <w:t>Por la cual se dictan normas de sensibilización, prevención y sanción de formas de violencia y discriminación contra las mujeres, se reforman los Códigos Penal, de Procedimiento Penal, la Ley 294 de 1996 y se dictan otras disposiciones</w:t>
      </w:r>
      <w:r w:rsidRPr="005F04BF">
        <w:rPr>
          <w:rFonts w:ascii="Arial" w:hAnsi="Arial" w:cs="Arial"/>
        </w:rPr>
        <w:t xml:space="preserve">", señala como derechos de las víctimas de violencia, entre otros, los de recibir atención integral a través de servicios con cobertura suficiente, accesible y de calidad, y a recibir asistencia médica. </w:t>
      </w:r>
    </w:p>
    <w:p w14:paraId="201C0059" w14:textId="77777777" w:rsidR="00B8556C" w:rsidRDefault="00B8556C" w:rsidP="00B8556C">
      <w:pPr>
        <w:autoSpaceDE w:val="0"/>
        <w:autoSpaceDN w:val="0"/>
        <w:adjustRightInd w:val="0"/>
        <w:jc w:val="both"/>
        <w:rPr>
          <w:rFonts w:ascii="Arial" w:hAnsi="Arial" w:cs="Arial"/>
        </w:rPr>
      </w:pPr>
    </w:p>
    <w:p w14:paraId="57D03524" w14:textId="649415FA" w:rsidR="00B8556C" w:rsidRPr="005F04BF" w:rsidRDefault="00B8556C" w:rsidP="00B8556C">
      <w:pPr>
        <w:autoSpaceDE w:val="0"/>
        <w:autoSpaceDN w:val="0"/>
        <w:adjustRightInd w:val="0"/>
        <w:jc w:val="both"/>
        <w:rPr>
          <w:rFonts w:ascii="Arial" w:hAnsi="Arial" w:cs="Arial"/>
        </w:rPr>
      </w:pPr>
      <w:r w:rsidRPr="005F04BF">
        <w:rPr>
          <w:rFonts w:ascii="Arial" w:hAnsi="Arial" w:cs="Arial"/>
        </w:rPr>
        <w:t>Que el artículo 25 de la Ley 1448 de 2011 “</w:t>
      </w:r>
      <w:r w:rsidRPr="005F04BF">
        <w:rPr>
          <w:rFonts w:ascii="Arial" w:hAnsi="Arial" w:cs="Arial"/>
          <w:i/>
          <w:iCs/>
        </w:rPr>
        <w:t>Por la cual se dictan medidas de atención, asistencia y reparación integral a las víctimas del conflicto armado interno y se dictan otras disposiciones."</w:t>
      </w:r>
      <w:r w:rsidRPr="005F04BF">
        <w:rPr>
          <w:rFonts w:ascii="Arial" w:hAnsi="Arial" w:cs="Arial"/>
        </w:rPr>
        <w:t xml:space="preserve"> establece el DERECHO A LA REPARACIÓN INTEGRAL. Donde las víctimas tienen derecho a ser reparadas de manera adecuada, diferenciada, transformadora y efectiva por el daño que han sufrido como consecuencia de las violaciones de que trata el artículo 3° de la presente Ley.</w:t>
      </w:r>
    </w:p>
    <w:p w14:paraId="352F2223" w14:textId="77777777" w:rsidR="00B8556C" w:rsidRDefault="00B8556C" w:rsidP="00B8556C">
      <w:pPr>
        <w:autoSpaceDE w:val="0"/>
        <w:autoSpaceDN w:val="0"/>
        <w:adjustRightInd w:val="0"/>
        <w:jc w:val="both"/>
        <w:rPr>
          <w:rFonts w:ascii="Arial" w:hAnsi="Arial" w:cs="Arial"/>
        </w:rPr>
      </w:pPr>
    </w:p>
    <w:p w14:paraId="69939857" w14:textId="6D4618B7" w:rsidR="00B8556C" w:rsidRPr="005F04BF" w:rsidRDefault="00B8556C" w:rsidP="00B8556C">
      <w:pPr>
        <w:autoSpaceDE w:val="0"/>
        <w:autoSpaceDN w:val="0"/>
        <w:adjustRightInd w:val="0"/>
        <w:jc w:val="both"/>
        <w:rPr>
          <w:rFonts w:ascii="Arial" w:hAnsi="Arial" w:cs="Arial"/>
        </w:rPr>
      </w:pPr>
      <w:r w:rsidRPr="005F04BF">
        <w:rPr>
          <w:rFonts w:ascii="Arial" w:hAnsi="Arial" w:cs="Arial"/>
        </w:rPr>
        <w:t xml:space="preserve">La reparación comprende las medidas de restitución, indemnización, rehabilitación, satisfacción y garantías de no repetición, en sus dimensiones individual, colectiva, material, moral y simbólica. Cada una de estas medidas será implementada a favor de la víctima dependiendo de la vulneración en sus derechos y las características del hecho </w:t>
      </w:r>
      <w:proofErr w:type="spellStart"/>
      <w:r w:rsidRPr="005F04BF">
        <w:rPr>
          <w:rFonts w:ascii="Arial" w:hAnsi="Arial" w:cs="Arial"/>
        </w:rPr>
        <w:t>victimizante</w:t>
      </w:r>
      <w:proofErr w:type="spellEnd"/>
      <w:r w:rsidRPr="005F04BF">
        <w:rPr>
          <w:rFonts w:ascii="Arial" w:hAnsi="Arial" w:cs="Arial"/>
        </w:rPr>
        <w:t>.</w:t>
      </w:r>
    </w:p>
    <w:p w14:paraId="0A275CDE" w14:textId="77777777" w:rsidR="00B8556C" w:rsidRDefault="00B8556C" w:rsidP="00B8556C">
      <w:pPr>
        <w:jc w:val="both"/>
        <w:rPr>
          <w:rFonts w:ascii="Arial" w:hAnsi="Arial" w:cs="Arial"/>
        </w:rPr>
      </w:pPr>
    </w:p>
    <w:p w14:paraId="5E4841E2" w14:textId="6C3D63B7" w:rsidR="00B8556C" w:rsidRPr="005F04BF" w:rsidRDefault="00B8556C" w:rsidP="00B8556C">
      <w:pPr>
        <w:jc w:val="both"/>
        <w:rPr>
          <w:rFonts w:ascii="Arial" w:hAnsi="Arial" w:cs="Arial"/>
        </w:rPr>
      </w:pPr>
      <w:r w:rsidRPr="005F04BF">
        <w:rPr>
          <w:rFonts w:ascii="Arial" w:hAnsi="Arial" w:cs="Arial"/>
        </w:rPr>
        <w:t>Que el numeral 1 del artículo 13 de la citada Ley, consagra como función de este Ministerio, la de elaborar o actualizar los protocolos y guías de actuación de las instituciones de salud y de su personal ante los casos de violencia contra las mujeres, teniendo especial cuidado en la atención y protección de las víctimas y promoviendo el respeto de las decisiones de las mujeres sobre el ejercicio de sus derechos sexuales y reproductivos.</w:t>
      </w:r>
    </w:p>
    <w:p w14:paraId="7AE36039" w14:textId="77777777" w:rsidR="00B8556C" w:rsidRDefault="00B8556C" w:rsidP="00B8556C">
      <w:pPr>
        <w:jc w:val="both"/>
        <w:rPr>
          <w:rFonts w:ascii="Arial" w:eastAsia="Arial" w:hAnsi="Arial" w:cs="Arial"/>
        </w:rPr>
      </w:pPr>
    </w:p>
    <w:p w14:paraId="151453BF" w14:textId="23226E04" w:rsidR="00B8556C" w:rsidRPr="005F04BF" w:rsidRDefault="00B8556C" w:rsidP="00B8556C">
      <w:pPr>
        <w:jc w:val="both"/>
        <w:rPr>
          <w:rFonts w:ascii="Arial" w:eastAsia="Arial" w:hAnsi="Arial" w:cs="Arial"/>
        </w:rPr>
      </w:pPr>
      <w:r w:rsidRPr="005F04BF">
        <w:rPr>
          <w:rFonts w:ascii="Arial" w:eastAsia="Arial" w:hAnsi="Arial" w:cs="Arial"/>
        </w:rPr>
        <w:t>Que la Ley 1620 de 2013 "Por la cual se crea el sistema nacional de convivencia escolar y formación para el ejercicio de los derechos humanos, la educación para la sexualidad y la prevención y mitigación de la violencia escolar", aborda el ciberacoso como una forma de intimidación con uso de tecnologías de la información, aplicable a situaciones de violencia sexual en entornos digitales, y establece mecanismos de prevención, denuncia y seguimiento.</w:t>
      </w:r>
    </w:p>
    <w:p w14:paraId="47DD754B" w14:textId="77777777" w:rsidR="00B8556C" w:rsidRPr="005F04BF" w:rsidRDefault="00B8556C" w:rsidP="00B8556C">
      <w:pPr>
        <w:jc w:val="both"/>
        <w:rPr>
          <w:rFonts w:ascii="Arial" w:eastAsia="Arial" w:hAnsi="Arial" w:cs="Arial"/>
        </w:rPr>
      </w:pPr>
    </w:p>
    <w:p w14:paraId="15E98CD9" w14:textId="77777777" w:rsidR="00B8556C" w:rsidRPr="005F04BF" w:rsidRDefault="00B8556C" w:rsidP="00B8556C">
      <w:pPr>
        <w:jc w:val="both"/>
        <w:rPr>
          <w:rFonts w:ascii="Arial" w:hAnsi="Arial" w:cs="Arial"/>
        </w:rPr>
      </w:pPr>
      <w:r w:rsidRPr="005F04BF">
        <w:rPr>
          <w:rFonts w:ascii="Arial" w:hAnsi="Arial" w:cs="Arial"/>
        </w:rPr>
        <w:t xml:space="preserve">Que mediante la Ley 2120 de 2021 “Por medio de la cual se adoptan medidas para fomentar entornos alimentarios saludables y prevenir enfermedades no transmisibles y se adoptan otras disposiciones”, se reconoce la importancia de promover entornos protectores para niños, niñas y adolescentes. </w:t>
      </w:r>
    </w:p>
    <w:p w14:paraId="1DCB8B11" w14:textId="77777777" w:rsidR="00B8556C" w:rsidRDefault="00B8556C" w:rsidP="00B8556C">
      <w:pPr>
        <w:jc w:val="both"/>
        <w:rPr>
          <w:rFonts w:ascii="Arial" w:hAnsi="Arial" w:cs="Arial"/>
        </w:rPr>
      </w:pPr>
    </w:p>
    <w:p w14:paraId="3BCD2910" w14:textId="7FEF6390" w:rsidR="00B8556C" w:rsidRPr="005F04BF" w:rsidRDefault="00B8556C" w:rsidP="00B8556C">
      <w:pPr>
        <w:jc w:val="both"/>
        <w:rPr>
          <w:rFonts w:ascii="Arial" w:hAnsi="Arial" w:cs="Arial"/>
        </w:rPr>
      </w:pPr>
      <w:r w:rsidRPr="005F04BF">
        <w:rPr>
          <w:rFonts w:ascii="Arial" w:hAnsi="Arial" w:cs="Arial"/>
        </w:rPr>
        <w:t>Que la Ley 2197 de 2022, “Por medio de la cual se dictan normas tendientes al fortalecimiento de la seguridad ciudadana y se dictan otras disposiciones”, estableció modificaciones al Código Penal colombiano que refuerzan la protección jurídica frente a los delitos sexuales, especialmente aquellos cometidos contra niños, niñas y adolescentes.</w:t>
      </w:r>
    </w:p>
    <w:p w14:paraId="167DF00B" w14:textId="77777777" w:rsidR="00B8556C" w:rsidRDefault="00B8556C" w:rsidP="00B8556C">
      <w:pPr>
        <w:jc w:val="both"/>
        <w:rPr>
          <w:rFonts w:ascii="Arial" w:eastAsia="Arial" w:hAnsi="Arial" w:cs="Arial"/>
        </w:rPr>
      </w:pPr>
    </w:p>
    <w:p w14:paraId="48AD288C" w14:textId="24A2D97A" w:rsidR="00B8556C" w:rsidRPr="005F04BF" w:rsidRDefault="00B8556C" w:rsidP="00B8556C">
      <w:pPr>
        <w:jc w:val="both"/>
        <w:rPr>
          <w:rFonts w:ascii="Arial" w:eastAsia="Arial" w:hAnsi="Arial" w:cs="Arial"/>
        </w:rPr>
      </w:pPr>
      <w:r w:rsidRPr="005F04BF">
        <w:rPr>
          <w:rFonts w:ascii="Arial" w:eastAsia="Arial" w:hAnsi="Arial" w:cs="Arial"/>
        </w:rPr>
        <w:t>Que la Ley 2215 de 2022 "Por medio de la cual se establecen las Casas de Refugio en el marco de la Ley 1257 de 2008 y se fortalece la Política Pública en contra de la violencia hacia las mujeres", implementa en el territorio nacional las Casas de Refugio como medida de protección y atención integral para mujeres víctimas de violencia en todas sus formas y tipos, incluyendo la violencia sexual, junto con sus hijos, hijas y personas dependientes, lo que requiere articulación con los protocolos de atención en salud</w:t>
      </w:r>
    </w:p>
    <w:p w14:paraId="46AA9574" w14:textId="77777777" w:rsidR="00B8556C" w:rsidRDefault="00B8556C" w:rsidP="00B8556C">
      <w:pPr>
        <w:autoSpaceDE w:val="0"/>
        <w:autoSpaceDN w:val="0"/>
        <w:adjustRightInd w:val="0"/>
        <w:jc w:val="both"/>
        <w:rPr>
          <w:rFonts w:ascii="Arial" w:eastAsia="Arial" w:hAnsi="Arial" w:cs="Arial"/>
        </w:rPr>
      </w:pPr>
    </w:p>
    <w:p w14:paraId="35F9659E" w14:textId="786E9DD9" w:rsidR="00B8556C" w:rsidRPr="005F04BF" w:rsidRDefault="00B8556C" w:rsidP="00B8556C">
      <w:pPr>
        <w:autoSpaceDE w:val="0"/>
        <w:autoSpaceDN w:val="0"/>
        <w:adjustRightInd w:val="0"/>
        <w:jc w:val="both"/>
        <w:rPr>
          <w:rFonts w:ascii="Arial" w:eastAsia="Arial" w:hAnsi="Arial" w:cs="Arial"/>
        </w:rPr>
      </w:pPr>
      <w:r w:rsidRPr="005F04BF">
        <w:rPr>
          <w:rFonts w:ascii="Arial" w:eastAsia="Arial" w:hAnsi="Arial" w:cs="Arial"/>
        </w:rPr>
        <w:lastRenderedPageBreak/>
        <w:t>Que la Ley 2447 de 2025, prohíbe el matrimonio infantil y las uniones tempranas en Colombia en las cuales uno o ambos de los contrayentes o compañeros permanentes sean personas menores de edad, práctica que constituye una forma de violencia de género y vulneración de derechos fundamentales, y crea el Programa Nacional de Atención Integral a Proyectos de Vida para niños, niñas y adolescentes.</w:t>
      </w:r>
    </w:p>
    <w:p w14:paraId="72551C16" w14:textId="77777777" w:rsidR="00B8556C" w:rsidRDefault="00B8556C" w:rsidP="00B8556C">
      <w:pPr>
        <w:autoSpaceDE w:val="0"/>
        <w:autoSpaceDN w:val="0"/>
        <w:adjustRightInd w:val="0"/>
        <w:jc w:val="both"/>
        <w:rPr>
          <w:rFonts w:ascii="Arial" w:eastAsia="Arial" w:hAnsi="Arial" w:cs="Arial"/>
        </w:rPr>
      </w:pPr>
    </w:p>
    <w:p w14:paraId="3BBC214F" w14:textId="2497E5BC" w:rsidR="00B8556C" w:rsidRPr="005F04BF" w:rsidRDefault="00B8556C" w:rsidP="00B8556C">
      <w:pPr>
        <w:autoSpaceDE w:val="0"/>
        <w:autoSpaceDN w:val="0"/>
        <w:adjustRightInd w:val="0"/>
        <w:jc w:val="both"/>
        <w:rPr>
          <w:rFonts w:ascii="Arial" w:hAnsi="Arial" w:cs="Arial"/>
        </w:rPr>
      </w:pPr>
      <w:r w:rsidRPr="005F04BF">
        <w:rPr>
          <w:rFonts w:ascii="Arial" w:eastAsia="Arial" w:hAnsi="Arial" w:cs="Arial"/>
        </w:rPr>
        <w:t xml:space="preserve">Que el artículo 1 de la Ley 1336 de 2009 establece </w:t>
      </w:r>
      <w:proofErr w:type="gramStart"/>
      <w:r w:rsidRPr="005F04BF">
        <w:rPr>
          <w:rFonts w:ascii="Arial" w:eastAsia="Arial" w:hAnsi="Arial" w:cs="Arial"/>
        </w:rPr>
        <w:t>en relación a</w:t>
      </w:r>
      <w:proofErr w:type="gramEnd"/>
      <w:r w:rsidRPr="005F04BF">
        <w:rPr>
          <w:rFonts w:ascii="Arial" w:eastAsia="Arial" w:hAnsi="Arial" w:cs="Arial"/>
        </w:rPr>
        <w:t xml:space="preserve"> la regulación de los servicios turísticos y de hospedaje turístico y no turístico establece el deber de adoptar, fijar en lugar público y actualizar códigos de conducta eficaces que promuevan políticas de prevención y eviten la utilización y explotación sexual de niños, niñas y adolescentes en su actividad.</w:t>
      </w:r>
    </w:p>
    <w:p w14:paraId="55435BE6" w14:textId="77777777" w:rsidR="00B8556C" w:rsidRDefault="00B8556C" w:rsidP="00B8556C">
      <w:pPr>
        <w:jc w:val="both"/>
        <w:rPr>
          <w:rFonts w:ascii="Arial" w:hAnsi="Arial" w:cs="Arial"/>
        </w:rPr>
      </w:pPr>
    </w:p>
    <w:p w14:paraId="3B56B568" w14:textId="46235A13" w:rsidR="00B8556C" w:rsidRPr="005F04BF" w:rsidRDefault="00B8556C" w:rsidP="00B8556C">
      <w:pPr>
        <w:jc w:val="both"/>
        <w:rPr>
          <w:rFonts w:ascii="Arial" w:hAnsi="Arial" w:cs="Arial"/>
        </w:rPr>
      </w:pPr>
      <w:r w:rsidRPr="005F04BF">
        <w:rPr>
          <w:rFonts w:ascii="Arial" w:hAnsi="Arial" w:cs="Arial"/>
        </w:rPr>
        <w:t xml:space="preserve">Que el Decreto 1710 de 2020 adopta el Mecanismo Articulador para el Abordaje Integral de las Violencias por Razones de Sexo y Género, de las mujeres, niños, niñas y adolescentes, como estrategia de gestión en salud pública para la prevención de todas las formas de violencia, gestionar la atención integral, la protección y el acceso a la justicia a las víctimas </w:t>
      </w:r>
    </w:p>
    <w:p w14:paraId="146C1CF5" w14:textId="77777777" w:rsidR="00B8556C" w:rsidRDefault="00B8556C" w:rsidP="00B8556C">
      <w:pPr>
        <w:jc w:val="both"/>
        <w:rPr>
          <w:rFonts w:ascii="Arial" w:hAnsi="Arial" w:cs="Arial"/>
        </w:rPr>
      </w:pPr>
    </w:p>
    <w:p w14:paraId="087A2B3B" w14:textId="14296DF5" w:rsidR="00B8556C" w:rsidRPr="005F04BF" w:rsidRDefault="00B8556C" w:rsidP="00B8556C">
      <w:pPr>
        <w:jc w:val="both"/>
        <w:rPr>
          <w:rFonts w:ascii="Arial" w:hAnsi="Arial" w:cs="Arial"/>
        </w:rPr>
      </w:pPr>
      <w:r w:rsidRPr="005F04BF">
        <w:rPr>
          <w:rFonts w:ascii="Arial" w:hAnsi="Arial" w:cs="Arial"/>
        </w:rPr>
        <w:t>Que en los artículos 2, 5 y 11 del citado decreto se establece el ordenamiento y la coordinación intersectorial para la prevención y el abordaje integral de las violencias por razones de sexo y género estableciendo los criterios para llevar a cabo los procesos de promoción, prevención, intervención y gestión del conocimiento en el orden nacional, departamental, distrital y municipal.</w:t>
      </w:r>
    </w:p>
    <w:p w14:paraId="51D91EBF" w14:textId="77777777" w:rsidR="00B8556C" w:rsidRPr="005F04BF" w:rsidRDefault="00B8556C" w:rsidP="00B8556C">
      <w:pPr>
        <w:jc w:val="both"/>
        <w:rPr>
          <w:rFonts w:ascii="Arial" w:hAnsi="Arial" w:cs="Arial"/>
        </w:rPr>
      </w:pPr>
    </w:p>
    <w:p w14:paraId="117D5497" w14:textId="77777777" w:rsidR="00B8556C" w:rsidRPr="005F04BF" w:rsidRDefault="00B8556C" w:rsidP="00B8556C">
      <w:pPr>
        <w:jc w:val="both"/>
        <w:rPr>
          <w:rFonts w:ascii="Arial" w:hAnsi="Arial" w:cs="Arial"/>
          <w:color w:val="000000" w:themeColor="text1"/>
        </w:rPr>
      </w:pPr>
      <w:r w:rsidRPr="005F04BF">
        <w:rPr>
          <w:rFonts w:ascii="Arial" w:hAnsi="Arial" w:cs="Arial"/>
          <w:color w:val="000000" w:themeColor="text1"/>
        </w:rPr>
        <w:t>Que mediante el artículo 3 de la Resolución 459 del 6 de marzo de 2012 que adoptó el Protocolo de Atención Integral en Salud para víctimas de Violencia Sexual se estableció que este debe ser revisado y actualizado periódicamente.</w:t>
      </w:r>
    </w:p>
    <w:p w14:paraId="127EBA47" w14:textId="77777777" w:rsidR="00B8556C" w:rsidRDefault="00B8556C" w:rsidP="00B8556C">
      <w:pPr>
        <w:jc w:val="both"/>
        <w:rPr>
          <w:rFonts w:ascii="Arial" w:hAnsi="Arial" w:cs="Arial"/>
          <w:color w:val="000000" w:themeColor="text1"/>
        </w:rPr>
      </w:pPr>
    </w:p>
    <w:p w14:paraId="1022D81C" w14:textId="129FAB63" w:rsidR="00B8556C" w:rsidRPr="005F04BF" w:rsidRDefault="00B8556C" w:rsidP="00B8556C">
      <w:pPr>
        <w:jc w:val="both"/>
        <w:rPr>
          <w:rFonts w:ascii="Arial" w:hAnsi="Arial" w:cs="Arial"/>
          <w:color w:val="000000" w:themeColor="text1"/>
        </w:rPr>
      </w:pPr>
      <w:r w:rsidRPr="005F04BF">
        <w:rPr>
          <w:rFonts w:ascii="Arial" w:hAnsi="Arial" w:cs="Arial"/>
          <w:color w:val="000000" w:themeColor="text1"/>
        </w:rPr>
        <w:t>Que en el proceso de implementación del mencionado Protocolo, adoptado por la Resolución 459 de 2012, se han identificado necesidades de ajuste y actualización en temas específicos a tener en cuenta para la atención integral en salud a las víctimas de violencia sexual, y que con las Entidades Administradoras de Planes de Beneficios (EAPB) y las Prestadores de Servicios de Salud (IPS) se han realizado acciones de evaluación y seguimiento a la implementación y apropiación</w:t>
      </w:r>
      <w:r w:rsidRPr="005F04BF">
        <w:rPr>
          <w:rFonts w:ascii="Arial" w:hAnsi="Arial" w:cs="Arial"/>
        </w:rPr>
        <w:t xml:space="preserve"> </w:t>
      </w:r>
      <w:r w:rsidRPr="005F04BF">
        <w:rPr>
          <w:rFonts w:ascii="Arial" w:hAnsi="Arial" w:cs="Arial"/>
          <w:color w:val="000000" w:themeColor="text1"/>
        </w:rPr>
        <w:t xml:space="preserve">del protocolo lo cual ha proporcionado elementos que permiten mejorar las condiciones de la atención, así como la adecuación a las nuevas regulaciones expedidas después del año 2012. </w:t>
      </w:r>
    </w:p>
    <w:p w14:paraId="4467AC93" w14:textId="77777777" w:rsidR="00B8556C" w:rsidRPr="00B8556C" w:rsidRDefault="00B8556C" w:rsidP="00B8556C">
      <w:pPr>
        <w:jc w:val="both"/>
        <w:rPr>
          <w:rFonts w:ascii="Arial" w:hAnsi="Arial" w:cs="Arial"/>
          <w:i/>
          <w:iCs/>
        </w:rPr>
      </w:pPr>
    </w:p>
    <w:p w14:paraId="23C966F1" w14:textId="22BCE9F2" w:rsidR="00B8556C" w:rsidRPr="005F04BF" w:rsidRDefault="00B8556C" w:rsidP="00B8556C">
      <w:pPr>
        <w:jc w:val="both"/>
        <w:rPr>
          <w:rFonts w:ascii="Arial" w:hAnsi="Arial" w:cs="Arial"/>
        </w:rPr>
      </w:pPr>
      <w:r w:rsidRPr="00B8556C">
        <w:rPr>
          <w:rFonts w:ascii="Arial" w:hAnsi="Arial" w:cs="Arial"/>
          <w:i/>
          <w:iCs/>
        </w:rPr>
        <w:t>Que de acuerdo con la Resolución 3100 de 2019 “Por la cual se definen los procedimientos y condiciones de inscripción de los prestadores de servicios de salud y de habilitación de los servicios de salud y se adopta el Manual de Inscripción de Prestadores y Habilitación de Servicios de Salud”,</w:t>
      </w:r>
      <w:r w:rsidRPr="005F04BF">
        <w:rPr>
          <w:rFonts w:ascii="Arial" w:hAnsi="Arial" w:cs="Arial"/>
        </w:rPr>
        <w:t xml:space="preserve"> las Instituciones Prestadoras de Servicios de Salud que cuenten con servicios de salud de los grupos de consulta externa, internación o el servicio de urgencias, deben contar con procesos institucionales que orienten la atención en salud de las víctimas de violencias sexuales, así como con la conformación del equipo institucional para la atención integral en salud para las víctimas de violencias sexuales; y el profesional independiente de salud, así como las entidades con objeto social diferente que oferten y presten servicios de salud de los grupos de consulta externa y los prestadores de servicios de salud de Transporte Especial de Pacientes deben contar con un proceso que oriente la atención en salud de las víctimas de violencias sexuales.</w:t>
      </w:r>
    </w:p>
    <w:p w14:paraId="37A983C6" w14:textId="77777777" w:rsidR="00B8556C" w:rsidRDefault="00B8556C" w:rsidP="00B8556C">
      <w:pPr>
        <w:jc w:val="both"/>
        <w:rPr>
          <w:rFonts w:ascii="Arial" w:hAnsi="Arial" w:cs="Arial"/>
        </w:rPr>
      </w:pPr>
    </w:p>
    <w:p w14:paraId="007EEAF2" w14:textId="58545E10" w:rsidR="00B8556C" w:rsidRPr="005F04BF" w:rsidRDefault="00B8556C" w:rsidP="00B8556C">
      <w:pPr>
        <w:jc w:val="both"/>
        <w:rPr>
          <w:rFonts w:ascii="Arial" w:hAnsi="Arial" w:cs="Arial"/>
        </w:rPr>
      </w:pPr>
      <w:r w:rsidRPr="005F04BF">
        <w:rPr>
          <w:rFonts w:ascii="Arial" w:hAnsi="Arial" w:cs="Arial"/>
        </w:rPr>
        <w:t xml:space="preserve">Que la resolución anteriormente citada, identifica la incorporación de enfoques diferenciales en algunos criterios de habilitación, los cuales son de obligatorio cumplimiento por todos los tipos de prestadores de servicios de salud. </w:t>
      </w:r>
    </w:p>
    <w:p w14:paraId="2007ECA7" w14:textId="77777777" w:rsidR="00B8556C" w:rsidRPr="005F04BF" w:rsidRDefault="00B8556C" w:rsidP="00B8556C">
      <w:pPr>
        <w:jc w:val="both"/>
        <w:rPr>
          <w:rFonts w:ascii="Arial" w:hAnsi="Arial" w:cs="Arial"/>
        </w:rPr>
      </w:pPr>
      <w:r w:rsidRPr="005F04BF">
        <w:rPr>
          <w:rFonts w:ascii="Arial" w:hAnsi="Arial" w:cs="Arial"/>
        </w:rPr>
        <w:lastRenderedPageBreak/>
        <w:t xml:space="preserve">Que en el numeral 4.2.4.6 de la Resolución 229 de 2020, se reitera el derecho de la persona afiliada al sistema de salud al “…ejercicio y garantía de los derechos sexuales y derechos reproductivos de forma segura y oportuna, abarcando la prevención de riesgos y de atenciones inseguras.” </w:t>
      </w:r>
    </w:p>
    <w:p w14:paraId="5F0CF00A" w14:textId="77777777" w:rsidR="00B8556C" w:rsidRDefault="00B8556C" w:rsidP="00B8556C">
      <w:pPr>
        <w:jc w:val="both"/>
        <w:rPr>
          <w:rFonts w:ascii="Arial" w:hAnsi="Arial" w:cs="Arial"/>
        </w:rPr>
      </w:pPr>
    </w:p>
    <w:p w14:paraId="6B0E98FC" w14:textId="7D311559" w:rsidR="00B8556C" w:rsidRDefault="00B8556C" w:rsidP="00B8556C">
      <w:pPr>
        <w:jc w:val="both"/>
        <w:rPr>
          <w:rFonts w:ascii="Arial" w:hAnsi="Arial" w:cs="Arial"/>
          <w:i/>
          <w:iCs/>
        </w:rPr>
      </w:pPr>
      <w:r w:rsidRPr="005F04BF">
        <w:rPr>
          <w:rFonts w:ascii="Arial" w:hAnsi="Arial" w:cs="Arial"/>
        </w:rPr>
        <w:t xml:space="preserve">Que </w:t>
      </w:r>
      <w:bookmarkStart w:id="2" w:name="_Hlk95723809"/>
      <w:r w:rsidRPr="005F04BF">
        <w:rPr>
          <w:rFonts w:ascii="Arial" w:hAnsi="Arial" w:cs="Arial"/>
        </w:rPr>
        <w:t xml:space="preserve">de conformidad con lo decidido por la Honorable Corte Constitucional en la Sentencia C – 754 de 2015 como sentencia integradora sustitutiva, se declara inexequible la expresión “facultad”  del artículo 23 de la Ley 1719 de 2014,  </w:t>
      </w:r>
      <w:bookmarkEnd w:id="2"/>
      <w:r w:rsidRPr="005F04BF">
        <w:rPr>
          <w:rFonts w:ascii="Arial" w:hAnsi="Arial" w:cs="Arial"/>
        </w:rPr>
        <w:t xml:space="preserve">señalando que </w:t>
      </w:r>
      <w:r w:rsidRPr="005F04BF">
        <w:rPr>
          <w:rFonts w:ascii="Arial" w:hAnsi="Arial" w:cs="Arial"/>
          <w:i/>
          <w:iCs/>
        </w:rPr>
        <w:t>“(…) todas las entidades del sistema de salud están en la obligación de implementar el Protocolo y el Modelo de Atención Integral en Salud para las Víctimas de Violencia Sexual que contendrá dentro de los procedimientos de interrupción voluntaria del embarazo</w:t>
      </w:r>
      <w:r>
        <w:rPr>
          <w:rFonts w:ascii="Arial" w:hAnsi="Arial" w:cs="Arial"/>
          <w:i/>
          <w:iCs/>
        </w:rPr>
        <w:t xml:space="preserve">, </w:t>
      </w:r>
      <w:r w:rsidRPr="005F04BF">
        <w:rPr>
          <w:rFonts w:ascii="Arial" w:hAnsi="Arial" w:cs="Arial"/>
          <w:i/>
          <w:iCs/>
        </w:rPr>
        <w:t>la objeción de los médicos y la asesoría de la mujer en continuar o interrumpir el embarazo”.</w:t>
      </w:r>
    </w:p>
    <w:p w14:paraId="527B8F3E" w14:textId="77777777" w:rsidR="00B8556C" w:rsidRDefault="00B8556C" w:rsidP="00B8556C">
      <w:pPr>
        <w:jc w:val="both"/>
        <w:rPr>
          <w:rFonts w:ascii="Arial" w:eastAsia="Arial" w:hAnsi="Arial" w:cs="Arial"/>
        </w:rPr>
      </w:pPr>
    </w:p>
    <w:p w14:paraId="2A0FEA7B" w14:textId="0E61A174" w:rsidR="00B8556C" w:rsidRPr="005F04BF" w:rsidRDefault="00B8556C" w:rsidP="00B8556C">
      <w:pPr>
        <w:jc w:val="both"/>
        <w:rPr>
          <w:rFonts w:ascii="Arial" w:hAnsi="Arial" w:cs="Arial"/>
          <w:i/>
          <w:iCs/>
        </w:rPr>
      </w:pPr>
      <w:r w:rsidRPr="005F04BF">
        <w:rPr>
          <w:rFonts w:ascii="Arial" w:eastAsia="Arial" w:hAnsi="Arial" w:cs="Arial"/>
        </w:rPr>
        <w:t>Que la Sentencia C-039 de 2025 de la Corte Constitucional reafirma que los matrimonios entre o con menores de edad son contrarios a la Constitución y al bloque de constitucionalidad, estableciendo que la edad mínima para contraer matrimonio en Colombia será de 18 años sin excepción, en consonancia con los tratados internacionales sobre derechos de la niñez.</w:t>
      </w:r>
    </w:p>
    <w:p w14:paraId="6B9AB3D9" w14:textId="77777777" w:rsidR="00B8556C" w:rsidRDefault="00B8556C" w:rsidP="00B8556C">
      <w:pPr>
        <w:autoSpaceDE w:val="0"/>
        <w:autoSpaceDN w:val="0"/>
        <w:adjustRightInd w:val="0"/>
        <w:jc w:val="both"/>
        <w:rPr>
          <w:rFonts w:ascii="Arial" w:eastAsia="Arial" w:hAnsi="Arial" w:cs="Arial"/>
        </w:rPr>
      </w:pPr>
    </w:p>
    <w:p w14:paraId="3FA33458" w14:textId="69332EE3" w:rsidR="00B8556C" w:rsidRPr="005F04BF" w:rsidRDefault="00B8556C" w:rsidP="00B8556C">
      <w:pPr>
        <w:autoSpaceDE w:val="0"/>
        <w:autoSpaceDN w:val="0"/>
        <w:adjustRightInd w:val="0"/>
        <w:jc w:val="both"/>
        <w:rPr>
          <w:rFonts w:ascii="Arial" w:hAnsi="Arial" w:cs="Arial"/>
        </w:rPr>
      </w:pPr>
      <w:r w:rsidRPr="005F04BF">
        <w:rPr>
          <w:rFonts w:ascii="Arial" w:eastAsia="Arial" w:hAnsi="Arial" w:cs="Arial"/>
        </w:rPr>
        <w:t>Que la Política Nacional de Salud Mental 2024-2033, establece un enfoque renovado para la atención en salud mental de víctimas de violencia, priorizando la implementación de servicios especializados con enfoque diferencial y perspectiva de derechos, reconociendo el impacto específico de la violencia sexual en la salud mental de las víctimas. Que la mencionada Política Nacional establece cinco ejes estratégicos: promoción de la salud mental, prevención de problemas y trastornos mentales, atención integral e inclusión social, rehabilitación integral, y gestión sectorial e intersectorial.</w:t>
      </w:r>
    </w:p>
    <w:p w14:paraId="77AEB828" w14:textId="77777777" w:rsidR="00B8556C" w:rsidRDefault="00B8556C" w:rsidP="00B8556C">
      <w:pPr>
        <w:autoSpaceDE w:val="0"/>
        <w:autoSpaceDN w:val="0"/>
        <w:adjustRightInd w:val="0"/>
        <w:jc w:val="both"/>
        <w:rPr>
          <w:rFonts w:ascii="Arial" w:hAnsi="Arial" w:cs="Arial"/>
          <w:color w:val="000000" w:themeColor="text1"/>
        </w:rPr>
      </w:pPr>
    </w:p>
    <w:p w14:paraId="731BEEA1" w14:textId="28F26F90" w:rsidR="00B8556C" w:rsidRPr="005F04BF" w:rsidRDefault="00B8556C" w:rsidP="00B8556C">
      <w:pPr>
        <w:autoSpaceDE w:val="0"/>
        <w:autoSpaceDN w:val="0"/>
        <w:adjustRightInd w:val="0"/>
        <w:jc w:val="both"/>
        <w:rPr>
          <w:rFonts w:ascii="Arial" w:hAnsi="Arial" w:cs="Arial"/>
          <w:color w:val="000000" w:themeColor="text1"/>
        </w:rPr>
      </w:pPr>
      <w:r w:rsidRPr="005F04BF">
        <w:rPr>
          <w:rFonts w:ascii="Arial" w:hAnsi="Arial" w:cs="Arial"/>
          <w:color w:val="000000" w:themeColor="text1"/>
        </w:rPr>
        <w:t>Que para el proceso de ajuste se contó con la participación de expertos temáticos, organizaciones no gubernamentales, academia, organizaciones de base social, asociaciones científicas y entidades del Estado con experticia en el abordaje integral en salud a las víctimas de violencia sexual quienes realizaron aportes sustanciales para la actualización del protocolo.</w:t>
      </w:r>
    </w:p>
    <w:p w14:paraId="119E8E74" w14:textId="77777777" w:rsidR="00B8556C" w:rsidRPr="005F04BF" w:rsidRDefault="00B8556C" w:rsidP="00B8556C">
      <w:pPr>
        <w:autoSpaceDE w:val="0"/>
        <w:autoSpaceDN w:val="0"/>
        <w:adjustRightInd w:val="0"/>
        <w:jc w:val="both"/>
        <w:rPr>
          <w:rFonts w:ascii="Arial" w:hAnsi="Arial" w:cs="Arial"/>
        </w:rPr>
      </w:pPr>
      <w:r w:rsidRPr="005F04BF">
        <w:rPr>
          <w:rFonts w:ascii="Arial" w:hAnsi="Arial" w:cs="Arial"/>
        </w:rPr>
        <w:t xml:space="preserve">En mérito de lo expuesto, </w:t>
      </w:r>
    </w:p>
    <w:p w14:paraId="0ACBA447" w14:textId="77777777" w:rsidR="00B8556C" w:rsidRPr="005F04BF" w:rsidRDefault="00B8556C" w:rsidP="00B8556C">
      <w:pPr>
        <w:suppressAutoHyphens/>
        <w:autoSpaceDE w:val="0"/>
        <w:autoSpaceDN w:val="0"/>
        <w:adjustRightInd w:val="0"/>
        <w:jc w:val="both"/>
        <w:rPr>
          <w:rFonts w:ascii="Arial" w:hAnsi="Arial" w:cs="Arial"/>
        </w:rPr>
      </w:pPr>
    </w:p>
    <w:p w14:paraId="4169EABF" w14:textId="77777777" w:rsidR="00B8556C" w:rsidRPr="005F04BF" w:rsidRDefault="00B8556C" w:rsidP="00B8556C">
      <w:pPr>
        <w:suppressAutoHyphens/>
        <w:autoSpaceDE w:val="0"/>
        <w:autoSpaceDN w:val="0"/>
        <w:adjustRightInd w:val="0"/>
        <w:jc w:val="center"/>
        <w:rPr>
          <w:rFonts w:ascii="Arial" w:hAnsi="Arial" w:cs="Arial"/>
          <w:b/>
        </w:rPr>
      </w:pPr>
      <w:r w:rsidRPr="005F04BF">
        <w:rPr>
          <w:rFonts w:ascii="Arial" w:hAnsi="Arial" w:cs="Arial"/>
          <w:b/>
        </w:rPr>
        <w:t>RESUELVE:</w:t>
      </w:r>
    </w:p>
    <w:p w14:paraId="175F68A5" w14:textId="77777777" w:rsidR="00B8556C" w:rsidRPr="005F04BF" w:rsidRDefault="00B8556C" w:rsidP="00B8556C">
      <w:pPr>
        <w:suppressAutoHyphens/>
        <w:autoSpaceDE w:val="0"/>
        <w:autoSpaceDN w:val="0"/>
        <w:adjustRightInd w:val="0"/>
        <w:jc w:val="center"/>
        <w:rPr>
          <w:rFonts w:ascii="Arial" w:hAnsi="Arial" w:cs="Arial"/>
          <w:b/>
        </w:rPr>
      </w:pPr>
    </w:p>
    <w:p w14:paraId="423E51D1" w14:textId="77777777" w:rsidR="00B8556C" w:rsidRPr="005F04BF" w:rsidRDefault="00B8556C" w:rsidP="00B8556C">
      <w:pPr>
        <w:suppressAutoHyphens/>
        <w:autoSpaceDE w:val="0"/>
        <w:autoSpaceDN w:val="0"/>
        <w:adjustRightInd w:val="0"/>
        <w:jc w:val="both"/>
        <w:rPr>
          <w:rFonts w:ascii="Arial" w:hAnsi="Arial" w:cs="Arial"/>
        </w:rPr>
      </w:pPr>
      <w:r w:rsidRPr="005F04BF">
        <w:rPr>
          <w:rFonts w:ascii="Arial" w:hAnsi="Arial" w:cs="Arial"/>
          <w:b/>
          <w:bCs/>
        </w:rPr>
        <w:t xml:space="preserve">Artículo 1. </w:t>
      </w:r>
      <w:r w:rsidRPr="005F04BF">
        <w:rPr>
          <w:rFonts w:ascii="Arial" w:hAnsi="Arial" w:cs="Arial"/>
          <w:b/>
          <w:bCs/>
          <w:i/>
          <w:iCs/>
        </w:rPr>
        <w:t>Objeto</w:t>
      </w:r>
      <w:r w:rsidRPr="005F04BF">
        <w:rPr>
          <w:rFonts w:ascii="Arial" w:hAnsi="Arial" w:cs="Arial"/>
          <w:b/>
          <w:bCs/>
        </w:rPr>
        <w:t>.</w:t>
      </w:r>
      <w:r w:rsidRPr="005F04BF">
        <w:rPr>
          <w:rFonts w:ascii="Arial" w:hAnsi="Arial" w:cs="Arial"/>
        </w:rPr>
        <w:t xml:space="preserve"> El objeto del presente acto administrativo es actualizar el Protocolo de Atención Integral en Salud para Víctimas de Violencia Sexual, adoptado por la Resolución 459 de 2012. </w:t>
      </w:r>
    </w:p>
    <w:p w14:paraId="00BB5CC5" w14:textId="77777777" w:rsidR="00B8556C" w:rsidRDefault="00B8556C" w:rsidP="00B8556C">
      <w:pPr>
        <w:suppressAutoHyphens/>
        <w:autoSpaceDE w:val="0"/>
        <w:autoSpaceDN w:val="0"/>
        <w:adjustRightInd w:val="0"/>
        <w:jc w:val="both"/>
        <w:rPr>
          <w:rFonts w:ascii="Arial" w:hAnsi="Arial" w:cs="Arial"/>
          <w:b/>
          <w:bCs/>
        </w:rPr>
      </w:pPr>
    </w:p>
    <w:p w14:paraId="6BD58A87" w14:textId="04DBD65D" w:rsidR="00B8556C" w:rsidRPr="005F04BF" w:rsidRDefault="00B8556C" w:rsidP="00B8556C">
      <w:pPr>
        <w:suppressAutoHyphens/>
        <w:autoSpaceDE w:val="0"/>
        <w:autoSpaceDN w:val="0"/>
        <w:adjustRightInd w:val="0"/>
        <w:jc w:val="both"/>
        <w:rPr>
          <w:rFonts w:ascii="Arial" w:hAnsi="Arial" w:cs="Arial"/>
        </w:rPr>
      </w:pPr>
      <w:r w:rsidRPr="005F04BF">
        <w:rPr>
          <w:rFonts w:ascii="Arial" w:hAnsi="Arial" w:cs="Arial"/>
          <w:b/>
          <w:bCs/>
        </w:rPr>
        <w:t xml:space="preserve">Artículo 2. </w:t>
      </w:r>
      <w:r w:rsidRPr="005F04BF">
        <w:rPr>
          <w:rFonts w:ascii="Arial" w:hAnsi="Arial" w:cs="Arial"/>
          <w:b/>
          <w:bCs/>
          <w:i/>
          <w:iCs/>
        </w:rPr>
        <w:t>Ámbito de aplicación.</w:t>
      </w:r>
      <w:r w:rsidRPr="005F04BF">
        <w:rPr>
          <w:rFonts w:ascii="Arial" w:hAnsi="Arial" w:cs="Arial"/>
        </w:rPr>
        <w:t xml:space="preserve"> Las disposiciones contenidas</w:t>
      </w:r>
      <w:r w:rsidRPr="005F04BF">
        <w:rPr>
          <w:rFonts w:ascii="Arial" w:hAnsi="Arial" w:cs="Arial"/>
          <w:spacing w:val="-2"/>
        </w:rPr>
        <w:t xml:space="preserve"> </w:t>
      </w:r>
      <w:r w:rsidRPr="005F04BF">
        <w:rPr>
          <w:rFonts w:ascii="Arial" w:hAnsi="Arial" w:cs="Arial"/>
        </w:rPr>
        <w:t>en</w:t>
      </w:r>
      <w:r w:rsidRPr="005F04BF">
        <w:rPr>
          <w:rFonts w:ascii="Arial" w:hAnsi="Arial" w:cs="Arial"/>
          <w:spacing w:val="-1"/>
        </w:rPr>
        <w:t xml:space="preserve"> </w:t>
      </w:r>
      <w:r w:rsidRPr="005F04BF">
        <w:rPr>
          <w:rFonts w:ascii="Arial" w:hAnsi="Arial" w:cs="Arial"/>
        </w:rPr>
        <w:t>esta resolución serán de obligatorio cumplimiento por parte de la Superintendencia Nacional de Salud, las secretarías departamentales, distritales y municipales de salud o las entidades que hagan su veces, las entidades promotoras de salud, las entidades que administren planes voluntarios</w:t>
      </w:r>
      <w:r w:rsidRPr="005F04BF">
        <w:rPr>
          <w:rFonts w:ascii="Arial" w:hAnsi="Arial" w:cs="Arial"/>
          <w:spacing w:val="-1"/>
        </w:rPr>
        <w:t xml:space="preserve"> </w:t>
      </w:r>
      <w:r w:rsidRPr="005F04BF">
        <w:rPr>
          <w:rFonts w:ascii="Arial" w:hAnsi="Arial" w:cs="Arial"/>
        </w:rPr>
        <w:t>de salud,</w:t>
      </w:r>
      <w:r w:rsidRPr="005F04BF">
        <w:rPr>
          <w:rFonts w:ascii="Arial" w:hAnsi="Arial" w:cs="Arial"/>
          <w:spacing w:val="-3"/>
        </w:rPr>
        <w:t xml:space="preserve"> </w:t>
      </w:r>
      <w:r w:rsidRPr="005F04BF">
        <w:rPr>
          <w:rFonts w:ascii="Arial" w:hAnsi="Arial" w:cs="Arial"/>
        </w:rPr>
        <w:t>las entidades</w:t>
      </w:r>
      <w:r w:rsidRPr="005F04BF">
        <w:rPr>
          <w:rFonts w:ascii="Arial" w:hAnsi="Arial" w:cs="Arial"/>
          <w:spacing w:val="-1"/>
        </w:rPr>
        <w:t xml:space="preserve"> </w:t>
      </w:r>
      <w:r w:rsidRPr="005F04BF">
        <w:rPr>
          <w:rFonts w:ascii="Arial" w:hAnsi="Arial" w:cs="Arial"/>
        </w:rPr>
        <w:t>adaptadas</w:t>
      </w:r>
      <w:r w:rsidRPr="005F04BF">
        <w:rPr>
          <w:rFonts w:ascii="Arial" w:hAnsi="Arial" w:cs="Arial"/>
          <w:spacing w:val="-1"/>
        </w:rPr>
        <w:t xml:space="preserve"> </w:t>
      </w:r>
      <w:r w:rsidRPr="005F04BF">
        <w:rPr>
          <w:rFonts w:ascii="Arial" w:hAnsi="Arial" w:cs="Arial"/>
        </w:rPr>
        <w:t>en salud, las</w:t>
      </w:r>
      <w:r w:rsidRPr="005F04BF">
        <w:rPr>
          <w:rFonts w:ascii="Arial" w:hAnsi="Arial" w:cs="Arial"/>
          <w:spacing w:val="-3"/>
        </w:rPr>
        <w:t xml:space="preserve"> </w:t>
      </w:r>
      <w:r w:rsidRPr="005F04BF">
        <w:rPr>
          <w:rFonts w:ascii="Arial" w:hAnsi="Arial" w:cs="Arial"/>
        </w:rPr>
        <w:t>entidades</w:t>
      </w:r>
      <w:r w:rsidRPr="005F04BF">
        <w:rPr>
          <w:rFonts w:ascii="Arial" w:hAnsi="Arial" w:cs="Arial"/>
          <w:spacing w:val="-1"/>
        </w:rPr>
        <w:t xml:space="preserve"> </w:t>
      </w:r>
      <w:r w:rsidRPr="005F04BF">
        <w:rPr>
          <w:rFonts w:ascii="Arial" w:hAnsi="Arial" w:cs="Arial"/>
        </w:rPr>
        <w:t>pertenecientes</w:t>
      </w:r>
      <w:r w:rsidRPr="005F04BF">
        <w:rPr>
          <w:rFonts w:ascii="Arial" w:hAnsi="Arial" w:cs="Arial"/>
          <w:spacing w:val="-3"/>
        </w:rPr>
        <w:t xml:space="preserve"> </w:t>
      </w:r>
      <w:r w:rsidRPr="005F04BF">
        <w:rPr>
          <w:rFonts w:ascii="Arial" w:hAnsi="Arial" w:cs="Arial"/>
        </w:rPr>
        <w:t xml:space="preserve">a los regímenes Especial y de Excepción, los prestadores de servicios de salud y demás entidades responsables de las intervenciones relacionadas </w:t>
      </w:r>
      <w:r w:rsidRPr="005F04BF">
        <w:rPr>
          <w:rFonts w:ascii="Arial" w:eastAsia="Arial" w:hAnsi="Arial" w:cs="Arial"/>
        </w:rPr>
        <w:t xml:space="preserve">con la promoción, mantenimiento de la salud, prevención de la enfermedad, diagnóstico, tratamiento y en general, que desarrollan acciones en salud, de acuerdo con sus competencias, responsabilidades y funciones en el marco de la atención integral en salud según la política sectorial vigente. </w:t>
      </w:r>
    </w:p>
    <w:p w14:paraId="7A304172" w14:textId="77777777" w:rsidR="00B8556C" w:rsidRPr="005F04BF" w:rsidRDefault="00B8556C" w:rsidP="00B8556C">
      <w:pPr>
        <w:suppressAutoHyphens/>
        <w:autoSpaceDE w:val="0"/>
        <w:autoSpaceDN w:val="0"/>
        <w:adjustRightInd w:val="0"/>
        <w:jc w:val="both"/>
        <w:rPr>
          <w:rFonts w:ascii="Arial" w:hAnsi="Arial" w:cs="Arial"/>
        </w:rPr>
      </w:pPr>
    </w:p>
    <w:p w14:paraId="284B9B8A" w14:textId="0C3C9EA7" w:rsidR="00B8556C" w:rsidRDefault="00B8556C" w:rsidP="00B8556C">
      <w:pPr>
        <w:suppressAutoHyphens/>
        <w:autoSpaceDE w:val="0"/>
        <w:autoSpaceDN w:val="0"/>
        <w:adjustRightInd w:val="0"/>
        <w:jc w:val="both"/>
        <w:rPr>
          <w:rFonts w:ascii="Arial" w:eastAsia="Arial" w:hAnsi="Arial" w:cs="Arial"/>
        </w:rPr>
      </w:pPr>
      <w:r w:rsidRPr="005F04BF">
        <w:rPr>
          <w:rFonts w:ascii="Arial" w:hAnsi="Arial" w:cs="Arial"/>
          <w:b/>
          <w:bCs/>
        </w:rPr>
        <w:lastRenderedPageBreak/>
        <w:t>Artículo 3.</w:t>
      </w:r>
      <w:r w:rsidRPr="005F04BF">
        <w:rPr>
          <w:rFonts w:ascii="Arial" w:hAnsi="Arial" w:cs="Arial"/>
          <w:b/>
          <w:bCs/>
          <w:i/>
          <w:iCs/>
        </w:rPr>
        <w:t xml:space="preserve"> Protocolo de Atención Integral en Salud para Víctimas de Violencias Sexuales.</w:t>
      </w:r>
      <w:r w:rsidRPr="005F04BF">
        <w:rPr>
          <w:rFonts w:ascii="Arial" w:hAnsi="Arial" w:cs="Arial"/>
        </w:rPr>
        <w:t xml:space="preserve"> El Protocolo de Atención Integral en Salud para Víctimas de Violencias Sexuales, es una</w:t>
      </w:r>
      <w:r w:rsidRPr="005F04BF">
        <w:rPr>
          <w:rFonts w:ascii="Arial" w:eastAsia="Arial" w:hAnsi="Arial" w:cs="Arial"/>
        </w:rPr>
        <w:t xml:space="preserve"> herramienta metodológica, conceptual y técnica de obligatorio cumplimiento en todo el territorio nacional, que contiene los criterios mínimos e indispensables para el abordaje integral de las víctimas de violencias sexuales garantizando con su aplicación una atención con calidad y el restablecimiento de  derechos, de conformidad con lo que señaló la Sentencia C- 754 de 2015 de la Honorable Corte Constitucional</w:t>
      </w:r>
      <w:r>
        <w:rPr>
          <w:rFonts w:ascii="Arial" w:eastAsia="Arial" w:hAnsi="Arial" w:cs="Arial"/>
        </w:rPr>
        <w:t>.</w:t>
      </w:r>
    </w:p>
    <w:p w14:paraId="4E0BAF59" w14:textId="77777777" w:rsidR="00B8556C" w:rsidRPr="005F04BF" w:rsidRDefault="00B8556C" w:rsidP="00B8556C">
      <w:pPr>
        <w:suppressAutoHyphens/>
        <w:autoSpaceDE w:val="0"/>
        <w:autoSpaceDN w:val="0"/>
        <w:adjustRightInd w:val="0"/>
        <w:jc w:val="both"/>
        <w:rPr>
          <w:rFonts w:ascii="Arial" w:eastAsia="Arial" w:hAnsi="Arial" w:cs="Arial"/>
        </w:rPr>
      </w:pPr>
    </w:p>
    <w:p w14:paraId="779AD0F9" w14:textId="53341898" w:rsidR="00B8556C" w:rsidRDefault="00B8556C" w:rsidP="00B8556C">
      <w:pPr>
        <w:suppressAutoHyphens/>
        <w:autoSpaceDE w:val="0"/>
        <w:autoSpaceDN w:val="0"/>
        <w:adjustRightInd w:val="0"/>
        <w:jc w:val="both"/>
        <w:rPr>
          <w:rFonts w:ascii="Arial" w:eastAsia="Arial" w:hAnsi="Arial" w:cs="Arial"/>
        </w:rPr>
      </w:pPr>
      <w:r w:rsidRPr="005F04BF">
        <w:rPr>
          <w:rFonts w:ascii="Arial" w:hAnsi="Arial" w:cs="Arial"/>
          <w:b/>
          <w:bCs/>
        </w:rPr>
        <w:t xml:space="preserve">Artículo 4. </w:t>
      </w:r>
      <w:r w:rsidRPr="005F04BF">
        <w:rPr>
          <w:rFonts w:ascii="Arial" w:hAnsi="Arial" w:cs="Arial"/>
          <w:b/>
          <w:bCs/>
          <w:i/>
          <w:iCs/>
        </w:rPr>
        <w:t>Actualización</w:t>
      </w:r>
      <w:r w:rsidR="00063850">
        <w:rPr>
          <w:rFonts w:ascii="Arial" w:hAnsi="Arial" w:cs="Arial"/>
          <w:b/>
          <w:bCs/>
          <w:i/>
          <w:iCs/>
        </w:rPr>
        <w:t xml:space="preserve"> y</w:t>
      </w:r>
      <w:r w:rsidR="00063850" w:rsidRPr="00063850">
        <w:rPr>
          <w:rFonts w:ascii="Arial" w:hAnsi="Arial" w:cs="Arial"/>
          <w:b/>
          <w:bCs/>
          <w:i/>
          <w:iCs/>
          <w:color w:val="000000"/>
          <w:shd w:val="clear" w:color="auto" w:fill="FFFFFF"/>
        </w:rPr>
        <w:t xml:space="preserve"> </w:t>
      </w:r>
      <w:r w:rsidR="00063850" w:rsidRPr="00B8556C">
        <w:rPr>
          <w:rFonts w:ascii="Arial" w:hAnsi="Arial" w:cs="Arial"/>
          <w:b/>
          <w:bCs/>
          <w:i/>
          <w:iCs/>
          <w:color w:val="000000"/>
          <w:shd w:val="clear" w:color="auto" w:fill="FFFFFF"/>
        </w:rPr>
        <w:t>Seguimiento</w:t>
      </w:r>
      <w:r w:rsidRPr="005F04BF">
        <w:rPr>
          <w:rFonts w:ascii="Arial" w:hAnsi="Arial" w:cs="Arial"/>
          <w:b/>
          <w:bCs/>
          <w:i/>
          <w:iCs/>
        </w:rPr>
        <w:t>.</w:t>
      </w:r>
      <w:r w:rsidRPr="005F04BF">
        <w:rPr>
          <w:rFonts w:ascii="Arial" w:hAnsi="Arial" w:cs="Arial"/>
        </w:rPr>
        <w:t xml:space="preserve"> </w:t>
      </w:r>
      <w:r w:rsidRPr="005F04BF">
        <w:rPr>
          <w:rFonts w:ascii="Arial" w:eastAsia="Arial" w:hAnsi="Arial" w:cs="Arial"/>
        </w:rPr>
        <w:t xml:space="preserve">El Protocolo de Atención integral en Salud para Víctimas de Violencias Sexuales, adoptado mediante la presente resolución será revisado y actualizado de acuerdo con los avances técnicos, normativos y conceptuales a los que haya lugar. </w:t>
      </w:r>
    </w:p>
    <w:p w14:paraId="4FDC97BB" w14:textId="77777777" w:rsidR="00B8556C" w:rsidRPr="005F04BF" w:rsidRDefault="00B8556C" w:rsidP="00B8556C">
      <w:pPr>
        <w:suppressAutoHyphens/>
        <w:autoSpaceDE w:val="0"/>
        <w:autoSpaceDN w:val="0"/>
        <w:adjustRightInd w:val="0"/>
        <w:jc w:val="both"/>
        <w:rPr>
          <w:rFonts w:ascii="Arial" w:hAnsi="Arial" w:cs="Arial"/>
        </w:rPr>
      </w:pPr>
    </w:p>
    <w:p w14:paraId="094FEA7B" w14:textId="18230C20" w:rsidR="00B8556C" w:rsidRPr="005F04BF" w:rsidRDefault="00B8556C" w:rsidP="00B8556C">
      <w:pPr>
        <w:suppressAutoHyphens/>
        <w:autoSpaceDE w:val="0"/>
        <w:autoSpaceDN w:val="0"/>
        <w:adjustRightInd w:val="0"/>
        <w:jc w:val="both"/>
        <w:rPr>
          <w:rFonts w:ascii="Arial" w:hAnsi="Arial" w:cs="Arial"/>
          <w:color w:val="000000"/>
          <w:shd w:val="clear" w:color="auto" w:fill="FFFFFF"/>
        </w:rPr>
      </w:pPr>
      <w:r w:rsidRPr="00B8556C">
        <w:rPr>
          <w:rFonts w:ascii="Arial" w:hAnsi="Arial" w:cs="Arial"/>
          <w:b/>
          <w:bCs/>
          <w:color w:val="000000"/>
          <w:shd w:val="clear" w:color="auto" w:fill="FFFFFF"/>
        </w:rPr>
        <w:t xml:space="preserve">Artículo </w:t>
      </w:r>
      <w:r w:rsidR="00063850">
        <w:rPr>
          <w:rFonts w:ascii="Arial" w:hAnsi="Arial" w:cs="Arial"/>
          <w:b/>
          <w:bCs/>
          <w:color w:val="000000"/>
          <w:shd w:val="clear" w:color="auto" w:fill="FFFFFF"/>
        </w:rPr>
        <w:t>5</w:t>
      </w:r>
      <w:r>
        <w:rPr>
          <w:rFonts w:ascii="Arial" w:hAnsi="Arial" w:cs="Arial"/>
          <w:b/>
          <w:bCs/>
          <w:i/>
          <w:iCs/>
          <w:color w:val="000000"/>
          <w:shd w:val="clear" w:color="auto" w:fill="FFFFFF"/>
        </w:rPr>
        <w:t xml:space="preserve">. </w:t>
      </w:r>
      <w:r w:rsidRPr="005F04BF">
        <w:rPr>
          <w:rFonts w:ascii="Arial" w:hAnsi="Arial" w:cs="Arial"/>
          <w:b/>
          <w:bCs/>
          <w:i/>
          <w:iCs/>
          <w:color w:val="000000"/>
          <w:shd w:val="clear" w:color="auto" w:fill="FFFFFF"/>
        </w:rPr>
        <w:t>Vigencia y derogatoria</w:t>
      </w:r>
      <w:r w:rsidRPr="005F04BF">
        <w:rPr>
          <w:rFonts w:ascii="Arial" w:hAnsi="Arial" w:cs="Arial"/>
          <w:b/>
          <w:bCs/>
          <w:color w:val="000000"/>
          <w:shd w:val="clear" w:color="auto" w:fill="FFFFFF"/>
        </w:rPr>
        <w:t>.</w:t>
      </w:r>
      <w:r w:rsidRPr="005F04BF">
        <w:rPr>
          <w:rFonts w:ascii="Arial" w:hAnsi="Arial" w:cs="Arial"/>
          <w:color w:val="000000"/>
          <w:shd w:val="clear" w:color="auto" w:fill="FFFFFF"/>
        </w:rPr>
        <w:t xml:space="preserve"> La presente resolución rige a partir de su publicación y deroga la Resolución 459 de 2012.  </w:t>
      </w:r>
    </w:p>
    <w:p w14:paraId="59E31446" w14:textId="77777777" w:rsidR="00B8556C" w:rsidRPr="005F04BF" w:rsidRDefault="00B8556C" w:rsidP="00B8556C">
      <w:pPr>
        <w:suppressAutoHyphens/>
        <w:autoSpaceDE w:val="0"/>
        <w:autoSpaceDN w:val="0"/>
        <w:adjustRightInd w:val="0"/>
        <w:jc w:val="both"/>
        <w:rPr>
          <w:rFonts w:ascii="Arial" w:hAnsi="Arial" w:cs="Arial"/>
          <w:color w:val="000000"/>
          <w:shd w:val="clear" w:color="auto" w:fill="FFFFFF"/>
        </w:rPr>
      </w:pPr>
    </w:p>
    <w:p w14:paraId="778DA5FB" w14:textId="77777777" w:rsidR="00B8556C" w:rsidRPr="005F04BF" w:rsidRDefault="00B8556C" w:rsidP="00B8556C">
      <w:pPr>
        <w:suppressAutoHyphens/>
        <w:autoSpaceDE w:val="0"/>
        <w:autoSpaceDN w:val="0"/>
        <w:adjustRightInd w:val="0"/>
        <w:jc w:val="both"/>
        <w:rPr>
          <w:rFonts w:ascii="Arial" w:hAnsi="Arial" w:cs="Arial"/>
          <w:color w:val="000000"/>
          <w:shd w:val="clear" w:color="auto" w:fill="FFFFFF"/>
        </w:rPr>
      </w:pPr>
    </w:p>
    <w:p w14:paraId="1025853F" w14:textId="77777777" w:rsidR="00B8556C" w:rsidRPr="005F04BF" w:rsidRDefault="00B8556C" w:rsidP="00B8556C">
      <w:pPr>
        <w:widowControl w:val="0"/>
        <w:autoSpaceDE w:val="0"/>
        <w:autoSpaceDN w:val="0"/>
        <w:adjustRightInd w:val="0"/>
        <w:jc w:val="center"/>
        <w:rPr>
          <w:rFonts w:ascii="Arial" w:hAnsi="Arial" w:cs="Arial"/>
          <w:b/>
        </w:rPr>
      </w:pPr>
      <w:r w:rsidRPr="005F04BF">
        <w:rPr>
          <w:rFonts w:ascii="Arial" w:hAnsi="Arial" w:cs="Arial"/>
          <w:b/>
        </w:rPr>
        <w:t>PUBLÍQUESE Y CÚMPLASE</w:t>
      </w:r>
    </w:p>
    <w:p w14:paraId="0A758D7E" w14:textId="77777777" w:rsidR="00B8556C" w:rsidRPr="005F04BF" w:rsidRDefault="00B8556C" w:rsidP="00B8556C">
      <w:pPr>
        <w:widowControl w:val="0"/>
        <w:autoSpaceDE w:val="0"/>
        <w:autoSpaceDN w:val="0"/>
        <w:adjustRightInd w:val="0"/>
        <w:jc w:val="both"/>
        <w:rPr>
          <w:rFonts w:ascii="Arial" w:hAnsi="Arial" w:cs="Arial"/>
        </w:rPr>
      </w:pPr>
      <w:r w:rsidRPr="005F04BF">
        <w:rPr>
          <w:rFonts w:ascii="Arial" w:hAnsi="Arial" w:cs="Arial"/>
        </w:rPr>
        <w:t xml:space="preserve">Dado en Bogotá D.C., </w:t>
      </w:r>
    </w:p>
    <w:p w14:paraId="5AC1D8D0" w14:textId="77777777" w:rsidR="00B8556C" w:rsidRPr="005F04BF" w:rsidRDefault="00B8556C" w:rsidP="00B8556C">
      <w:pPr>
        <w:widowControl w:val="0"/>
        <w:autoSpaceDE w:val="0"/>
        <w:autoSpaceDN w:val="0"/>
        <w:adjustRightInd w:val="0"/>
        <w:jc w:val="both"/>
        <w:rPr>
          <w:rFonts w:ascii="Arial" w:hAnsi="Arial" w:cs="Arial"/>
        </w:rPr>
      </w:pPr>
    </w:p>
    <w:p w14:paraId="59A78CB0" w14:textId="77777777" w:rsidR="00B8556C" w:rsidRPr="005F04BF" w:rsidRDefault="00B8556C" w:rsidP="00B8556C">
      <w:pPr>
        <w:widowControl w:val="0"/>
        <w:autoSpaceDE w:val="0"/>
        <w:autoSpaceDN w:val="0"/>
        <w:adjustRightInd w:val="0"/>
        <w:jc w:val="both"/>
        <w:rPr>
          <w:rFonts w:ascii="Arial" w:hAnsi="Arial" w:cs="Arial"/>
        </w:rPr>
      </w:pPr>
    </w:p>
    <w:p w14:paraId="0BCD0FB6" w14:textId="77777777" w:rsidR="00B8556C" w:rsidRPr="005F04BF" w:rsidRDefault="00B8556C" w:rsidP="00B8556C">
      <w:pPr>
        <w:widowControl w:val="0"/>
        <w:autoSpaceDE w:val="0"/>
        <w:autoSpaceDN w:val="0"/>
        <w:adjustRightInd w:val="0"/>
        <w:rPr>
          <w:rFonts w:ascii="Arial" w:hAnsi="Arial" w:cs="Arial"/>
        </w:rPr>
      </w:pPr>
    </w:p>
    <w:p w14:paraId="54E06F70" w14:textId="77777777" w:rsidR="00B8556C" w:rsidRPr="005F04BF" w:rsidRDefault="00B8556C" w:rsidP="00B8556C">
      <w:pPr>
        <w:widowControl w:val="0"/>
        <w:autoSpaceDE w:val="0"/>
        <w:autoSpaceDN w:val="0"/>
        <w:adjustRightInd w:val="0"/>
        <w:jc w:val="center"/>
        <w:rPr>
          <w:rFonts w:ascii="Arial" w:hAnsi="Arial" w:cs="Arial"/>
          <w:b/>
          <w:bCs/>
        </w:rPr>
      </w:pPr>
      <w:r w:rsidRPr="005F04BF">
        <w:rPr>
          <w:rFonts w:ascii="Arial" w:hAnsi="Arial" w:cs="Arial"/>
          <w:b/>
          <w:bCs/>
        </w:rPr>
        <w:t>GUILLERMO ALFONSO JARAMILLO</w:t>
      </w:r>
    </w:p>
    <w:p w14:paraId="41200FFA" w14:textId="77777777" w:rsidR="00B8556C" w:rsidRDefault="00B8556C" w:rsidP="00B8556C">
      <w:pPr>
        <w:widowControl w:val="0"/>
        <w:autoSpaceDE w:val="0"/>
        <w:autoSpaceDN w:val="0"/>
        <w:adjustRightInd w:val="0"/>
        <w:jc w:val="center"/>
        <w:rPr>
          <w:rFonts w:ascii="Arial" w:hAnsi="Arial" w:cs="Arial"/>
        </w:rPr>
      </w:pPr>
      <w:r w:rsidRPr="005F04BF">
        <w:rPr>
          <w:rFonts w:ascii="Arial" w:hAnsi="Arial" w:cs="Arial"/>
        </w:rPr>
        <w:t>MINISTRO DE SALUD Y PROTECCIÓN SOCIAL</w:t>
      </w:r>
    </w:p>
    <w:p w14:paraId="65F0350D" w14:textId="77777777" w:rsidR="00B8556C" w:rsidRPr="005F04BF" w:rsidRDefault="00B8556C" w:rsidP="00B8556C">
      <w:pPr>
        <w:widowControl w:val="0"/>
        <w:autoSpaceDE w:val="0"/>
        <w:autoSpaceDN w:val="0"/>
        <w:adjustRightInd w:val="0"/>
        <w:jc w:val="center"/>
        <w:rPr>
          <w:rFonts w:ascii="Arial" w:hAnsi="Arial" w:cs="Arial"/>
        </w:rPr>
      </w:pPr>
    </w:p>
    <w:p w14:paraId="0611C011" w14:textId="77777777" w:rsidR="00B8556C" w:rsidRPr="005F04BF" w:rsidRDefault="00B8556C" w:rsidP="00B8556C">
      <w:pPr>
        <w:rPr>
          <w:rFonts w:ascii="Arial" w:hAnsi="Arial" w:cs="Arial"/>
          <w:b/>
        </w:rPr>
      </w:pPr>
    </w:p>
    <w:p w14:paraId="72020245" w14:textId="77777777" w:rsidR="00B8556C" w:rsidRPr="005F04BF" w:rsidRDefault="00B8556C" w:rsidP="00B8556C">
      <w:pPr>
        <w:rPr>
          <w:rFonts w:ascii="Arial" w:hAnsi="Arial" w:cs="Arial"/>
          <w:sz w:val="16"/>
          <w:szCs w:val="16"/>
        </w:rPr>
      </w:pPr>
      <w:r w:rsidRPr="005F04BF">
        <w:rPr>
          <w:rFonts w:ascii="Arial" w:hAnsi="Arial" w:cs="Arial"/>
          <w:sz w:val="16"/>
          <w:szCs w:val="16"/>
        </w:rPr>
        <w:t>Aprobó:</w:t>
      </w:r>
    </w:p>
    <w:p w14:paraId="521E16D0" w14:textId="60AA2F06" w:rsidR="00B8556C" w:rsidRPr="005F04BF" w:rsidRDefault="00B8556C" w:rsidP="00B8556C">
      <w:pPr>
        <w:rPr>
          <w:rFonts w:ascii="Arial" w:hAnsi="Arial" w:cs="Arial"/>
          <w:sz w:val="16"/>
          <w:szCs w:val="16"/>
        </w:rPr>
      </w:pPr>
      <w:r w:rsidRPr="005F04BF">
        <w:rPr>
          <w:rFonts w:ascii="Arial" w:hAnsi="Arial" w:cs="Arial"/>
          <w:sz w:val="16"/>
          <w:szCs w:val="16"/>
        </w:rPr>
        <w:t>Director</w:t>
      </w:r>
      <w:r>
        <w:rPr>
          <w:rFonts w:ascii="Arial" w:hAnsi="Arial" w:cs="Arial"/>
          <w:sz w:val="16"/>
          <w:szCs w:val="16"/>
        </w:rPr>
        <w:t>a</w:t>
      </w:r>
      <w:r w:rsidRPr="005F04BF">
        <w:rPr>
          <w:rFonts w:ascii="Arial" w:hAnsi="Arial" w:cs="Arial"/>
          <w:sz w:val="16"/>
          <w:szCs w:val="16"/>
        </w:rPr>
        <w:t xml:space="preserve"> de Promoción y Prevención </w:t>
      </w:r>
    </w:p>
    <w:p w14:paraId="675E0C3E" w14:textId="77777777" w:rsidR="00B8556C" w:rsidRPr="005F04BF" w:rsidRDefault="00B8556C" w:rsidP="00B8556C">
      <w:pPr>
        <w:rPr>
          <w:rFonts w:ascii="Arial" w:hAnsi="Arial" w:cs="Arial"/>
          <w:sz w:val="16"/>
          <w:szCs w:val="16"/>
        </w:rPr>
      </w:pPr>
      <w:r w:rsidRPr="005F04BF">
        <w:rPr>
          <w:rFonts w:ascii="Arial" w:hAnsi="Arial" w:cs="Arial"/>
          <w:sz w:val="16"/>
          <w:szCs w:val="16"/>
        </w:rPr>
        <w:t>Viceministro de Salud Pública y Prestación de Servicios</w:t>
      </w:r>
    </w:p>
    <w:p w14:paraId="1E0888D5" w14:textId="593EAA85" w:rsidR="00B8556C" w:rsidRPr="005F04BF" w:rsidRDefault="00B8556C" w:rsidP="00B8556C">
      <w:pPr>
        <w:rPr>
          <w:rFonts w:ascii="Arial" w:hAnsi="Arial" w:cs="Arial"/>
          <w:sz w:val="16"/>
          <w:szCs w:val="16"/>
        </w:rPr>
      </w:pPr>
      <w:r w:rsidRPr="005F04BF">
        <w:rPr>
          <w:rFonts w:ascii="Arial" w:hAnsi="Arial" w:cs="Arial"/>
          <w:sz w:val="16"/>
          <w:szCs w:val="16"/>
        </w:rPr>
        <w:t>Director Jurídic</w:t>
      </w:r>
      <w:r>
        <w:rPr>
          <w:rFonts w:ascii="Arial" w:hAnsi="Arial" w:cs="Arial"/>
          <w:sz w:val="16"/>
          <w:szCs w:val="16"/>
        </w:rPr>
        <w:t>o</w:t>
      </w:r>
    </w:p>
    <w:p w14:paraId="553E3ED2" w14:textId="77777777" w:rsidR="002A7B03" w:rsidRDefault="002A7B03" w:rsidP="07339DE5">
      <w:pPr>
        <w:suppressAutoHyphens/>
        <w:jc w:val="center"/>
        <w:rPr>
          <w:rFonts w:ascii="Arial" w:hAnsi="Arial" w:cs="Arial"/>
          <w:sz w:val="22"/>
          <w:szCs w:val="22"/>
          <w:shd w:val="clear" w:color="auto" w:fill="FFFFFF"/>
          <w:lang w:val="es-CO"/>
        </w:rPr>
      </w:pPr>
    </w:p>
    <w:p w14:paraId="09F799B5" w14:textId="77777777" w:rsidR="00F36D58" w:rsidRDefault="00F36D58" w:rsidP="07339DE5">
      <w:pPr>
        <w:suppressAutoHyphens/>
        <w:jc w:val="center"/>
        <w:rPr>
          <w:rFonts w:ascii="Arial" w:hAnsi="Arial" w:cs="Arial"/>
          <w:sz w:val="22"/>
          <w:szCs w:val="22"/>
          <w:shd w:val="clear" w:color="auto" w:fill="FFFFFF"/>
          <w:lang w:val="es-CO"/>
        </w:rPr>
      </w:pPr>
    </w:p>
    <w:p w14:paraId="29410557" w14:textId="77777777" w:rsidR="00F36D58" w:rsidRDefault="00F36D58" w:rsidP="07339DE5">
      <w:pPr>
        <w:suppressAutoHyphens/>
        <w:jc w:val="center"/>
        <w:rPr>
          <w:rFonts w:ascii="Arial" w:hAnsi="Arial" w:cs="Arial"/>
          <w:sz w:val="22"/>
          <w:szCs w:val="22"/>
          <w:shd w:val="clear" w:color="auto" w:fill="FFFFFF"/>
          <w:lang w:val="es-CO"/>
        </w:rPr>
      </w:pPr>
    </w:p>
    <w:p w14:paraId="6671BF13" w14:textId="77777777" w:rsidR="00F36D58" w:rsidRDefault="00F36D58" w:rsidP="07339DE5">
      <w:pPr>
        <w:suppressAutoHyphens/>
        <w:jc w:val="center"/>
        <w:rPr>
          <w:rFonts w:ascii="Arial" w:hAnsi="Arial" w:cs="Arial"/>
          <w:sz w:val="22"/>
          <w:szCs w:val="22"/>
          <w:shd w:val="clear" w:color="auto" w:fill="FFFFFF"/>
          <w:lang w:val="es-CO"/>
        </w:rPr>
      </w:pPr>
    </w:p>
    <w:p w14:paraId="2F97E051" w14:textId="77777777" w:rsidR="00F36D58" w:rsidRDefault="00F36D58" w:rsidP="07339DE5">
      <w:pPr>
        <w:suppressAutoHyphens/>
        <w:jc w:val="center"/>
        <w:rPr>
          <w:rFonts w:ascii="Arial" w:hAnsi="Arial" w:cs="Arial"/>
          <w:sz w:val="22"/>
          <w:szCs w:val="22"/>
          <w:shd w:val="clear" w:color="auto" w:fill="FFFFFF"/>
          <w:lang w:val="es-CO"/>
        </w:rPr>
      </w:pPr>
    </w:p>
    <w:p w14:paraId="44ABAA28" w14:textId="77777777" w:rsidR="00F36D58" w:rsidRDefault="00F36D58" w:rsidP="07339DE5">
      <w:pPr>
        <w:suppressAutoHyphens/>
        <w:jc w:val="center"/>
        <w:rPr>
          <w:rFonts w:ascii="Arial" w:hAnsi="Arial" w:cs="Arial"/>
          <w:sz w:val="22"/>
          <w:szCs w:val="22"/>
          <w:shd w:val="clear" w:color="auto" w:fill="FFFFFF"/>
          <w:lang w:val="es-CO"/>
        </w:rPr>
      </w:pPr>
    </w:p>
    <w:p w14:paraId="37BE9DAC" w14:textId="77777777" w:rsidR="00F36D58" w:rsidRDefault="00F36D58" w:rsidP="07339DE5">
      <w:pPr>
        <w:suppressAutoHyphens/>
        <w:jc w:val="center"/>
        <w:rPr>
          <w:rFonts w:ascii="Arial" w:hAnsi="Arial" w:cs="Arial"/>
          <w:sz w:val="22"/>
          <w:szCs w:val="22"/>
          <w:shd w:val="clear" w:color="auto" w:fill="FFFFFF"/>
          <w:lang w:val="es-CO"/>
        </w:rPr>
      </w:pPr>
    </w:p>
    <w:p w14:paraId="52770939" w14:textId="77777777" w:rsidR="00F36D58" w:rsidRDefault="00F36D58" w:rsidP="07339DE5">
      <w:pPr>
        <w:suppressAutoHyphens/>
        <w:jc w:val="center"/>
        <w:rPr>
          <w:rFonts w:ascii="Arial" w:hAnsi="Arial" w:cs="Arial"/>
          <w:sz w:val="22"/>
          <w:szCs w:val="22"/>
          <w:shd w:val="clear" w:color="auto" w:fill="FFFFFF"/>
          <w:lang w:val="es-CO"/>
        </w:rPr>
      </w:pPr>
    </w:p>
    <w:p w14:paraId="7A160C48" w14:textId="77777777" w:rsidR="00F36D58" w:rsidRDefault="00F36D58" w:rsidP="07339DE5">
      <w:pPr>
        <w:suppressAutoHyphens/>
        <w:jc w:val="center"/>
        <w:rPr>
          <w:rFonts w:ascii="Arial" w:hAnsi="Arial" w:cs="Arial"/>
          <w:sz w:val="22"/>
          <w:szCs w:val="22"/>
          <w:shd w:val="clear" w:color="auto" w:fill="FFFFFF"/>
          <w:lang w:val="es-CO"/>
        </w:rPr>
      </w:pPr>
    </w:p>
    <w:p w14:paraId="113125CF" w14:textId="77777777" w:rsidR="00F36D58" w:rsidRDefault="00F36D58" w:rsidP="07339DE5">
      <w:pPr>
        <w:suppressAutoHyphens/>
        <w:jc w:val="center"/>
        <w:rPr>
          <w:rFonts w:ascii="Arial" w:hAnsi="Arial" w:cs="Arial"/>
          <w:sz w:val="22"/>
          <w:szCs w:val="22"/>
          <w:shd w:val="clear" w:color="auto" w:fill="FFFFFF"/>
          <w:lang w:val="es-CO"/>
        </w:rPr>
      </w:pPr>
    </w:p>
    <w:p w14:paraId="5C6A6A8F" w14:textId="77777777" w:rsidR="00F36D58" w:rsidRDefault="00F36D58" w:rsidP="07339DE5">
      <w:pPr>
        <w:suppressAutoHyphens/>
        <w:jc w:val="center"/>
        <w:rPr>
          <w:rFonts w:ascii="Arial" w:hAnsi="Arial" w:cs="Arial"/>
          <w:sz w:val="22"/>
          <w:szCs w:val="22"/>
          <w:shd w:val="clear" w:color="auto" w:fill="FFFFFF"/>
          <w:lang w:val="es-CO"/>
        </w:rPr>
      </w:pPr>
    </w:p>
    <w:p w14:paraId="4470AB1D" w14:textId="77777777" w:rsidR="00F36D58" w:rsidRDefault="00F36D58" w:rsidP="07339DE5">
      <w:pPr>
        <w:suppressAutoHyphens/>
        <w:jc w:val="center"/>
        <w:rPr>
          <w:rFonts w:ascii="Arial" w:hAnsi="Arial" w:cs="Arial"/>
          <w:sz w:val="22"/>
          <w:szCs w:val="22"/>
          <w:shd w:val="clear" w:color="auto" w:fill="FFFFFF"/>
          <w:lang w:val="es-CO"/>
        </w:rPr>
      </w:pPr>
    </w:p>
    <w:p w14:paraId="7D02E6FA" w14:textId="77777777" w:rsidR="00F36D58" w:rsidRDefault="00F36D58" w:rsidP="07339DE5">
      <w:pPr>
        <w:suppressAutoHyphens/>
        <w:jc w:val="center"/>
        <w:rPr>
          <w:rFonts w:ascii="Arial" w:hAnsi="Arial" w:cs="Arial"/>
          <w:sz w:val="22"/>
          <w:szCs w:val="22"/>
          <w:shd w:val="clear" w:color="auto" w:fill="FFFFFF"/>
          <w:lang w:val="es-CO"/>
        </w:rPr>
      </w:pPr>
    </w:p>
    <w:p w14:paraId="5C41AA08" w14:textId="77777777" w:rsidR="00F36D58" w:rsidRDefault="00F36D58" w:rsidP="07339DE5">
      <w:pPr>
        <w:suppressAutoHyphens/>
        <w:jc w:val="center"/>
        <w:rPr>
          <w:rFonts w:ascii="Arial" w:hAnsi="Arial" w:cs="Arial"/>
          <w:sz w:val="22"/>
          <w:szCs w:val="22"/>
          <w:shd w:val="clear" w:color="auto" w:fill="FFFFFF"/>
          <w:lang w:val="es-CO"/>
        </w:rPr>
      </w:pPr>
    </w:p>
    <w:p w14:paraId="48F91A92" w14:textId="77777777" w:rsidR="00F36D58" w:rsidRDefault="00F36D58" w:rsidP="07339DE5">
      <w:pPr>
        <w:suppressAutoHyphens/>
        <w:jc w:val="center"/>
        <w:rPr>
          <w:rFonts w:ascii="Arial" w:hAnsi="Arial" w:cs="Arial"/>
          <w:sz w:val="22"/>
          <w:szCs w:val="22"/>
          <w:shd w:val="clear" w:color="auto" w:fill="FFFFFF"/>
          <w:lang w:val="es-CO"/>
        </w:rPr>
      </w:pPr>
    </w:p>
    <w:p w14:paraId="38634315" w14:textId="77777777" w:rsidR="00F36D58" w:rsidRDefault="00F36D58" w:rsidP="07339DE5">
      <w:pPr>
        <w:suppressAutoHyphens/>
        <w:jc w:val="center"/>
        <w:rPr>
          <w:rFonts w:ascii="Arial" w:hAnsi="Arial" w:cs="Arial"/>
          <w:sz w:val="22"/>
          <w:szCs w:val="22"/>
          <w:shd w:val="clear" w:color="auto" w:fill="FFFFFF"/>
          <w:lang w:val="es-CO"/>
        </w:rPr>
      </w:pPr>
    </w:p>
    <w:p w14:paraId="5B7F87A5" w14:textId="77777777" w:rsidR="00F36D58" w:rsidRDefault="00F36D58" w:rsidP="07339DE5">
      <w:pPr>
        <w:suppressAutoHyphens/>
        <w:jc w:val="center"/>
        <w:rPr>
          <w:rFonts w:ascii="Arial" w:hAnsi="Arial" w:cs="Arial"/>
          <w:sz w:val="22"/>
          <w:szCs w:val="22"/>
          <w:shd w:val="clear" w:color="auto" w:fill="FFFFFF"/>
          <w:lang w:val="es-CO"/>
        </w:rPr>
      </w:pPr>
    </w:p>
    <w:p w14:paraId="4252719F" w14:textId="77777777" w:rsidR="00F36D58" w:rsidRDefault="00F36D58" w:rsidP="07339DE5">
      <w:pPr>
        <w:suppressAutoHyphens/>
        <w:jc w:val="center"/>
        <w:rPr>
          <w:rFonts w:ascii="Arial" w:hAnsi="Arial" w:cs="Arial"/>
          <w:sz w:val="22"/>
          <w:szCs w:val="22"/>
          <w:shd w:val="clear" w:color="auto" w:fill="FFFFFF"/>
          <w:lang w:val="es-CO"/>
        </w:rPr>
      </w:pPr>
    </w:p>
    <w:p w14:paraId="28A8737B" w14:textId="77777777" w:rsidR="00F36D58" w:rsidRDefault="00F36D58" w:rsidP="07339DE5">
      <w:pPr>
        <w:suppressAutoHyphens/>
        <w:jc w:val="center"/>
        <w:rPr>
          <w:rFonts w:ascii="Arial" w:hAnsi="Arial" w:cs="Arial"/>
          <w:sz w:val="22"/>
          <w:szCs w:val="22"/>
          <w:shd w:val="clear" w:color="auto" w:fill="FFFFFF"/>
          <w:lang w:val="es-CO"/>
        </w:rPr>
      </w:pPr>
    </w:p>
    <w:p w14:paraId="2DC7F6D7" w14:textId="77777777" w:rsidR="00F36D58" w:rsidRDefault="00F36D58" w:rsidP="07339DE5">
      <w:pPr>
        <w:suppressAutoHyphens/>
        <w:jc w:val="center"/>
        <w:rPr>
          <w:rFonts w:ascii="Arial" w:hAnsi="Arial" w:cs="Arial"/>
          <w:sz w:val="22"/>
          <w:szCs w:val="22"/>
          <w:shd w:val="clear" w:color="auto" w:fill="FFFFFF"/>
          <w:lang w:val="es-CO"/>
        </w:rPr>
      </w:pPr>
    </w:p>
    <w:p w14:paraId="44B7CAFD" w14:textId="77777777" w:rsidR="00F36D58" w:rsidRDefault="00F36D58" w:rsidP="07339DE5">
      <w:pPr>
        <w:suppressAutoHyphens/>
        <w:jc w:val="center"/>
        <w:rPr>
          <w:rFonts w:ascii="Arial" w:hAnsi="Arial" w:cs="Arial"/>
          <w:sz w:val="22"/>
          <w:szCs w:val="22"/>
          <w:shd w:val="clear" w:color="auto" w:fill="FFFFFF"/>
          <w:lang w:val="es-CO"/>
        </w:rPr>
      </w:pPr>
    </w:p>
    <w:p w14:paraId="5D782564" w14:textId="77777777" w:rsidR="00F36D58" w:rsidRDefault="00F36D58" w:rsidP="07339DE5">
      <w:pPr>
        <w:suppressAutoHyphens/>
        <w:jc w:val="center"/>
        <w:rPr>
          <w:rFonts w:ascii="Arial" w:hAnsi="Arial" w:cs="Arial"/>
          <w:sz w:val="22"/>
          <w:szCs w:val="22"/>
          <w:shd w:val="clear" w:color="auto" w:fill="FFFFFF"/>
          <w:lang w:val="es-CO"/>
        </w:rPr>
      </w:pPr>
    </w:p>
    <w:p w14:paraId="47E4CAEE" w14:textId="77777777" w:rsidR="00F36D58" w:rsidRDefault="00F36D58" w:rsidP="07339DE5">
      <w:pPr>
        <w:suppressAutoHyphens/>
        <w:jc w:val="center"/>
        <w:rPr>
          <w:rFonts w:ascii="Arial" w:hAnsi="Arial" w:cs="Arial"/>
          <w:sz w:val="22"/>
          <w:szCs w:val="22"/>
          <w:shd w:val="clear" w:color="auto" w:fill="FFFFFF"/>
          <w:lang w:val="es-CO"/>
        </w:rPr>
      </w:pPr>
    </w:p>
    <w:p w14:paraId="56B16108" w14:textId="77777777" w:rsidR="00F36D58" w:rsidRDefault="00F36D58" w:rsidP="07339DE5">
      <w:pPr>
        <w:suppressAutoHyphens/>
        <w:jc w:val="center"/>
        <w:rPr>
          <w:rFonts w:ascii="Arial" w:hAnsi="Arial" w:cs="Arial"/>
          <w:sz w:val="22"/>
          <w:szCs w:val="22"/>
          <w:shd w:val="clear" w:color="auto" w:fill="FFFFFF"/>
          <w:lang w:val="es-CO"/>
        </w:rPr>
      </w:pPr>
    </w:p>
    <w:sdt>
      <w:sdtPr>
        <w:rPr>
          <w:rFonts w:ascii="Arial" w:eastAsiaTheme="minorHAnsi" w:hAnsi="Arial" w:cs="Arial"/>
          <w:b/>
          <w:color w:val="auto"/>
          <w:kern w:val="2"/>
          <w:sz w:val="22"/>
          <w:szCs w:val="22"/>
          <w:lang w:val="es-ES" w:eastAsia="en-US"/>
          <w14:ligatures w14:val="standardContextual"/>
        </w:rPr>
        <w:id w:val="-188689606"/>
        <w:docPartObj>
          <w:docPartGallery w:val="Table of Contents"/>
          <w:docPartUnique/>
        </w:docPartObj>
      </w:sdtPr>
      <w:sdtEndPr>
        <w:rPr>
          <w:rFonts w:ascii="Times New Roman" w:eastAsia="Times New Roman" w:hAnsi="Times New Roman" w:cs="Times New Roman"/>
          <w:b w:val="0"/>
          <w:bCs/>
          <w:kern w:val="0"/>
          <w:sz w:val="24"/>
          <w:szCs w:val="24"/>
          <w:lang w:eastAsia="es-ES_tradnl"/>
          <w14:ligatures w14:val="none"/>
        </w:rPr>
      </w:sdtEndPr>
      <w:sdtContent>
        <w:p w14:paraId="5BB374B8" w14:textId="77777777" w:rsidR="00F36D58" w:rsidRPr="00844A65" w:rsidRDefault="00F36D58" w:rsidP="00F36D58">
          <w:pPr>
            <w:pStyle w:val="TtuloTDC"/>
            <w:jc w:val="center"/>
            <w:rPr>
              <w:rFonts w:ascii="Arial" w:hAnsi="Arial" w:cs="Arial"/>
              <w:b/>
              <w:bCs/>
              <w:color w:val="auto"/>
              <w:sz w:val="22"/>
              <w:szCs w:val="22"/>
            </w:rPr>
          </w:pPr>
          <w:r w:rsidRPr="00844A65">
            <w:rPr>
              <w:rFonts w:ascii="Arial" w:hAnsi="Arial" w:cs="Arial"/>
              <w:b/>
              <w:bCs/>
              <w:color w:val="auto"/>
              <w:sz w:val="22"/>
              <w:szCs w:val="22"/>
              <w:lang w:val="es-ES"/>
            </w:rPr>
            <w:t>TABLA DE CONTENIDO</w:t>
          </w:r>
        </w:p>
        <w:p w14:paraId="6E60FFAB" w14:textId="0C9D5CF6" w:rsidR="00844A65" w:rsidRPr="00844A65" w:rsidRDefault="00F36D58">
          <w:pPr>
            <w:pStyle w:val="TDC1"/>
            <w:rPr>
              <w:rFonts w:eastAsiaTheme="minorEastAsia"/>
              <w:b w:val="0"/>
              <w:kern w:val="2"/>
              <w:sz w:val="22"/>
              <w:szCs w:val="22"/>
              <w:lang w:val="es-CO" w:eastAsia="es-CO"/>
              <w14:ligatures w14:val="standardContextual"/>
            </w:rPr>
          </w:pPr>
          <w:r w:rsidRPr="00844A65">
            <w:rPr>
              <w:rFonts w:eastAsiaTheme="minorEastAsia"/>
              <w:sz w:val="22"/>
              <w:szCs w:val="22"/>
            </w:rPr>
            <w:fldChar w:fldCharType="begin"/>
          </w:r>
          <w:r w:rsidRPr="00844A65">
            <w:rPr>
              <w:sz w:val="22"/>
              <w:szCs w:val="22"/>
            </w:rPr>
            <w:instrText xml:space="preserve"> TOC \o "1-3" \h \z \u </w:instrText>
          </w:r>
          <w:r w:rsidRPr="00844A65">
            <w:rPr>
              <w:rFonts w:eastAsiaTheme="minorEastAsia"/>
              <w:sz w:val="22"/>
              <w:szCs w:val="22"/>
            </w:rPr>
            <w:fldChar w:fldCharType="separate"/>
          </w:r>
          <w:hyperlink w:anchor="_Toc215151111" w:history="1">
            <w:r w:rsidR="00844A65" w:rsidRPr="00844A65">
              <w:rPr>
                <w:rStyle w:val="Hipervnculo"/>
                <w:bCs/>
                <w:sz w:val="22"/>
                <w:szCs w:val="22"/>
              </w:rPr>
              <w:t>INTRODUCCIÓN</w:t>
            </w:r>
            <w:r w:rsidR="00844A65" w:rsidRPr="00844A65">
              <w:rPr>
                <w:webHidden/>
                <w:sz w:val="22"/>
                <w:szCs w:val="22"/>
              </w:rPr>
              <w:tab/>
            </w:r>
            <w:r w:rsidR="00844A65" w:rsidRPr="00844A65">
              <w:rPr>
                <w:webHidden/>
                <w:sz w:val="22"/>
                <w:szCs w:val="22"/>
              </w:rPr>
              <w:fldChar w:fldCharType="begin"/>
            </w:r>
            <w:r w:rsidR="00844A65" w:rsidRPr="00844A65">
              <w:rPr>
                <w:webHidden/>
                <w:sz w:val="22"/>
                <w:szCs w:val="22"/>
              </w:rPr>
              <w:instrText xml:space="preserve"> PAGEREF _Toc215151111 \h </w:instrText>
            </w:r>
            <w:r w:rsidR="00844A65" w:rsidRPr="00844A65">
              <w:rPr>
                <w:webHidden/>
                <w:sz w:val="22"/>
                <w:szCs w:val="22"/>
              </w:rPr>
            </w:r>
            <w:r w:rsidR="00844A65" w:rsidRPr="00844A65">
              <w:rPr>
                <w:webHidden/>
                <w:sz w:val="22"/>
                <w:szCs w:val="22"/>
              </w:rPr>
              <w:fldChar w:fldCharType="separate"/>
            </w:r>
            <w:r w:rsidR="00844A65" w:rsidRPr="00844A65">
              <w:rPr>
                <w:webHidden/>
                <w:sz w:val="22"/>
                <w:szCs w:val="22"/>
              </w:rPr>
              <w:t>7</w:t>
            </w:r>
            <w:r w:rsidR="00844A65" w:rsidRPr="00844A65">
              <w:rPr>
                <w:webHidden/>
                <w:sz w:val="22"/>
                <w:szCs w:val="22"/>
              </w:rPr>
              <w:fldChar w:fldCharType="end"/>
            </w:r>
          </w:hyperlink>
        </w:p>
        <w:p w14:paraId="1A3D37A3" w14:textId="1007BC25" w:rsidR="00844A65" w:rsidRPr="00844A65" w:rsidRDefault="00844A65">
          <w:pPr>
            <w:pStyle w:val="TDC1"/>
            <w:rPr>
              <w:rFonts w:eastAsiaTheme="minorEastAsia"/>
              <w:b w:val="0"/>
              <w:kern w:val="2"/>
              <w:sz w:val="22"/>
              <w:szCs w:val="22"/>
              <w:lang w:val="es-CO" w:eastAsia="es-CO"/>
              <w14:ligatures w14:val="standardContextual"/>
            </w:rPr>
          </w:pPr>
          <w:hyperlink w:anchor="_Toc215151112" w:history="1">
            <w:r w:rsidRPr="00844A65">
              <w:rPr>
                <w:rStyle w:val="Hipervnculo"/>
                <w:bCs/>
                <w:sz w:val="22"/>
                <w:szCs w:val="22"/>
              </w:rPr>
              <w:t>OBJETIVO GENERAL</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_Toc215151112 \h </w:instrText>
            </w:r>
            <w:r w:rsidRPr="00844A65">
              <w:rPr>
                <w:webHidden/>
                <w:sz w:val="22"/>
                <w:szCs w:val="22"/>
              </w:rPr>
            </w:r>
            <w:r w:rsidRPr="00844A65">
              <w:rPr>
                <w:webHidden/>
                <w:sz w:val="22"/>
                <w:szCs w:val="22"/>
              </w:rPr>
              <w:fldChar w:fldCharType="separate"/>
            </w:r>
            <w:r w:rsidRPr="00844A65">
              <w:rPr>
                <w:webHidden/>
                <w:sz w:val="22"/>
                <w:szCs w:val="22"/>
              </w:rPr>
              <w:t>8</w:t>
            </w:r>
            <w:r w:rsidRPr="00844A65">
              <w:rPr>
                <w:webHidden/>
                <w:sz w:val="22"/>
                <w:szCs w:val="22"/>
              </w:rPr>
              <w:fldChar w:fldCharType="end"/>
            </w:r>
          </w:hyperlink>
        </w:p>
        <w:p w14:paraId="398C2D13" w14:textId="35D1EBD2" w:rsidR="00844A65" w:rsidRPr="00844A65" w:rsidRDefault="00844A65">
          <w:pPr>
            <w:pStyle w:val="TDC1"/>
            <w:rPr>
              <w:rFonts w:eastAsiaTheme="minorEastAsia"/>
              <w:b w:val="0"/>
              <w:kern w:val="2"/>
              <w:sz w:val="22"/>
              <w:szCs w:val="22"/>
              <w:lang w:val="es-CO" w:eastAsia="es-CO"/>
              <w14:ligatures w14:val="standardContextual"/>
            </w:rPr>
          </w:pPr>
          <w:hyperlink w:anchor="_Toc215151113" w:history="1">
            <w:r w:rsidRPr="00844A65">
              <w:rPr>
                <w:rStyle w:val="Hipervnculo"/>
                <w:bCs/>
                <w:sz w:val="22"/>
                <w:szCs w:val="22"/>
              </w:rPr>
              <w:t>OBJETIVOS ESPECÍFICOS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_Toc215151113 \h </w:instrText>
            </w:r>
            <w:r w:rsidRPr="00844A65">
              <w:rPr>
                <w:webHidden/>
                <w:sz w:val="22"/>
                <w:szCs w:val="22"/>
              </w:rPr>
            </w:r>
            <w:r w:rsidRPr="00844A65">
              <w:rPr>
                <w:webHidden/>
                <w:sz w:val="22"/>
                <w:szCs w:val="22"/>
              </w:rPr>
              <w:fldChar w:fldCharType="separate"/>
            </w:r>
            <w:r w:rsidRPr="00844A65">
              <w:rPr>
                <w:webHidden/>
                <w:sz w:val="22"/>
                <w:szCs w:val="22"/>
              </w:rPr>
              <w:t>8</w:t>
            </w:r>
            <w:r w:rsidRPr="00844A65">
              <w:rPr>
                <w:webHidden/>
                <w:sz w:val="22"/>
                <w:szCs w:val="22"/>
              </w:rPr>
              <w:fldChar w:fldCharType="end"/>
            </w:r>
          </w:hyperlink>
        </w:p>
        <w:p w14:paraId="51AA08F8" w14:textId="1D8BA8FA" w:rsidR="00844A65" w:rsidRPr="00844A65" w:rsidRDefault="00844A65">
          <w:pPr>
            <w:pStyle w:val="TDC1"/>
            <w:rPr>
              <w:rFonts w:eastAsiaTheme="minorEastAsia"/>
              <w:b w:val="0"/>
              <w:kern w:val="2"/>
              <w:sz w:val="22"/>
              <w:szCs w:val="22"/>
              <w:lang w:val="es-CO" w:eastAsia="es-CO"/>
              <w14:ligatures w14:val="standardContextual"/>
            </w:rPr>
          </w:pPr>
          <w:hyperlink w:anchor="_Toc215151114" w:history="1">
            <w:r w:rsidRPr="00844A65">
              <w:rPr>
                <w:rStyle w:val="Hipervnculo"/>
                <w:bCs/>
                <w:sz w:val="22"/>
                <w:szCs w:val="22"/>
              </w:rPr>
              <w:t>ALCANCE</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_Toc215151114 \h </w:instrText>
            </w:r>
            <w:r w:rsidRPr="00844A65">
              <w:rPr>
                <w:webHidden/>
                <w:sz w:val="22"/>
                <w:szCs w:val="22"/>
              </w:rPr>
            </w:r>
            <w:r w:rsidRPr="00844A65">
              <w:rPr>
                <w:webHidden/>
                <w:sz w:val="22"/>
                <w:szCs w:val="22"/>
              </w:rPr>
              <w:fldChar w:fldCharType="separate"/>
            </w:r>
            <w:r w:rsidRPr="00844A65">
              <w:rPr>
                <w:webHidden/>
                <w:sz w:val="22"/>
                <w:szCs w:val="22"/>
              </w:rPr>
              <w:t>8</w:t>
            </w:r>
            <w:r w:rsidRPr="00844A65">
              <w:rPr>
                <w:webHidden/>
                <w:sz w:val="22"/>
                <w:szCs w:val="22"/>
              </w:rPr>
              <w:fldChar w:fldCharType="end"/>
            </w:r>
          </w:hyperlink>
        </w:p>
        <w:p w14:paraId="0326EE7C" w14:textId="154A9321" w:rsidR="00844A65" w:rsidRPr="00844A65" w:rsidRDefault="00844A65">
          <w:pPr>
            <w:pStyle w:val="TDC1"/>
            <w:rPr>
              <w:rFonts w:eastAsiaTheme="minorEastAsia"/>
              <w:b w:val="0"/>
              <w:kern w:val="2"/>
              <w:sz w:val="22"/>
              <w:szCs w:val="22"/>
              <w:lang w:val="es-CO" w:eastAsia="es-CO"/>
              <w14:ligatures w14:val="standardContextual"/>
            </w:rPr>
          </w:pPr>
          <w:hyperlink w:anchor="_Toc215151115" w:history="1">
            <w:r w:rsidRPr="00844A65">
              <w:rPr>
                <w:rStyle w:val="Hipervnculo"/>
                <w:sz w:val="22"/>
                <w:szCs w:val="22"/>
              </w:rPr>
              <w:t>JUSTIFICACIÓN</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_Toc215151115 \h </w:instrText>
            </w:r>
            <w:r w:rsidRPr="00844A65">
              <w:rPr>
                <w:webHidden/>
                <w:sz w:val="22"/>
                <w:szCs w:val="22"/>
              </w:rPr>
            </w:r>
            <w:r w:rsidRPr="00844A65">
              <w:rPr>
                <w:webHidden/>
                <w:sz w:val="22"/>
                <w:szCs w:val="22"/>
              </w:rPr>
              <w:fldChar w:fldCharType="separate"/>
            </w:r>
            <w:r w:rsidRPr="00844A65">
              <w:rPr>
                <w:webHidden/>
                <w:sz w:val="22"/>
                <w:szCs w:val="22"/>
              </w:rPr>
              <w:t>9</w:t>
            </w:r>
            <w:r w:rsidRPr="00844A65">
              <w:rPr>
                <w:webHidden/>
                <w:sz w:val="22"/>
                <w:szCs w:val="22"/>
              </w:rPr>
              <w:fldChar w:fldCharType="end"/>
            </w:r>
          </w:hyperlink>
        </w:p>
        <w:p w14:paraId="0797BD1A" w14:textId="01790A26" w:rsidR="00844A65" w:rsidRPr="00844A65" w:rsidRDefault="00844A65">
          <w:pPr>
            <w:pStyle w:val="TDC1"/>
            <w:rPr>
              <w:rFonts w:eastAsiaTheme="minorEastAsia"/>
              <w:b w:val="0"/>
              <w:kern w:val="2"/>
              <w:sz w:val="22"/>
              <w:szCs w:val="22"/>
              <w:lang w:val="es-CO" w:eastAsia="es-CO"/>
              <w14:ligatures w14:val="standardContextual"/>
            </w:rPr>
          </w:pPr>
          <w:hyperlink w:anchor="_Toc215151116" w:history="1">
            <w:r w:rsidRPr="00844A65">
              <w:rPr>
                <w:rStyle w:val="Hipervnculo"/>
                <w:sz w:val="22"/>
                <w:szCs w:val="22"/>
              </w:rPr>
              <w:t>TALENTO HUMANO</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_Toc215151116 \h </w:instrText>
            </w:r>
            <w:r w:rsidRPr="00844A65">
              <w:rPr>
                <w:webHidden/>
                <w:sz w:val="22"/>
                <w:szCs w:val="22"/>
              </w:rPr>
            </w:r>
            <w:r w:rsidRPr="00844A65">
              <w:rPr>
                <w:webHidden/>
                <w:sz w:val="22"/>
                <w:szCs w:val="22"/>
              </w:rPr>
              <w:fldChar w:fldCharType="separate"/>
            </w:r>
            <w:r w:rsidRPr="00844A65">
              <w:rPr>
                <w:webHidden/>
                <w:sz w:val="22"/>
                <w:szCs w:val="22"/>
              </w:rPr>
              <w:t>10</w:t>
            </w:r>
            <w:r w:rsidRPr="00844A65">
              <w:rPr>
                <w:webHidden/>
                <w:sz w:val="22"/>
                <w:szCs w:val="22"/>
              </w:rPr>
              <w:fldChar w:fldCharType="end"/>
            </w:r>
          </w:hyperlink>
        </w:p>
        <w:p w14:paraId="633E4ECF" w14:textId="2634E693" w:rsidR="00844A65" w:rsidRPr="00844A65" w:rsidRDefault="00844A65">
          <w:pPr>
            <w:pStyle w:val="TDC1"/>
            <w:rPr>
              <w:rFonts w:eastAsiaTheme="minorEastAsia"/>
              <w:b w:val="0"/>
              <w:kern w:val="2"/>
              <w:sz w:val="22"/>
              <w:szCs w:val="22"/>
              <w:lang w:val="es-CO" w:eastAsia="es-CO"/>
              <w14:ligatures w14:val="standardContextual"/>
            </w:rPr>
          </w:pPr>
          <w:hyperlink w:anchor="_Toc215151117" w:history="1">
            <w:r w:rsidRPr="00844A65">
              <w:rPr>
                <w:rStyle w:val="Hipervnculo"/>
                <w:sz w:val="22"/>
                <w:szCs w:val="22"/>
              </w:rPr>
              <w:t>GLOSARIO</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_Toc215151117 \h </w:instrText>
            </w:r>
            <w:r w:rsidRPr="00844A65">
              <w:rPr>
                <w:webHidden/>
                <w:sz w:val="22"/>
                <w:szCs w:val="22"/>
              </w:rPr>
            </w:r>
            <w:r w:rsidRPr="00844A65">
              <w:rPr>
                <w:webHidden/>
                <w:sz w:val="22"/>
                <w:szCs w:val="22"/>
              </w:rPr>
              <w:fldChar w:fldCharType="separate"/>
            </w:r>
            <w:r w:rsidRPr="00844A65">
              <w:rPr>
                <w:webHidden/>
                <w:sz w:val="22"/>
                <w:szCs w:val="22"/>
              </w:rPr>
              <w:t>10</w:t>
            </w:r>
            <w:r w:rsidRPr="00844A65">
              <w:rPr>
                <w:webHidden/>
                <w:sz w:val="22"/>
                <w:szCs w:val="22"/>
              </w:rPr>
              <w:fldChar w:fldCharType="end"/>
            </w:r>
          </w:hyperlink>
        </w:p>
        <w:p w14:paraId="68624D27" w14:textId="462A7C8F" w:rsidR="00844A65" w:rsidRPr="00844A65" w:rsidRDefault="00844A65">
          <w:pPr>
            <w:pStyle w:val="TDC1"/>
            <w:rPr>
              <w:rFonts w:eastAsiaTheme="minorEastAsia"/>
              <w:b w:val="0"/>
              <w:kern w:val="2"/>
              <w:sz w:val="22"/>
              <w:szCs w:val="22"/>
              <w:lang w:val="es-CO" w:eastAsia="es-CO"/>
              <w14:ligatures w14:val="standardContextual"/>
            </w:rPr>
          </w:pPr>
          <w:hyperlink w:anchor="_Toc215151118" w:history="1">
            <w:r w:rsidRPr="00844A65">
              <w:rPr>
                <w:rStyle w:val="Hipervnculo"/>
                <w:bCs/>
                <w:sz w:val="22"/>
                <w:szCs w:val="22"/>
              </w:rPr>
              <w:t>CAPITULO I GESTIÓN DEL PROTOCOLO DE ATENCION INTEGRAL</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_Toc215151118 \h </w:instrText>
            </w:r>
            <w:r w:rsidRPr="00844A65">
              <w:rPr>
                <w:webHidden/>
                <w:sz w:val="22"/>
                <w:szCs w:val="22"/>
              </w:rPr>
            </w:r>
            <w:r w:rsidRPr="00844A65">
              <w:rPr>
                <w:webHidden/>
                <w:sz w:val="22"/>
                <w:szCs w:val="22"/>
              </w:rPr>
              <w:fldChar w:fldCharType="separate"/>
            </w:r>
            <w:r w:rsidRPr="00844A65">
              <w:rPr>
                <w:webHidden/>
                <w:sz w:val="22"/>
                <w:szCs w:val="22"/>
              </w:rPr>
              <w:t>12</w:t>
            </w:r>
            <w:r w:rsidRPr="00844A65">
              <w:rPr>
                <w:webHidden/>
                <w:sz w:val="22"/>
                <w:szCs w:val="22"/>
              </w:rPr>
              <w:fldChar w:fldCharType="end"/>
            </w:r>
          </w:hyperlink>
        </w:p>
        <w:p w14:paraId="1E36CCA7" w14:textId="08B3BFAB" w:rsidR="00844A65" w:rsidRPr="00844A65" w:rsidRDefault="00844A65">
          <w:pPr>
            <w:pStyle w:val="TDC2"/>
            <w:rPr>
              <w:rFonts w:eastAsiaTheme="minorEastAsia"/>
              <w:b w:val="0"/>
              <w:kern w:val="2"/>
              <w:sz w:val="22"/>
              <w:szCs w:val="22"/>
              <w:lang w:val="es-CO" w:eastAsia="es-CO"/>
              <w14:ligatures w14:val="standardContextual"/>
            </w:rPr>
          </w:pPr>
          <w:hyperlink w:anchor="_Toc215151119" w:history="1">
            <w:r w:rsidRPr="00844A65">
              <w:rPr>
                <w:rStyle w:val="Hipervnculo"/>
                <w:bCs/>
                <w:sz w:val="22"/>
                <w:szCs w:val="22"/>
              </w:rPr>
              <w:t>ORIENTACIONES PARA LA IMPLEMENTACIÓN</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_Toc215151119 \h </w:instrText>
            </w:r>
            <w:r w:rsidRPr="00844A65">
              <w:rPr>
                <w:webHidden/>
                <w:sz w:val="22"/>
                <w:szCs w:val="22"/>
              </w:rPr>
            </w:r>
            <w:r w:rsidRPr="00844A65">
              <w:rPr>
                <w:webHidden/>
                <w:sz w:val="22"/>
                <w:szCs w:val="22"/>
              </w:rPr>
              <w:fldChar w:fldCharType="separate"/>
            </w:r>
            <w:r w:rsidRPr="00844A65">
              <w:rPr>
                <w:webHidden/>
                <w:sz w:val="22"/>
                <w:szCs w:val="22"/>
              </w:rPr>
              <w:t>12</w:t>
            </w:r>
            <w:r w:rsidRPr="00844A65">
              <w:rPr>
                <w:webHidden/>
                <w:sz w:val="22"/>
                <w:szCs w:val="22"/>
              </w:rPr>
              <w:fldChar w:fldCharType="end"/>
            </w:r>
          </w:hyperlink>
        </w:p>
        <w:p w14:paraId="3755E355" w14:textId="310D4E32" w:rsidR="00844A65" w:rsidRPr="00844A65" w:rsidRDefault="00844A65">
          <w:pPr>
            <w:pStyle w:val="TDC2"/>
            <w:rPr>
              <w:rFonts w:eastAsiaTheme="minorEastAsia"/>
              <w:b w:val="0"/>
              <w:kern w:val="2"/>
              <w:sz w:val="22"/>
              <w:szCs w:val="22"/>
              <w:lang w:val="es-CO" w:eastAsia="es-CO"/>
              <w14:ligatures w14:val="standardContextual"/>
            </w:rPr>
          </w:pPr>
          <w:hyperlink w:anchor="_Toc215151120" w:history="1">
            <w:r w:rsidRPr="00844A65">
              <w:rPr>
                <w:rStyle w:val="Hipervnculo"/>
                <w:bCs/>
                <w:iCs/>
                <w:sz w:val="22"/>
                <w:szCs w:val="22"/>
              </w:rPr>
              <w:t>INTERVENCIONES COLECTIVAS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_Toc215151120 \h </w:instrText>
            </w:r>
            <w:r w:rsidRPr="00844A65">
              <w:rPr>
                <w:webHidden/>
                <w:sz w:val="22"/>
                <w:szCs w:val="22"/>
              </w:rPr>
            </w:r>
            <w:r w:rsidRPr="00844A65">
              <w:rPr>
                <w:webHidden/>
                <w:sz w:val="22"/>
                <w:szCs w:val="22"/>
              </w:rPr>
              <w:fldChar w:fldCharType="separate"/>
            </w:r>
            <w:r w:rsidRPr="00844A65">
              <w:rPr>
                <w:webHidden/>
                <w:sz w:val="22"/>
                <w:szCs w:val="22"/>
              </w:rPr>
              <w:t>13</w:t>
            </w:r>
            <w:r w:rsidRPr="00844A65">
              <w:rPr>
                <w:webHidden/>
                <w:sz w:val="22"/>
                <w:szCs w:val="22"/>
              </w:rPr>
              <w:fldChar w:fldCharType="end"/>
            </w:r>
          </w:hyperlink>
        </w:p>
        <w:p w14:paraId="74FF0459" w14:textId="7EE529E5" w:rsidR="00844A65" w:rsidRPr="00844A65" w:rsidRDefault="00844A65">
          <w:pPr>
            <w:pStyle w:val="TDC2"/>
            <w:rPr>
              <w:rFonts w:eastAsiaTheme="minorEastAsia"/>
              <w:b w:val="0"/>
              <w:kern w:val="2"/>
              <w:sz w:val="22"/>
              <w:szCs w:val="22"/>
              <w:lang w:val="es-CO" w:eastAsia="es-CO"/>
              <w14:ligatures w14:val="standardContextual"/>
            </w:rPr>
          </w:pPr>
          <w:hyperlink w:anchor="_Toc215151121" w:history="1">
            <w:r w:rsidRPr="00844A65">
              <w:rPr>
                <w:rStyle w:val="Hipervnculo"/>
                <w:bCs/>
                <w:iCs/>
                <w:sz w:val="22"/>
                <w:szCs w:val="22"/>
              </w:rPr>
              <w:t>PREPARACION INSTITUCIONAL</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_Toc215151121 \h </w:instrText>
            </w:r>
            <w:r w:rsidRPr="00844A65">
              <w:rPr>
                <w:webHidden/>
                <w:sz w:val="22"/>
                <w:szCs w:val="22"/>
              </w:rPr>
            </w:r>
            <w:r w:rsidRPr="00844A65">
              <w:rPr>
                <w:webHidden/>
                <w:sz w:val="22"/>
                <w:szCs w:val="22"/>
              </w:rPr>
              <w:fldChar w:fldCharType="separate"/>
            </w:r>
            <w:r w:rsidRPr="00844A65">
              <w:rPr>
                <w:webHidden/>
                <w:sz w:val="22"/>
                <w:szCs w:val="22"/>
              </w:rPr>
              <w:t>16</w:t>
            </w:r>
            <w:r w:rsidRPr="00844A65">
              <w:rPr>
                <w:webHidden/>
                <w:sz w:val="22"/>
                <w:szCs w:val="22"/>
              </w:rPr>
              <w:fldChar w:fldCharType="end"/>
            </w:r>
          </w:hyperlink>
        </w:p>
        <w:p w14:paraId="7656CDAE" w14:textId="66EF702E" w:rsidR="00844A65" w:rsidRPr="00844A65" w:rsidRDefault="00844A65">
          <w:pPr>
            <w:pStyle w:val="TDC1"/>
            <w:rPr>
              <w:rFonts w:eastAsiaTheme="minorEastAsia"/>
              <w:b w:val="0"/>
              <w:kern w:val="2"/>
              <w:sz w:val="22"/>
              <w:szCs w:val="22"/>
              <w:lang w:val="es-CO" w:eastAsia="es-CO"/>
              <w14:ligatures w14:val="standardContextual"/>
            </w:rPr>
          </w:pPr>
          <w:hyperlink w:anchor="_Toc215151122" w:history="1">
            <w:r w:rsidRPr="00844A65">
              <w:rPr>
                <w:rStyle w:val="Hipervnculo"/>
                <w:bCs/>
                <w:sz w:val="22"/>
                <w:szCs w:val="22"/>
              </w:rPr>
              <w:t>CAPITULO II MOMENTOS PARA LA ATENCIÓN INTEGRAL EN SALUD A VÍCTIMAS DE VIOLENCIAS SEXUALES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_Toc215151122 \h </w:instrText>
            </w:r>
            <w:r w:rsidRPr="00844A65">
              <w:rPr>
                <w:webHidden/>
                <w:sz w:val="22"/>
                <w:szCs w:val="22"/>
              </w:rPr>
            </w:r>
            <w:r w:rsidRPr="00844A65">
              <w:rPr>
                <w:webHidden/>
                <w:sz w:val="22"/>
                <w:szCs w:val="22"/>
              </w:rPr>
              <w:fldChar w:fldCharType="separate"/>
            </w:r>
            <w:r w:rsidRPr="00844A65">
              <w:rPr>
                <w:webHidden/>
                <w:sz w:val="22"/>
                <w:szCs w:val="22"/>
              </w:rPr>
              <w:t>16</w:t>
            </w:r>
            <w:r w:rsidRPr="00844A65">
              <w:rPr>
                <w:webHidden/>
                <w:sz w:val="22"/>
                <w:szCs w:val="22"/>
              </w:rPr>
              <w:fldChar w:fldCharType="end"/>
            </w:r>
          </w:hyperlink>
        </w:p>
        <w:p w14:paraId="7B1D7615" w14:textId="0C3B8ED5" w:rsidR="00844A65" w:rsidRPr="00844A65" w:rsidRDefault="00844A65">
          <w:pPr>
            <w:pStyle w:val="TDC2"/>
            <w:rPr>
              <w:rFonts w:eastAsiaTheme="minorEastAsia"/>
              <w:b w:val="0"/>
              <w:kern w:val="2"/>
              <w:sz w:val="22"/>
              <w:szCs w:val="22"/>
              <w:lang w:val="es-CO" w:eastAsia="es-CO"/>
              <w14:ligatures w14:val="standardContextual"/>
            </w:rPr>
          </w:pPr>
          <w:hyperlink w:anchor="_Toc215151123" w:history="1">
            <w:r w:rsidRPr="00844A65">
              <w:rPr>
                <w:rStyle w:val="Hipervnculo"/>
                <w:bCs/>
                <w:sz w:val="22"/>
                <w:szCs w:val="22"/>
              </w:rPr>
              <w:t>MOMENTO 1 RECEPCIÓN Y ATENCION INTEGRAL DE LA VÍCTIMA DE VIOLENCIAS SEXUALES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_Toc215151123 \h </w:instrText>
            </w:r>
            <w:r w:rsidRPr="00844A65">
              <w:rPr>
                <w:webHidden/>
                <w:sz w:val="22"/>
                <w:szCs w:val="22"/>
              </w:rPr>
            </w:r>
            <w:r w:rsidRPr="00844A65">
              <w:rPr>
                <w:webHidden/>
                <w:sz w:val="22"/>
                <w:szCs w:val="22"/>
              </w:rPr>
              <w:fldChar w:fldCharType="separate"/>
            </w:r>
            <w:r w:rsidRPr="00844A65">
              <w:rPr>
                <w:webHidden/>
                <w:sz w:val="22"/>
                <w:szCs w:val="22"/>
              </w:rPr>
              <w:t>17</w:t>
            </w:r>
            <w:r w:rsidRPr="00844A65">
              <w:rPr>
                <w:webHidden/>
                <w:sz w:val="22"/>
                <w:szCs w:val="22"/>
              </w:rPr>
              <w:fldChar w:fldCharType="end"/>
            </w:r>
          </w:hyperlink>
        </w:p>
        <w:p w14:paraId="3447F6CB" w14:textId="1D083766" w:rsidR="00844A65" w:rsidRPr="00844A65" w:rsidRDefault="00844A65">
          <w:pPr>
            <w:pStyle w:val="TDC2"/>
            <w:rPr>
              <w:rFonts w:eastAsiaTheme="minorEastAsia"/>
              <w:b w:val="0"/>
              <w:kern w:val="2"/>
              <w:sz w:val="22"/>
              <w:szCs w:val="22"/>
              <w:lang w:val="es-CO" w:eastAsia="es-CO"/>
              <w14:ligatures w14:val="standardContextual"/>
            </w:rPr>
          </w:pPr>
          <w:hyperlink w:anchor="_Toc215151124" w:history="1">
            <w:r w:rsidRPr="00844A65">
              <w:rPr>
                <w:rStyle w:val="Hipervnculo"/>
                <w:bCs/>
                <w:sz w:val="22"/>
                <w:szCs w:val="22"/>
              </w:rPr>
              <w:t>MOMENTO 2 ASISTENCIA DE PRIMERA LÍNEA (PRIMEROS AUXILIOS PSICOLÓGICOS): ANIMA</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_Toc215151124 \h </w:instrText>
            </w:r>
            <w:r w:rsidRPr="00844A65">
              <w:rPr>
                <w:webHidden/>
                <w:sz w:val="22"/>
                <w:szCs w:val="22"/>
              </w:rPr>
            </w:r>
            <w:r w:rsidRPr="00844A65">
              <w:rPr>
                <w:webHidden/>
                <w:sz w:val="22"/>
                <w:szCs w:val="22"/>
              </w:rPr>
              <w:fldChar w:fldCharType="separate"/>
            </w:r>
            <w:r w:rsidRPr="00844A65">
              <w:rPr>
                <w:webHidden/>
                <w:sz w:val="22"/>
                <w:szCs w:val="22"/>
              </w:rPr>
              <w:t>18</w:t>
            </w:r>
            <w:r w:rsidRPr="00844A65">
              <w:rPr>
                <w:webHidden/>
                <w:sz w:val="22"/>
                <w:szCs w:val="22"/>
              </w:rPr>
              <w:fldChar w:fldCharType="end"/>
            </w:r>
          </w:hyperlink>
        </w:p>
        <w:p w14:paraId="47D3AAA1" w14:textId="03263289" w:rsidR="00844A65" w:rsidRPr="00844A65" w:rsidRDefault="00844A65">
          <w:pPr>
            <w:pStyle w:val="TDC2"/>
            <w:rPr>
              <w:rFonts w:eastAsiaTheme="minorEastAsia"/>
              <w:b w:val="0"/>
              <w:kern w:val="2"/>
              <w:sz w:val="22"/>
              <w:szCs w:val="22"/>
              <w:lang w:val="es-CO" w:eastAsia="es-CO"/>
              <w14:ligatures w14:val="standardContextual"/>
            </w:rPr>
          </w:pPr>
          <w:hyperlink w:anchor="_Toc215151125" w:history="1">
            <w:r w:rsidRPr="00844A65">
              <w:rPr>
                <w:rStyle w:val="Hipervnculo"/>
                <w:bCs/>
                <w:iCs/>
                <w:sz w:val="22"/>
                <w:szCs w:val="22"/>
              </w:rPr>
              <w:t>MOMENTO 3 OBTENCIÓN DEL CONSENTIMIENTO INFORMADO</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_Toc215151125 \h </w:instrText>
            </w:r>
            <w:r w:rsidRPr="00844A65">
              <w:rPr>
                <w:webHidden/>
                <w:sz w:val="22"/>
                <w:szCs w:val="22"/>
              </w:rPr>
            </w:r>
            <w:r w:rsidRPr="00844A65">
              <w:rPr>
                <w:webHidden/>
                <w:sz w:val="22"/>
                <w:szCs w:val="22"/>
              </w:rPr>
              <w:fldChar w:fldCharType="separate"/>
            </w:r>
            <w:r w:rsidRPr="00844A65">
              <w:rPr>
                <w:webHidden/>
                <w:sz w:val="22"/>
                <w:szCs w:val="22"/>
              </w:rPr>
              <w:t>20</w:t>
            </w:r>
            <w:r w:rsidRPr="00844A65">
              <w:rPr>
                <w:webHidden/>
                <w:sz w:val="22"/>
                <w:szCs w:val="22"/>
              </w:rPr>
              <w:fldChar w:fldCharType="end"/>
            </w:r>
          </w:hyperlink>
        </w:p>
        <w:p w14:paraId="1E45B703" w14:textId="5F700C72" w:rsidR="00844A65" w:rsidRPr="00844A65" w:rsidRDefault="00844A65">
          <w:pPr>
            <w:pStyle w:val="TDC2"/>
            <w:rPr>
              <w:rFonts w:eastAsiaTheme="minorEastAsia"/>
              <w:b w:val="0"/>
              <w:kern w:val="2"/>
              <w:sz w:val="22"/>
              <w:szCs w:val="22"/>
              <w:lang w:val="es-CO" w:eastAsia="es-CO"/>
              <w14:ligatures w14:val="standardContextual"/>
            </w:rPr>
          </w:pPr>
          <w:hyperlink w:anchor="_Toc215151126" w:history="1">
            <w:r w:rsidRPr="00844A65">
              <w:rPr>
                <w:rStyle w:val="Hipervnculo"/>
                <w:bCs/>
                <w:iCs/>
                <w:sz w:val="22"/>
                <w:szCs w:val="22"/>
              </w:rPr>
              <w:t>MOMENTO 4 VALORACIÓN INTEGRAL INICIAL DE LAS VÍCTIMAS DE VIOLENCIA SEXUAL</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_Toc215151126 \h </w:instrText>
            </w:r>
            <w:r w:rsidRPr="00844A65">
              <w:rPr>
                <w:webHidden/>
                <w:sz w:val="22"/>
                <w:szCs w:val="22"/>
              </w:rPr>
            </w:r>
            <w:r w:rsidRPr="00844A65">
              <w:rPr>
                <w:webHidden/>
                <w:sz w:val="22"/>
                <w:szCs w:val="22"/>
              </w:rPr>
              <w:fldChar w:fldCharType="separate"/>
            </w:r>
            <w:r w:rsidRPr="00844A65">
              <w:rPr>
                <w:webHidden/>
                <w:sz w:val="22"/>
                <w:szCs w:val="22"/>
              </w:rPr>
              <w:t>21</w:t>
            </w:r>
            <w:r w:rsidRPr="00844A65">
              <w:rPr>
                <w:webHidden/>
                <w:sz w:val="22"/>
                <w:szCs w:val="22"/>
              </w:rPr>
              <w:fldChar w:fldCharType="end"/>
            </w:r>
          </w:hyperlink>
        </w:p>
        <w:p w14:paraId="738A9D5E" w14:textId="062E2149" w:rsidR="00844A65" w:rsidRPr="00844A65" w:rsidRDefault="00844A65">
          <w:pPr>
            <w:pStyle w:val="TDC2"/>
            <w:rPr>
              <w:rFonts w:eastAsiaTheme="minorEastAsia"/>
              <w:b w:val="0"/>
              <w:kern w:val="2"/>
              <w:sz w:val="22"/>
              <w:szCs w:val="22"/>
              <w:lang w:val="es-CO" w:eastAsia="es-CO"/>
              <w14:ligatures w14:val="standardContextual"/>
            </w:rPr>
          </w:pPr>
          <w:hyperlink w:anchor="_Toc215151127" w:history="1">
            <w:r w:rsidRPr="00844A65">
              <w:rPr>
                <w:rStyle w:val="Hipervnculo"/>
                <w:bCs/>
                <w:iCs/>
                <w:sz w:val="22"/>
                <w:szCs w:val="22"/>
              </w:rPr>
              <w:t>MOMENTO 5 ANAMNESIS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_Toc215151127 \h </w:instrText>
            </w:r>
            <w:r w:rsidRPr="00844A65">
              <w:rPr>
                <w:webHidden/>
                <w:sz w:val="22"/>
                <w:szCs w:val="22"/>
              </w:rPr>
            </w:r>
            <w:r w:rsidRPr="00844A65">
              <w:rPr>
                <w:webHidden/>
                <w:sz w:val="22"/>
                <w:szCs w:val="22"/>
              </w:rPr>
              <w:fldChar w:fldCharType="separate"/>
            </w:r>
            <w:r w:rsidRPr="00844A65">
              <w:rPr>
                <w:webHidden/>
                <w:sz w:val="22"/>
                <w:szCs w:val="22"/>
              </w:rPr>
              <w:t>23</w:t>
            </w:r>
            <w:r w:rsidRPr="00844A65">
              <w:rPr>
                <w:webHidden/>
                <w:sz w:val="22"/>
                <w:szCs w:val="22"/>
              </w:rPr>
              <w:fldChar w:fldCharType="end"/>
            </w:r>
          </w:hyperlink>
        </w:p>
        <w:p w14:paraId="27C41097" w14:textId="7A4B826E" w:rsidR="00844A65" w:rsidRPr="00844A65" w:rsidRDefault="00844A65">
          <w:pPr>
            <w:pStyle w:val="TDC2"/>
            <w:rPr>
              <w:rFonts w:eastAsiaTheme="minorEastAsia"/>
              <w:b w:val="0"/>
              <w:kern w:val="2"/>
              <w:sz w:val="22"/>
              <w:szCs w:val="22"/>
              <w:lang w:val="es-CO" w:eastAsia="es-CO"/>
              <w14:ligatures w14:val="standardContextual"/>
            </w:rPr>
          </w:pPr>
          <w:hyperlink w:anchor="_Toc215151128" w:history="1">
            <w:r w:rsidRPr="00844A65">
              <w:rPr>
                <w:rStyle w:val="Hipervnculo"/>
                <w:bCs/>
                <w:iCs/>
                <w:sz w:val="22"/>
                <w:szCs w:val="22"/>
              </w:rPr>
              <w:t>MOMENTO 6 EXAMEN FISICO</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_Toc215151128 \h </w:instrText>
            </w:r>
            <w:r w:rsidRPr="00844A65">
              <w:rPr>
                <w:webHidden/>
                <w:sz w:val="22"/>
                <w:szCs w:val="22"/>
              </w:rPr>
            </w:r>
            <w:r w:rsidRPr="00844A65">
              <w:rPr>
                <w:webHidden/>
                <w:sz w:val="22"/>
                <w:szCs w:val="22"/>
              </w:rPr>
              <w:fldChar w:fldCharType="separate"/>
            </w:r>
            <w:r w:rsidRPr="00844A65">
              <w:rPr>
                <w:webHidden/>
                <w:sz w:val="22"/>
                <w:szCs w:val="22"/>
              </w:rPr>
              <w:t>26</w:t>
            </w:r>
            <w:r w:rsidRPr="00844A65">
              <w:rPr>
                <w:webHidden/>
                <w:sz w:val="22"/>
                <w:szCs w:val="22"/>
              </w:rPr>
              <w:fldChar w:fldCharType="end"/>
            </w:r>
          </w:hyperlink>
        </w:p>
        <w:p w14:paraId="27BD4AFF" w14:textId="15A84FB3" w:rsidR="00844A65" w:rsidRPr="00844A65" w:rsidRDefault="00844A65">
          <w:pPr>
            <w:pStyle w:val="TDC2"/>
            <w:rPr>
              <w:rFonts w:eastAsiaTheme="minorEastAsia"/>
              <w:b w:val="0"/>
              <w:kern w:val="2"/>
              <w:sz w:val="22"/>
              <w:szCs w:val="22"/>
              <w:lang w:val="es-CO" w:eastAsia="es-CO"/>
              <w14:ligatures w14:val="standardContextual"/>
            </w:rPr>
          </w:pPr>
          <w:hyperlink w:anchor="_Toc215151129" w:history="1">
            <w:r w:rsidRPr="00844A65">
              <w:rPr>
                <w:rStyle w:val="Hipervnculo"/>
                <w:bCs/>
                <w:iCs/>
                <w:sz w:val="22"/>
                <w:szCs w:val="22"/>
              </w:rPr>
              <w:t>MOMENTO 7 TOMA DE PRUEBAS DIAGNÓSTICAS CLINICAS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_Toc215151129 \h </w:instrText>
            </w:r>
            <w:r w:rsidRPr="00844A65">
              <w:rPr>
                <w:webHidden/>
                <w:sz w:val="22"/>
                <w:szCs w:val="22"/>
              </w:rPr>
            </w:r>
            <w:r w:rsidRPr="00844A65">
              <w:rPr>
                <w:webHidden/>
                <w:sz w:val="22"/>
                <w:szCs w:val="22"/>
              </w:rPr>
              <w:fldChar w:fldCharType="separate"/>
            </w:r>
            <w:r w:rsidRPr="00844A65">
              <w:rPr>
                <w:webHidden/>
                <w:sz w:val="22"/>
                <w:szCs w:val="22"/>
              </w:rPr>
              <w:t>31</w:t>
            </w:r>
            <w:r w:rsidRPr="00844A65">
              <w:rPr>
                <w:webHidden/>
                <w:sz w:val="22"/>
                <w:szCs w:val="22"/>
              </w:rPr>
              <w:fldChar w:fldCharType="end"/>
            </w:r>
          </w:hyperlink>
        </w:p>
        <w:p w14:paraId="23F2DFD2" w14:textId="0CE6E3DF" w:rsidR="00844A65" w:rsidRPr="00844A65" w:rsidRDefault="00844A65">
          <w:pPr>
            <w:pStyle w:val="TDC2"/>
            <w:rPr>
              <w:rFonts w:eastAsiaTheme="minorEastAsia"/>
              <w:b w:val="0"/>
              <w:kern w:val="2"/>
              <w:sz w:val="22"/>
              <w:szCs w:val="22"/>
              <w:lang w:val="es-CO" w:eastAsia="es-CO"/>
              <w14:ligatures w14:val="standardContextual"/>
            </w:rPr>
          </w:pPr>
          <w:hyperlink w:anchor="_Toc215151130" w:history="1">
            <w:r w:rsidRPr="00844A65">
              <w:rPr>
                <w:rStyle w:val="Hipervnculo"/>
                <w:bCs/>
                <w:iCs/>
                <w:sz w:val="22"/>
                <w:szCs w:val="22"/>
              </w:rPr>
              <w:t>MOMENTO 8 ADMINISTRACIÓN DE PROFILAXIS, TRATAMIENTO O VACUNACIÓN</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_Toc215151130 \h </w:instrText>
            </w:r>
            <w:r w:rsidRPr="00844A65">
              <w:rPr>
                <w:webHidden/>
                <w:sz w:val="22"/>
                <w:szCs w:val="22"/>
              </w:rPr>
            </w:r>
            <w:r w:rsidRPr="00844A65">
              <w:rPr>
                <w:webHidden/>
                <w:sz w:val="22"/>
                <w:szCs w:val="22"/>
              </w:rPr>
              <w:fldChar w:fldCharType="separate"/>
            </w:r>
            <w:r w:rsidRPr="00844A65">
              <w:rPr>
                <w:webHidden/>
                <w:sz w:val="22"/>
                <w:szCs w:val="22"/>
              </w:rPr>
              <w:t>35</w:t>
            </w:r>
            <w:r w:rsidRPr="00844A65">
              <w:rPr>
                <w:webHidden/>
                <w:sz w:val="22"/>
                <w:szCs w:val="22"/>
              </w:rPr>
              <w:fldChar w:fldCharType="end"/>
            </w:r>
          </w:hyperlink>
        </w:p>
        <w:p w14:paraId="37814432" w14:textId="491C5819" w:rsidR="00844A65" w:rsidRPr="00844A65" w:rsidRDefault="00844A65">
          <w:pPr>
            <w:pStyle w:val="TDC2"/>
            <w:rPr>
              <w:rFonts w:eastAsiaTheme="minorEastAsia"/>
              <w:b w:val="0"/>
              <w:kern w:val="2"/>
              <w:sz w:val="22"/>
              <w:szCs w:val="22"/>
              <w:lang w:val="es-CO" w:eastAsia="es-CO"/>
              <w14:ligatures w14:val="standardContextual"/>
            </w:rPr>
          </w:pPr>
          <w:hyperlink w:anchor="_Toc215151131" w:history="1">
            <w:r w:rsidRPr="00844A65">
              <w:rPr>
                <w:rStyle w:val="Hipervnculo"/>
                <w:bCs/>
                <w:sz w:val="22"/>
                <w:szCs w:val="22"/>
              </w:rPr>
              <w:t>MOMENTO 9 TOMA DE PRUEBAS CON FINES FORENSES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_Toc215151131 \h </w:instrText>
            </w:r>
            <w:r w:rsidRPr="00844A65">
              <w:rPr>
                <w:webHidden/>
                <w:sz w:val="22"/>
                <w:szCs w:val="22"/>
              </w:rPr>
            </w:r>
            <w:r w:rsidRPr="00844A65">
              <w:rPr>
                <w:webHidden/>
                <w:sz w:val="22"/>
                <w:szCs w:val="22"/>
              </w:rPr>
              <w:fldChar w:fldCharType="separate"/>
            </w:r>
            <w:r w:rsidRPr="00844A65">
              <w:rPr>
                <w:webHidden/>
                <w:sz w:val="22"/>
                <w:szCs w:val="22"/>
              </w:rPr>
              <w:t>39</w:t>
            </w:r>
            <w:r w:rsidRPr="00844A65">
              <w:rPr>
                <w:webHidden/>
                <w:sz w:val="22"/>
                <w:szCs w:val="22"/>
              </w:rPr>
              <w:fldChar w:fldCharType="end"/>
            </w:r>
          </w:hyperlink>
        </w:p>
        <w:p w14:paraId="752201E3" w14:textId="616E1183" w:rsidR="00844A65" w:rsidRPr="00844A65" w:rsidRDefault="00844A65">
          <w:pPr>
            <w:pStyle w:val="TDC2"/>
            <w:rPr>
              <w:rFonts w:eastAsiaTheme="minorEastAsia"/>
              <w:b w:val="0"/>
              <w:kern w:val="2"/>
              <w:sz w:val="22"/>
              <w:szCs w:val="22"/>
              <w:lang w:val="es-CO" w:eastAsia="es-CO"/>
              <w14:ligatures w14:val="standardContextual"/>
            </w:rPr>
          </w:pPr>
          <w:hyperlink w:anchor="_Toc215151132" w:history="1">
            <w:r w:rsidRPr="00844A65">
              <w:rPr>
                <w:rStyle w:val="Hipervnculo"/>
                <w:bCs/>
                <w:iCs/>
                <w:sz w:val="22"/>
                <w:szCs w:val="22"/>
              </w:rPr>
              <w:t>MOMENTO 10</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_Toc215151132 \h </w:instrText>
            </w:r>
            <w:r w:rsidRPr="00844A65">
              <w:rPr>
                <w:webHidden/>
                <w:sz w:val="22"/>
                <w:szCs w:val="22"/>
              </w:rPr>
            </w:r>
            <w:r w:rsidRPr="00844A65">
              <w:rPr>
                <w:webHidden/>
                <w:sz w:val="22"/>
                <w:szCs w:val="22"/>
              </w:rPr>
              <w:fldChar w:fldCharType="separate"/>
            </w:r>
            <w:r w:rsidRPr="00844A65">
              <w:rPr>
                <w:webHidden/>
                <w:sz w:val="22"/>
                <w:szCs w:val="22"/>
              </w:rPr>
              <w:t>43</w:t>
            </w:r>
            <w:r w:rsidRPr="00844A65">
              <w:rPr>
                <w:webHidden/>
                <w:sz w:val="22"/>
                <w:szCs w:val="22"/>
              </w:rPr>
              <w:fldChar w:fldCharType="end"/>
            </w:r>
          </w:hyperlink>
        </w:p>
        <w:p w14:paraId="34AF457F" w14:textId="394C93D3" w:rsidR="00844A65" w:rsidRPr="00844A65" w:rsidRDefault="00844A65">
          <w:pPr>
            <w:pStyle w:val="TDC2"/>
            <w:rPr>
              <w:rFonts w:eastAsiaTheme="minorEastAsia"/>
              <w:b w:val="0"/>
              <w:kern w:val="2"/>
              <w:sz w:val="22"/>
              <w:szCs w:val="22"/>
              <w:lang w:val="es-CO" w:eastAsia="es-CO"/>
              <w14:ligatures w14:val="standardContextual"/>
            </w:rPr>
          </w:pPr>
          <w:hyperlink w:anchor="_Toc215151133" w:history="1">
            <w:r w:rsidRPr="00844A65">
              <w:rPr>
                <w:rStyle w:val="Hipervnculo"/>
                <w:bCs/>
                <w:iCs/>
                <w:sz w:val="22"/>
                <w:szCs w:val="22"/>
              </w:rPr>
              <w:t>INTERVENCIÓN EN SALUD MENTAL PARA LAS VÍCTIMAS DE VIOLENCIA SEXUAL Y SU FAMILIA POSTERIOR A LA ATENCIÓN INICIAL - ANTES DEL PLAN DE CUIDADO Y DEL ALTA</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_Toc215151133 \h </w:instrText>
            </w:r>
            <w:r w:rsidRPr="00844A65">
              <w:rPr>
                <w:webHidden/>
                <w:sz w:val="22"/>
                <w:szCs w:val="22"/>
              </w:rPr>
            </w:r>
            <w:r w:rsidRPr="00844A65">
              <w:rPr>
                <w:webHidden/>
                <w:sz w:val="22"/>
                <w:szCs w:val="22"/>
              </w:rPr>
              <w:fldChar w:fldCharType="separate"/>
            </w:r>
            <w:r w:rsidRPr="00844A65">
              <w:rPr>
                <w:webHidden/>
                <w:sz w:val="22"/>
                <w:szCs w:val="22"/>
              </w:rPr>
              <w:t>43</w:t>
            </w:r>
            <w:r w:rsidRPr="00844A65">
              <w:rPr>
                <w:webHidden/>
                <w:sz w:val="22"/>
                <w:szCs w:val="22"/>
              </w:rPr>
              <w:fldChar w:fldCharType="end"/>
            </w:r>
          </w:hyperlink>
        </w:p>
        <w:p w14:paraId="4309DF7F" w14:textId="43C6D896" w:rsidR="00844A65" w:rsidRPr="00844A65" w:rsidRDefault="00844A65">
          <w:pPr>
            <w:pStyle w:val="TDC2"/>
            <w:rPr>
              <w:rFonts w:eastAsiaTheme="minorEastAsia"/>
              <w:b w:val="0"/>
              <w:kern w:val="2"/>
              <w:sz w:val="22"/>
              <w:szCs w:val="22"/>
              <w:lang w:val="es-CO" w:eastAsia="es-CO"/>
              <w14:ligatures w14:val="standardContextual"/>
            </w:rPr>
          </w:pPr>
          <w:hyperlink w:anchor="_Toc215151134" w:history="1">
            <w:r w:rsidRPr="00844A65">
              <w:rPr>
                <w:rStyle w:val="Hipervnculo"/>
                <w:bCs/>
                <w:iCs/>
                <w:sz w:val="22"/>
                <w:szCs w:val="22"/>
              </w:rPr>
              <w:t>MOMENTO 11 PLAN DE CUIDADO</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_Toc215151134 \h </w:instrText>
            </w:r>
            <w:r w:rsidRPr="00844A65">
              <w:rPr>
                <w:webHidden/>
                <w:sz w:val="22"/>
                <w:szCs w:val="22"/>
              </w:rPr>
            </w:r>
            <w:r w:rsidRPr="00844A65">
              <w:rPr>
                <w:webHidden/>
                <w:sz w:val="22"/>
                <w:szCs w:val="22"/>
              </w:rPr>
              <w:fldChar w:fldCharType="separate"/>
            </w:r>
            <w:r w:rsidRPr="00844A65">
              <w:rPr>
                <w:webHidden/>
                <w:sz w:val="22"/>
                <w:szCs w:val="22"/>
              </w:rPr>
              <w:t>45</w:t>
            </w:r>
            <w:r w:rsidRPr="00844A65">
              <w:rPr>
                <w:webHidden/>
                <w:sz w:val="22"/>
                <w:szCs w:val="22"/>
              </w:rPr>
              <w:fldChar w:fldCharType="end"/>
            </w:r>
          </w:hyperlink>
        </w:p>
        <w:p w14:paraId="6CCFD41D" w14:textId="63FE5387" w:rsidR="00844A65" w:rsidRPr="00844A65" w:rsidRDefault="00844A65">
          <w:pPr>
            <w:pStyle w:val="TDC2"/>
            <w:rPr>
              <w:rFonts w:eastAsiaTheme="minorEastAsia"/>
              <w:b w:val="0"/>
              <w:kern w:val="2"/>
              <w:sz w:val="22"/>
              <w:szCs w:val="22"/>
              <w:lang w:val="es-CO" w:eastAsia="es-CO"/>
              <w14:ligatures w14:val="standardContextual"/>
            </w:rPr>
          </w:pPr>
          <w:hyperlink w:anchor="_Toc215151135" w:history="1">
            <w:r w:rsidRPr="00844A65">
              <w:rPr>
                <w:rStyle w:val="Hipervnculo"/>
                <w:bCs/>
                <w:iCs/>
                <w:sz w:val="22"/>
                <w:szCs w:val="22"/>
              </w:rPr>
              <w:t>MOMENTO 12 ACTIVACIÓN DE LA ARTICULACIÓN INTERSECTORIAL</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_Toc215151135 \h </w:instrText>
            </w:r>
            <w:r w:rsidRPr="00844A65">
              <w:rPr>
                <w:webHidden/>
                <w:sz w:val="22"/>
                <w:szCs w:val="22"/>
              </w:rPr>
            </w:r>
            <w:r w:rsidRPr="00844A65">
              <w:rPr>
                <w:webHidden/>
                <w:sz w:val="22"/>
                <w:szCs w:val="22"/>
              </w:rPr>
              <w:fldChar w:fldCharType="separate"/>
            </w:r>
            <w:r w:rsidRPr="00844A65">
              <w:rPr>
                <w:webHidden/>
                <w:sz w:val="22"/>
                <w:szCs w:val="22"/>
              </w:rPr>
              <w:t>46</w:t>
            </w:r>
            <w:r w:rsidRPr="00844A65">
              <w:rPr>
                <w:webHidden/>
                <w:sz w:val="22"/>
                <w:szCs w:val="22"/>
              </w:rPr>
              <w:fldChar w:fldCharType="end"/>
            </w:r>
          </w:hyperlink>
        </w:p>
        <w:p w14:paraId="7C095996" w14:textId="171D655B" w:rsidR="00844A65" w:rsidRPr="00844A65" w:rsidRDefault="00844A65">
          <w:pPr>
            <w:pStyle w:val="TDC1"/>
            <w:rPr>
              <w:rFonts w:eastAsiaTheme="minorEastAsia"/>
              <w:b w:val="0"/>
              <w:kern w:val="2"/>
              <w:sz w:val="22"/>
              <w:szCs w:val="22"/>
              <w:lang w:val="es-CO" w:eastAsia="es-CO"/>
              <w14:ligatures w14:val="standardContextual"/>
            </w:rPr>
          </w:pPr>
          <w:hyperlink w:anchor="_Toc215151136" w:history="1">
            <w:r w:rsidRPr="00844A65">
              <w:rPr>
                <w:rStyle w:val="Hipervnculo"/>
                <w:bCs/>
                <w:sz w:val="22"/>
                <w:szCs w:val="22"/>
              </w:rPr>
              <w:t>CAPÍTULO III RECOMENDACIONES PARA EL PROCESO DE REGISTRO DE INFORMACIÓN EN SALUD PARA LAS VIOLENCIAS SEXUALES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_Toc215151136 \h </w:instrText>
            </w:r>
            <w:r w:rsidRPr="00844A65">
              <w:rPr>
                <w:webHidden/>
                <w:sz w:val="22"/>
                <w:szCs w:val="22"/>
              </w:rPr>
            </w:r>
            <w:r w:rsidRPr="00844A65">
              <w:rPr>
                <w:webHidden/>
                <w:sz w:val="22"/>
                <w:szCs w:val="22"/>
              </w:rPr>
              <w:fldChar w:fldCharType="separate"/>
            </w:r>
            <w:r w:rsidRPr="00844A65">
              <w:rPr>
                <w:webHidden/>
                <w:sz w:val="22"/>
                <w:szCs w:val="22"/>
              </w:rPr>
              <w:t>48</w:t>
            </w:r>
            <w:r w:rsidRPr="00844A65">
              <w:rPr>
                <w:webHidden/>
                <w:sz w:val="22"/>
                <w:szCs w:val="22"/>
              </w:rPr>
              <w:fldChar w:fldCharType="end"/>
            </w:r>
          </w:hyperlink>
        </w:p>
        <w:p w14:paraId="0DBED5D8" w14:textId="12CB110C" w:rsidR="00844A65" w:rsidRPr="00844A65" w:rsidRDefault="00844A65">
          <w:pPr>
            <w:pStyle w:val="TDC2"/>
            <w:rPr>
              <w:rFonts w:eastAsiaTheme="minorEastAsia"/>
              <w:b w:val="0"/>
              <w:kern w:val="2"/>
              <w:sz w:val="22"/>
              <w:szCs w:val="22"/>
              <w:lang w:val="es-CO" w:eastAsia="es-CO"/>
              <w14:ligatures w14:val="standardContextual"/>
            </w:rPr>
          </w:pPr>
          <w:hyperlink w:anchor="_Toc215151137" w:history="1">
            <w:r w:rsidRPr="00844A65">
              <w:rPr>
                <w:rStyle w:val="Hipervnculo"/>
                <w:rFonts w:eastAsia="Arial Nova"/>
                <w:bCs/>
                <w:iCs/>
                <w:sz w:val="22"/>
                <w:szCs w:val="22"/>
              </w:rPr>
              <w:t>REFERENCIAS BIBLIOGRÁFICAS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_Toc215151137 \h </w:instrText>
            </w:r>
            <w:r w:rsidRPr="00844A65">
              <w:rPr>
                <w:webHidden/>
                <w:sz w:val="22"/>
                <w:szCs w:val="22"/>
              </w:rPr>
            </w:r>
            <w:r w:rsidRPr="00844A65">
              <w:rPr>
                <w:webHidden/>
                <w:sz w:val="22"/>
                <w:szCs w:val="22"/>
              </w:rPr>
              <w:fldChar w:fldCharType="separate"/>
            </w:r>
            <w:r w:rsidRPr="00844A65">
              <w:rPr>
                <w:webHidden/>
                <w:sz w:val="22"/>
                <w:szCs w:val="22"/>
              </w:rPr>
              <w:t>51</w:t>
            </w:r>
            <w:r w:rsidRPr="00844A65">
              <w:rPr>
                <w:webHidden/>
                <w:sz w:val="22"/>
                <w:szCs w:val="22"/>
              </w:rPr>
              <w:fldChar w:fldCharType="end"/>
            </w:r>
          </w:hyperlink>
        </w:p>
        <w:p w14:paraId="6D1E66CE" w14:textId="719067B0" w:rsidR="00844A65" w:rsidRPr="00844A65" w:rsidRDefault="00844A65">
          <w:pPr>
            <w:pStyle w:val="TDC1"/>
            <w:rPr>
              <w:rFonts w:eastAsiaTheme="minorEastAsia"/>
              <w:b w:val="0"/>
              <w:kern w:val="2"/>
              <w:sz w:val="22"/>
              <w:szCs w:val="22"/>
              <w:lang w:val="es-CO" w:eastAsia="es-CO"/>
              <w14:ligatures w14:val="standardContextual"/>
            </w:rPr>
          </w:pPr>
          <w:hyperlink w:anchor="_Toc215151138" w:history="1">
            <w:r w:rsidRPr="00844A65">
              <w:rPr>
                <w:rStyle w:val="Hipervnculo"/>
                <w:sz w:val="22"/>
                <w:szCs w:val="22"/>
              </w:rPr>
              <w:t>4.</w:t>
            </w:r>
            <w:r w:rsidRPr="00844A65">
              <w:rPr>
                <w:rFonts w:eastAsiaTheme="minorEastAsia"/>
                <w:b w:val="0"/>
                <w:kern w:val="2"/>
                <w:sz w:val="22"/>
                <w:szCs w:val="22"/>
                <w:lang w:val="es-CO" w:eastAsia="es-CO"/>
                <w14:ligatures w14:val="standardContextual"/>
              </w:rPr>
              <w:tab/>
            </w:r>
            <w:r w:rsidRPr="00844A65">
              <w:rPr>
                <w:rStyle w:val="Hipervnculo"/>
                <w:sz w:val="22"/>
                <w:szCs w:val="22"/>
              </w:rPr>
              <w:t>ANEXOS</w:t>
            </w:r>
            <w:r w:rsidRPr="00844A65">
              <w:rPr>
                <w:webHidden/>
                <w:sz w:val="22"/>
                <w:szCs w:val="22"/>
              </w:rPr>
              <w:tab/>
            </w:r>
            <w:r w:rsidRPr="00844A65">
              <w:rPr>
                <w:webHidden/>
                <w:sz w:val="22"/>
                <w:szCs w:val="22"/>
              </w:rPr>
              <w:fldChar w:fldCharType="begin"/>
            </w:r>
            <w:r w:rsidRPr="00844A65">
              <w:rPr>
                <w:webHidden/>
                <w:sz w:val="22"/>
                <w:szCs w:val="22"/>
              </w:rPr>
              <w:instrText xml:space="preserve"> PAGEREF _Toc215151138 \h </w:instrText>
            </w:r>
            <w:r w:rsidRPr="00844A65">
              <w:rPr>
                <w:webHidden/>
                <w:sz w:val="22"/>
                <w:szCs w:val="22"/>
              </w:rPr>
            </w:r>
            <w:r w:rsidRPr="00844A65">
              <w:rPr>
                <w:webHidden/>
                <w:sz w:val="22"/>
                <w:szCs w:val="22"/>
              </w:rPr>
              <w:fldChar w:fldCharType="separate"/>
            </w:r>
            <w:r w:rsidRPr="00844A65">
              <w:rPr>
                <w:webHidden/>
                <w:sz w:val="22"/>
                <w:szCs w:val="22"/>
              </w:rPr>
              <w:t>57</w:t>
            </w:r>
            <w:r w:rsidRPr="00844A65">
              <w:rPr>
                <w:webHidden/>
                <w:sz w:val="22"/>
                <w:szCs w:val="22"/>
              </w:rPr>
              <w:fldChar w:fldCharType="end"/>
            </w:r>
          </w:hyperlink>
        </w:p>
        <w:p w14:paraId="57536E15" w14:textId="425AD489" w:rsidR="00F36D58" w:rsidRDefault="00F36D58" w:rsidP="00F36D58">
          <w:r w:rsidRPr="00844A65">
            <w:rPr>
              <w:rFonts w:ascii="Arial" w:hAnsi="Arial" w:cs="Arial"/>
              <w:b/>
              <w:bCs/>
              <w:sz w:val="22"/>
              <w:szCs w:val="22"/>
              <w:lang w:val="es-ES"/>
            </w:rPr>
            <w:fldChar w:fldCharType="end"/>
          </w:r>
        </w:p>
      </w:sdtContent>
    </w:sdt>
    <w:p w14:paraId="63BB88C5" w14:textId="77777777" w:rsidR="00F36D58" w:rsidRDefault="00F36D58" w:rsidP="00F36D58">
      <w:pPr>
        <w:rPr>
          <w:rFonts w:ascii="Arial" w:hAnsi="Arial" w:cs="Arial"/>
          <w:b/>
          <w:bCs/>
        </w:rPr>
      </w:pPr>
    </w:p>
    <w:p w14:paraId="2C7ADE7C" w14:textId="77777777" w:rsidR="00F36D58" w:rsidRPr="00F36D58" w:rsidRDefault="00F36D58" w:rsidP="00F36D58">
      <w:pPr>
        <w:rPr>
          <w:rFonts w:ascii="Arial" w:hAnsi="Arial" w:cs="Arial"/>
          <w:b/>
          <w:bCs/>
          <w:sz w:val="22"/>
          <w:szCs w:val="22"/>
        </w:rPr>
      </w:pPr>
      <w:r w:rsidRPr="00F36D58">
        <w:rPr>
          <w:rFonts w:ascii="Arial" w:hAnsi="Arial" w:cs="Arial"/>
          <w:b/>
          <w:bCs/>
          <w:sz w:val="22"/>
          <w:szCs w:val="22"/>
        </w:rPr>
        <w:t>LISTA DE TABLAS</w:t>
      </w:r>
    </w:p>
    <w:p w14:paraId="2B8D3650" w14:textId="5D3FE777" w:rsidR="00844A65" w:rsidRPr="00844A65" w:rsidRDefault="00F36D58">
      <w:pPr>
        <w:pStyle w:val="Tabladeilustraciones"/>
        <w:tabs>
          <w:tab w:val="right" w:leader="dot" w:pos="9233"/>
        </w:tabs>
        <w:rPr>
          <w:rFonts w:ascii="Arial" w:eastAsiaTheme="minorEastAsia" w:hAnsi="Arial" w:cs="Arial"/>
          <w:noProof/>
          <w:kern w:val="2"/>
          <w:sz w:val="22"/>
          <w:szCs w:val="22"/>
          <w:lang w:eastAsia="es-CO"/>
          <w14:ligatures w14:val="standardContextual"/>
        </w:rPr>
      </w:pPr>
      <w:r w:rsidRPr="00F36D58">
        <w:rPr>
          <w:rFonts w:ascii="Arial" w:hAnsi="Arial" w:cs="Arial"/>
          <w:b/>
          <w:bCs/>
          <w:sz w:val="22"/>
          <w:szCs w:val="22"/>
        </w:rPr>
        <w:fldChar w:fldCharType="begin"/>
      </w:r>
      <w:r w:rsidRPr="00F36D58">
        <w:rPr>
          <w:rFonts w:ascii="Arial" w:hAnsi="Arial" w:cs="Arial"/>
          <w:b/>
          <w:bCs/>
          <w:sz w:val="22"/>
          <w:szCs w:val="22"/>
        </w:rPr>
        <w:instrText xml:space="preserve"> TOC \h \z \c "Tabla" </w:instrText>
      </w:r>
      <w:r w:rsidRPr="00F36D58">
        <w:rPr>
          <w:rFonts w:ascii="Arial" w:hAnsi="Arial" w:cs="Arial"/>
          <w:b/>
          <w:bCs/>
          <w:sz w:val="22"/>
          <w:szCs w:val="22"/>
        </w:rPr>
        <w:fldChar w:fldCharType="separate"/>
      </w:r>
      <w:hyperlink w:anchor="_Toc215151139" w:history="1">
        <w:r w:rsidR="00844A65" w:rsidRPr="00844A65">
          <w:rPr>
            <w:rStyle w:val="Hipervnculo"/>
            <w:rFonts w:ascii="Arial" w:hAnsi="Arial" w:cs="Arial"/>
            <w:noProof/>
            <w:sz w:val="22"/>
            <w:szCs w:val="22"/>
          </w:rPr>
          <w:t>Tabla 1. Clasificación de Triage para las víctimas de violencias sexuales</w:t>
        </w:r>
        <w:r w:rsidR="00844A65" w:rsidRPr="00844A65">
          <w:rPr>
            <w:rFonts w:ascii="Arial" w:hAnsi="Arial" w:cs="Arial"/>
            <w:noProof/>
            <w:webHidden/>
            <w:sz w:val="22"/>
            <w:szCs w:val="22"/>
          </w:rPr>
          <w:tab/>
        </w:r>
        <w:r w:rsidR="00844A65" w:rsidRPr="00844A65">
          <w:rPr>
            <w:rFonts w:ascii="Arial" w:hAnsi="Arial" w:cs="Arial"/>
            <w:noProof/>
            <w:webHidden/>
            <w:sz w:val="22"/>
            <w:szCs w:val="22"/>
          </w:rPr>
          <w:fldChar w:fldCharType="begin"/>
        </w:r>
        <w:r w:rsidR="00844A65" w:rsidRPr="00844A65">
          <w:rPr>
            <w:rFonts w:ascii="Arial" w:hAnsi="Arial" w:cs="Arial"/>
            <w:noProof/>
            <w:webHidden/>
            <w:sz w:val="22"/>
            <w:szCs w:val="22"/>
          </w:rPr>
          <w:instrText xml:space="preserve"> PAGEREF _Toc215151139 \h </w:instrText>
        </w:r>
        <w:r w:rsidR="00844A65" w:rsidRPr="00844A65">
          <w:rPr>
            <w:rFonts w:ascii="Arial" w:hAnsi="Arial" w:cs="Arial"/>
            <w:noProof/>
            <w:webHidden/>
            <w:sz w:val="22"/>
            <w:szCs w:val="22"/>
          </w:rPr>
        </w:r>
        <w:r w:rsidR="00844A65" w:rsidRPr="00844A65">
          <w:rPr>
            <w:rFonts w:ascii="Arial" w:hAnsi="Arial" w:cs="Arial"/>
            <w:noProof/>
            <w:webHidden/>
            <w:sz w:val="22"/>
            <w:szCs w:val="22"/>
          </w:rPr>
          <w:fldChar w:fldCharType="separate"/>
        </w:r>
        <w:r w:rsidR="00844A65" w:rsidRPr="00844A65">
          <w:rPr>
            <w:rFonts w:ascii="Arial" w:hAnsi="Arial" w:cs="Arial"/>
            <w:noProof/>
            <w:webHidden/>
            <w:sz w:val="22"/>
            <w:szCs w:val="22"/>
          </w:rPr>
          <w:t>17</w:t>
        </w:r>
        <w:r w:rsidR="00844A65" w:rsidRPr="00844A65">
          <w:rPr>
            <w:rFonts w:ascii="Arial" w:hAnsi="Arial" w:cs="Arial"/>
            <w:noProof/>
            <w:webHidden/>
            <w:sz w:val="22"/>
            <w:szCs w:val="22"/>
          </w:rPr>
          <w:fldChar w:fldCharType="end"/>
        </w:r>
      </w:hyperlink>
    </w:p>
    <w:p w14:paraId="63695641" w14:textId="456FC1F7"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0" w:history="1">
        <w:r w:rsidRPr="00844A65">
          <w:rPr>
            <w:rStyle w:val="Hipervnculo"/>
            <w:rFonts w:ascii="Arial" w:hAnsi="Arial" w:cs="Arial"/>
            <w:noProof/>
            <w:sz w:val="22"/>
            <w:szCs w:val="22"/>
          </w:rPr>
          <w:t>Tabla 2. Estrategia ANIMA</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_Toc215151140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18</w:t>
        </w:r>
        <w:r w:rsidRPr="00844A65">
          <w:rPr>
            <w:rFonts w:ascii="Arial" w:hAnsi="Arial" w:cs="Arial"/>
            <w:noProof/>
            <w:webHidden/>
            <w:sz w:val="22"/>
            <w:szCs w:val="22"/>
          </w:rPr>
          <w:fldChar w:fldCharType="end"/>
        </w:r>
      </w:hyperlink>
    </w:p>
    <w:p w14:paraId="5B1EE87C" w14:textId="65F39F9C"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1" w:history="1">
        <w:r w:rsidRPr="00844A65">
          <w:rPr>
            <w:rStyle w:val="Hipervnculo"/>
            <w:rFonts w:ascii="Arial" w:hAnsi="Arial" w:cs="Arial"/>
            <w:noProof/>
            <w:sz w:val="22"/>
            <w:szCs w:val="22"/>
          </w:rPr>
          <w:t>Tabla 3. Estrategias para la atención inicial en salud mental de NNA</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_Toc215151141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19</w:t>
        </w:r>
        <w:r w:rsidRPr="00844A65">
          <w:rPr>
            <w:rFonts w:ascii="Arial" w:hAnsi="Arial" w:cs="Arial"/>
            <w:noProof/>
            <w:webHidden/>
            <w:sz w:val="22"/>
            <w:szCs w:val="22"/>
          </w:rPr>
          <w:fldChar w:fldCharType="end"/>
        </w:r>
      </w:hyperlink>
    </w:p>
    <w:p w14:paraId="4BC9B3F7" w14:textId="637EC604"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2" w:history="1">
        <w:r w:rsidRPr="00844A65">
          <w:rPr>
            <w:rStyle w:val="Hipervnculo"/>
            <w:rFonts w:ascii="Arial" w:hAnsi="Arial" w:cs="Arial"/>
            <w:noProof/>
            <w:sz w:val="22"/>
            <w:szCs w:val="22"/>
          </w:rPr>
          <w:t>Tabla 4. Pautas para la anamnesis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_Toc215151142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23</w:t>
        </w:r>
        <w:r w:rsidRPr="00844A65">
          <w:rPr>
            <w:rFonts w:ascii="Arial" w:hAnsi="Arial" w:cs="Arial"/>
            <w:noProof/>
            <w:webHidden/>
            <w:sz w:val="22"/>
            <w:szCs w:val="22"/>
          </w:rPr>
          <w:fldChar w:fldCharType="end"/>
        </w:r>
      </w:hyperlink>
    </w:p>
    <w:p w14:paraId="1409D92F" w14:textId="61B56A08"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3" w:history="1">
        <w:r w:rsidRPr="00844A65">
          <w:rPr>
            <w:rStyle w:val="Hipervnculo"/>
            <w:rFonts w:ascii="Arial" w:hAnsi="Arial" w:cs="Arial"/>
            <w:noProof/>
            <w:sz w:val="22"/>
            <w:szCs w:val="22"/>
          </w:rPr>
          <w:t>Tabla 5. Pruebas diagnósticas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_Toc215151143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31</w:t>
        </w:r>
        <w:r w:rsidRPr="00844A65">
          <w:rPr>
            <w:rFonts w:ascii="Arial" w:hAnsi="Arial" w:cs="Arial"/>
            <w:noProof/>
            <w:webHidden/>
            <w:sz w:val="22"/>
            <w:szCs w:val="22"/>
          </w:rPr>
          <w:fldChar w:fldCharType="end"/>
        </w:r>
      </w:hyperlink>
    </w:p>
    <w:p w14:paraId="58DD9A5E" w14:textId="4697CF31"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4" w:history="1">
        <w:r w:rsidRPr="00844A65">
          <w:rPr>
            <w:rStyle w:val="Hipervnculo"/>
            <w:rFonts w:ascii="Arial" w:hAnsi="Arial" w:cs="Arial"/>
            <w:noProof/>
            <w:sz w:val="22"/>
            <w:szCs w:val="22"/>
          </w:rPr>
          <w:t>Tabla 6. Tratamiento sindromático de ITS en víctimas atendidas después de las 72 horas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_Toc215151144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37</w:t>
        </w:r>
        <w:r w:rsidRPr="00844A65">
          <w:rPr>
            <w:rFonts w:ascii="Arial" w:hAnsi="Arial" w:cs="Arial"/>
            <w:noProof/>
            <w:webHidden/>
            <w:sz w:val="22"/>
            <w:szCs w:val="22"/>
          </w:rPr>
          <w:fldChar w:fldCharType="end"/>
        </w:r>
      </w:hyperlink>
    </w:p>
    <w:p w14:paraId="4877EE20" w14:textId="605E94ED"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5" w:history="1">
        <w:r w:rsidRPr="00844A65">
          <w:rPr>
            <w:rStyle w:val="Hipervnculo"/>
            <w:rFonts w:ascii="Arial" w:hAnsi="Arial" w:cs="Arial"/>
            <w:noProof/>
            <w:sz w:val="22"/>
            <w:szCs w:val="22"/>
          </w:rPr>
          <w:t>Tabla 7. Toma de muestras médico-forenses en víctimas de violencias sexuales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_Toc215151145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40</w:t>
        </w:r>
        <w:r w:rsidRPr="00844A65">
          <w:rPr>
            <w:rFonts w:ascii="Arial" w:hAnsi="Arial" w:cs="Arial"/>
            <w:noProof/>
            <w:webHidden/>
            <w:sz w:val="22"/>
            <w:szCs w:val="22"/>
          </w:rPr>
          <w:fldChar w:fldCharType="end"/>
        </w:r>
      </w:hyperlink>
    </w:p>
    <w:p w14:paraId="3BF723A2" w14:textId="12F4476A"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6" w:history="1">
        <w:r w:rsidRPr="00844A65">
          <w:rPr>
            <w:rStyle w:val="Hipervnculo"/>
            <w:rFonts w:ascii="Arial" w:hAnsi="Arial" w:cs="Arial"/>
            <w:noProof/>
            <w:sz w:val="22"/>
            <w:szCs w:val="22"/>
          </w:rPr>
          <w:t>Tabla 8. Kit de toma de muestras forenses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_Toc215151146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42</w:t>
        </w:r>
        <w:r w:rsidRPr="00844A65">
          <w:rPr>
            <w:rFonts w:ascii="Arial" w:hAnsi="Arial" w:cs="Arial"/>
            <w:noProof/>
            <w:webHidden/>
            <w:sz w:val="22"/>
            <w:szCs w:val="22"/>
          </w:rPr>
          <w:fldChar w:fldCharType="end"/>
        </w:r>
      </w:hyperlink>
    </w:p>
    <w:p w14:paraId="131EC7CF" w14:textId="6781A2DA"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7" w:history="1">
        <w:r w:rsidRPr="00844A65">
          <w:rPr>
            <w:rStyle w:val="Hipervnculo"/>
            <w:rFonts w:ascii="Arial" w:hAnsi="Arial" w:cs="Arial"/>
            <w:noProof/>
            <w:sz w:val="22"/>
            <w:szCs w:val="22"/>
          </w:rPr>
          <w:t>Tabla 9. Intervenciones en salud mental a las víctimas antes del alta de la primera atención</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_Toc215151147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45</w:t>
        </w:r>
        <w:r w:rsidRPr="00844A65">
          <w:rPr>
            <w:rFonts w:ascii="Arial" w:hAnsi="Arial" w:cs="Arial"/>
            <w:noProof/>
            <w:webHidden/>
            <w:sz w:val="22"/>
            <w:szCs w:val="22"/>
          </w:rPr>
          <w:fldChar w:fldCharType="end"/>
        </w:r>
      </w:hyperlink>
    </w:p>
    <w:p w14:paraId="1EE40E64" w14:textId="17F07D51"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8" w:history="1">
        <w:r w:rsidRPr="00844A65">
          <w:rPr>
            <w:rStyle w:val="Hipervnculo"/>
            <w:rFonts w:ascii="Arial" w:hAnsi="Arial" w:cs="Arial"/>
            <w:noProof/>
            <w:sz w:val="22"/>
            <w:szCs w:val="22"/>
          </w:rPr>
          <w:t>Tabla 10. Seguimiento ambulatorio – acciones en salud</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_Toc215151148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46</w:t>
        </w:r>
        <w:r w:rsidRPr="00844A65">
          <w:rPr>
            <w:rFonts w:ascii="Arial" w:hAnsi="Arial" w:cs="Arial"/>
            <w:noProof/>
            <w:webHidden/>
            <w:sz w:val="22"/>
            <w:szCs w:val="22"/>
          </w:rPr>
          <w:fldChar w:fldCharType="end"/>
        </w:r>
      </w:hyperlink>
    </w:p>
    <w:p w14:paraId="2E08E307" w14:textId="4189AAC2"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49" w:history="1">
        <w:r w:rsidRPr="00844A65">
          <w:rPr>
            <w:rStyle w:val="Hipervnculo"/>
            <w:rFonts w:ascii="Arial" w:hAnsi="Arial" w:cs="Arial"/>
            <w:noProof/>
            <w:sz w:val="22"/>
            <w:szCs w:val="22"/>
          </w:rPr>
          <w:t>Tabla 11. Códigos CIE-10 que permiten el reporte de las violencias sexuales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_Toc215151149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49</w:t>
        </w:r>
        <w:r w:rsidRPr="00844A65">
          <w:rPr>
            <w:rFonts w:ascii="Arial" w:hAnsi="Arial" w:cs="Arial"/>
            <w:noProof/>
            <w:webHidden/>
            <w:sz w:val="22"/>
            <w:szCs w:val="22"/>
          </w:rPr>
          <w:fldChar w:fldCharType="end"/>
        </w:r>
      </w:hyperlink>
    </w:p>
    <w:p w14:paraId="25FA4F13" w14:textId="1F647F6E"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50" w:history="1">
        <w:r w:rsidRPr="00844A65">
          <w:rPr>
            <w:rStyle w:val="Hipervnculo"/>
            <w:rFonts w:ascii="Arial" w:hAnsi="Arial" w:cs="Arial"/>
            <w:noProof/>
            <w:sz w:val="22"/>
            <w:szCs w:val="22"/>
          </w:rPr>
          <w:t>Tabla 12. Códigos CIE-11 que permiten el reporte de las violencias sexuales</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_Toc215151150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50</w:t>
        </w:r>
        <w:r w:rsidRPr="00844A65">
          <w:rPr>
            <w:rFonts w:ascii="Arial" w:hAnsi="Arial" w:cs="Arial"/>
            <w:noProof/>
            <w:webHidden/>
            <w:sz w:val="22"/>
            <w:szCs w:val="22"/>
          </w:rPr>
          <w:fldChar w:fldCharType="end"/>
        </w:r>
      </w:hyperlink>
    </w:p>
    <w:p w14:paraId="0EB842FA" w14:textId="6225C6D1"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51" w:history="1">
        <w:r w:rsidRPr="00844A65">
          <w:rPr>
            <w:rStyle w:val="Hipervnculo"/>
            <w:rFonts w:ascii="Arial" w:hAnsi="Arial" w:cs="Arial"/>
            <w:noProof/>
            <w:sz w:val="22"/>
            <w:szCs w:val="22"/>
          </w:rPr>
          <w:t>Tabla 13. Códigos CIE-10 complementarios en la atención de NNA</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_Toc215151151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50</w:t>
        </w:r>
        <w:r w:rsidRPr="00844A65">
          <w:rPr>
            <w:rFonts w:ascii="Arial" w:hAnsi="Arial" w:cs="Arial"/>
            <w:noProof/>
            <w:webHidden/>
            <w:sz w:val="22"/>
            <w:szCs w:val="22"/>
          </w:rPr>
          <w:fldChar w:fldCharType="end"/>
        </w:r>
      </w:hyperlink>
    </w:p>
    <w:p w14:paraId="4DEE37B4" w14:textId="359C43CF" w:rsidR="00844A65" w:rsidRPr="00844A65" w:rsidRDefault="00844A65">
      <w:pPr>
        <w:pStyle w:val="Tabladeilustraciones"/>
        <w:tabs>
          <w:tab w:val="right" w:leader="dot" w:pos="9233"/>
        </w:tabs>
        <w:rPr>
          <w:rFonts w:ascii="Arial" w:eastAsiaTheme="minorEastAsia" w:hAnsi="Arial" w:cs="Arial"/>
          <w:noProof/>
          <w:kern w:val="2"/>
          <w:sz w:val="22"/>
          <w:szCs w:val="22"/>
          <w:lang w:eastAsia="es-CO"/>
          <w14:ligatures w14:val="standardContextual"/>
        </w:rPr>
      </w:pPr>
      <w:hyperlink w:anchor="_Toc215151152" w:history="1">
        <w:r w:rsidRPr="00844A65">
          <w:rPr>
            <w:rStyle w:val="Hipervnculo"/>
            <w:rFonts w:ascii="Arial" w:hAnsi="Arial" w:cs="Arial"/>
            <w:noProof/>
            <w:sz w:val="22"/>
            <w:szCs w:val="22"/>
          </w:rPr>
          <w:t>Tabla 14. Otros diagnósticos organizados de acuerdo con su importancia para la descripción del caso y con los códigos CIE – 10</w:t>
        </w:r>
        <w:r w:rsidRPr="00844A65">
          <w:rPr>
            <w:rFonts w:ascii="Arial" w:hAnsi="Arial" w:cs="Arial"/>
            <w:noProof/>
            <w:webHidden/>
            <w:sz w:val="22"/>
            <w:szCs w:val="22"/>
          </w:rPr>
          <w:tab/>
        </w:r>
        <w:r w:rsidRPr="00844A65">
          <w:rPr>
            <w:rFonts w:ascii="Arial" w:hAnsi="Arial" w:cs="Arial"/>
            <w:noProof/>
            <w:webHidden/>
            <w:sz w:val="22"/>
            <w:szCs w:val="22"/>
          </w:rPr>
          <w:fldChar w:fldCharType="begin"/>
        </w:r>
        <w:r w:rsidRPr="00844A65">
          <w:rPr>
            <w:rFonts w:ascii="Arial" w:hAnsi="Arial" w:cs="Arial"/>
            <w:noProof/>
            <w:webHidden/>
            <w:sz w:val="22"/>
            <w:szCs w:val="22"/>
          </w:rPr>
          <w:instrText xml:space="preserve"> PAGEREF _Toc215151152 \h </w:instrText>
        </w:r>
        <w:r w:rsidRPr="00844A65">
          <w:rPr>
            <w:rFonts w:ascii="Arial" w:hAnsi="Arial" w:cs="Arial"/>
            <w:noProof/>
            <w:webHidden/>
            <w:sz w:val="22"/>
            <w:szCs w:val="22"/>
          </w:rPr>
        </w:r>
        <w:r w:rsidRPr="00844A65">
          <w:rPr>
            <w:rFonts w:ascii="Arial" w:hAnsi="Arial" w:cs="Arial"/>
            <w:noProof/>
            <w:webHidden/>
            <w:sz w:val="22"/>
            <w:szCs w:val="22"/>
          </w:rPr>
          <w:fldChar w:fldCharType="separate"/>
        </w:r>
        <w:r w:rsidRPr="00844A65">
          <w:rPr>
            <w:rFonts w:ascii="Arial" w:hAnsi="Arial" w:cs="Arial"/>
            <w:noProof/>
            <w:webHidden/>
            <w:sz w:val="22"/>
            <w:szCs w:val="22"/>
          </w:rPr>
          <w:t>50</w:t>
        </w:r>
        <w:r w:rsidRPr="00844A65">
          <w:rPr>
            <w:rFonts w:ascii="Arial" w:hAnsi="Arial" w:cs="Arial"/>
            <w:noProof/>
            <w:webHidden/>
            <w:sz w:val="22"/>
            <w:szCs w:val="22"/>
          </w:rPr>
          <w:fldChar w:fldCharType="end"/>
        </w:r>
      </w:hyperlink>
    </w:p>
    <w:p w14:paraId="2B140688" w14:textId="12995B37" w:rsidR="00F36D58" w:rsidRDefault="00F36D58" w:rsidP="00F36D58">
      <w:pPr>
        <w:rPr>
          <w:rFonts w:ascii="Arial" w:hAnsi="Arial" w:cs="Arial"/>
          <w:b/>
          <w:bCs/>
        </w:rPr>
      </w:pPr>
      <w:r w:rsidRPr="00F36D58">
        <w:rPr>
          <w:rFonts w:ascii="Arial" w:hAnsi="Arial" w:cs="Arial"/>
          <w:b/>
          <w:bCs/>
          <w:sz w:val="22"/>
          <w:szCs w:val="22"/>
        </w:rPr>
        <w:fldChar w:fldCharType="end"/>
      </w:r>
    </w:p>
    <w:p w14:paraId="3A4B6B45" w14:textId="77777777" w:rsidR="00F36D58" w:rsidRPr="00DD2552" w:rsidRDefault="00F36D58" w:rsidP="00F36D58">
      <w:pPr>
        <w:rPr>
          <w:rFonts w:ascii="Arial" w:hAnsi="Arial" w:cs="Arial"/>
          <w:b/>
          <w:bCs/>
          <w:sz w:val="22"/>
          <w:szCs w:val="22"/>
        </w:rPr>
      </w:pPr>
    </w:p>
    <w:p w14:paraId="7A5F0410" w14:textId="77777777" w:rsidR="00F36D58" w:rsidRPr="00DD2552" w:rsidRDefault="00F36D58" w:rsidP="00F36D58">
      <w:pPr>
        <w:rPr>
          <w:rFonts w:ascii="Arial" w:hAnsi="Arial" w:cs="Arial"/>
          <w:b/>
          <w:bCs/>
          <w:sz w:val="22"/>
          <w:szCs w:val="22"/>
        </w:rPr>
      </w:pPr>
      <w:r w:rsidRPr="00DD2552">
        <w:rPr>
          <w:rFonts w:ascii="Arial" w:hAnsi="Arial" w:cs="Arial"/>
          <w:b/>
          <w:bCs/>
          <w:sz w:val="22"/>
          <w:szCs w:val="22"/>
        </w:rPr>
        <w:t>LISTA DE GRÁFICAS</w:t>
      </w:r>
    </w:p>
    <w:p w14:paraId="11D3EB0E" w14:textId="366BD042" w:rsidR="00DD2552" w:rsidRDefault="00F36D58">
      <w:pPr>
        <w:pStyle w:val="Tabladeilustraciones"/>
        <w:tabs>
          <w:tab w:val="right" w:leader="dot" w:pos="9233"/>
        </w:tabs>
        <w:rPr>
          <w:rFonts w:asciiTheme="minorHAnsi" w:eastAsiaTheme="minorEastAsia" w:hAnsiTheme="minorHAnsi" w:cstheme="minorBidi"/>
          <w:noProof/>
          <w:kern w:val="2"/>
          <w:lang w:eastAsia="es-CO"/>
          <w14:ligatures w14:val="standardContextual"/>
        </w:rPr>
      </w:pPr>
      <w:r w:rsidRPr="00DD2552">
        <w:rPr>
          <w:rFonts w:ascii="Arial" w:hAnsi="Arial" w:cs="Arial"/>
          <w:b/>
          <w:bCs/>
          <w:sz w:val="22"/>
          <w:szCs w:val="22"/>
        </w:rPr>
        <w:fldChar w:fldCharType="begin"/>
      </w:r>
      <w:r w:rsidRPr="00DD2552">
        <w:rPr>
          <w:rFonts w:ascii="Arial" w:hAnsi="Arial" w:cs="Arial"/>
          <w:b/>
          <w:bCs/>
          <w:sz w:val="22"/>
          <w:szCs w:val="22"/>
        </w:rPr>
        <w:instrText xml:space="preserve"> TOC \h \z \c "Ilustración" </w:instrText>
      </w:r>
      <w:r w:rsidRPr="00DD2552">
        <w:rPr>
          <w:rFonts w:ascii="Arial" w:hAnsi="Arial" w:cs="Arial"/>
          <w:b/>
          <w:bCs/>
          <w:sz w:val="22"/>
          <w:szCs w:val="22"/>
        </w:rPr>
        <w:fldChar w:fldCharType="separate"/>
      </w:r>
      <w:hyperlink w:anchor="_Toc215151180" w:history="1">
        <w:r w:rsidR="00DD2552" w:rsidRPr="00112196">
          <w:rPr>
            <w:rStyle w:val="Hipervnculo"/>
            <w:rFonts w:ascii="Arial" w:hAnsi="Arial" w:cs="Arial"/>
            <w:noProof/>
          </w:rPr>
          <w:t>Gráfica 1. Derechos de las víctimas de violencias sexuales</w:t>
        </w:r>
        <w:r w:rsidR="00DD2552">
          <w:rPr>
            <w:noProof/>
            <w:webHidden/>
          </w:rPr>
          <w:tab/>
        </w:r>
        <w:r w:rsidR="00DD2552">
          <w:rPr>
            <w:noProof/>
            <w:webHidden/>
          </w:rPr>
          <w:fldChar w:fldCharType="begin"/>
        </w:r>
        <w:r w:rsidR="00DD2552">
          <w:rPr>
            <w:noProof/>
            <w:webHidden/>
          </w:rPr>
          <w:instrText xml:space="preserve"> PAGEREF _Toc215151180 \h </w:instrText>
        </w:r>
        <w:r w:rsidR="00DD2552">
          <w:rPr>
            <w:noProof/>
            <w:webHidden/>
          </w:rPr>
        </w:r>
        <w:r w:rsidR="00DD2552">
          <w:rPr>
            <w:noProof/>
            <w:webHidden/>
          </w:rPr>
          <w:fldChar w:fldCharType="separate"/>
        </w:r>
        <w:r w:rsidR="00DD2552">
          <w:rPr>
            <w:noProof/>
            <w:webHidden/>
          </w:rPr>
          <w:t>15</w:t>
        </w:r>
        <w:r w:rsidR="00DD2552">
          <w:rPr>
            <w:noProof/>
            <w:webHidden/>
          </w:rPr>
          <w:fldChar w:fldCharType="end"/>
        </w:r>
      </w:hyperlink>
    </w:p>
    <w:p w14:paraId="09ED2FE9" w14:textId="53463888" w:rsidR="00DD2552" w:rsidRDefault="00DD2552">
      <w:pPr>
        <w:pStyle w:val="Tabladeilustraciones"/>
        <w:tabs>
          <w:tab w:val="right" w:leader="dot" w:pos="9233"/>
        </w:tabs>
        <w:rPr>
          <w:rFonts w:asciiTheme="minorHAnsi" w:eastAsiaTheme="minorEastAsia" w:hAnsiTheme="minorHAnsi" w:cstheme="minorBidi"/>
          <w:noProof/>
          <w:kern w:val="2"/>
          <w:lang w:eastAsia="es-CO"/>
          <w14:ligatures w14:val="standardContextual"/>
        </w:rPr>
      </w:pPr>
      <w:hyperlink w:anchor="_Toc215151181" w:history="1">
        <w:r w:rsidRPr="00112196">
          <w:rPr>
            <w:rStyle w:val="Hipervnculo"/>
            <w:rFonts w:ascii="Arial" w:hAnsi="Arial" w:cs="Arial"/>
            <w:noProof/>
          </w:rPr>
          <w:t>Gráfica 2. Estrategia RESPETO</w:t>
        </w:r>
        <w:r>
          <w:rPr>
            <w:noProof/>
            <w:webHidden/>
          </w:rPr>
          <w:tab/>
        </w:r>
        <w:r>
          <w:rPr>
            <w:noProof/>
            <w:webHidden/>
          </w:rPr>
          <w:fldChar w:fldCharType="begin"/>
        </w:r>
        <w:r>
          <w:rPr>
            <w:noProof/>
            <w:webHidden/>
          </w:rPr>
          <w:instrText xml:space="preserve"> PAGEREF _Toc215151181 \h </w:instrText>
        </w:r>
        <w:r>
          <w:rPr>
            <w:noProof/>
            <w:webHidden/>
          </w:rPr>
        </w:r>
        <w:r>
          <w:rPr>
            <w:noProof/>
            <w:webHidden/>
          </w:rPr>
          <w:fldChar w:fldCharType="separate"/>
        </w:r>
        <w:r>
          <w:rPr>
            <w:noProof/>
            <w:webHidden/>
          </w:rPr>
          <w:t>15</w:t>
        </w:r>
        <w:r>
          <w:rPr>
            <w:noProof/>
            <w:webHidden/>
          </w:rPr>
          <w:fldChar w:fldCharType="end"/>
        </w:r>
      </w:hyperlink>
    </w:p>
    <w:p w14:paraId="71944B17" w14:textId="6B53BD7B" w:rsidR="00F36D58" w:rsidRPr="00CD46FD" w:rsidRDefault="00F36D58" w:rsidP="00F36D58">
      <w:pPr>
        <w:rPr>
          <w:rFonts w:ascii="Arial" w:hAnsi="Arial" w:cs="Arial"/>
          <w:b/>
          <w:bCs/>
          <w:sz w:val="22"/>
          <w:szCs w:val="22"/>
        </w:rPr>
      </w:pPr>
      <w:r w:rsidRPr="00DD2552">
        <w:rPr>
          <w:rFonts w:ascii="Arial" w:hAnsi="Arial" w:cs="Arial"/>
          <w:b/>
          <w:bCs/>
          <w:sz w:val="22"/>
          <w:szCs w:val="22"/>
        </w:rPr>
        <w:fldChar w:fldCharType="end"/>
      </w:r>
    </w:p>
    <w:p w14:paraId="6111B6F3" w14:textId="77777777" w:rsidR="00F36D58" w:rsidRPr="00CD46FD" w:rsidRDefault="00F36D58" w:rsidP="00F36D58">
      <w:pPr>
        <w:rPr>
          <w:rFonts w:ascii="Arial" w:hAnsi="Arial" w:cs="Arial"/>
          <w:b/>
          <w:bCs/>
          <w:sz w:val="22"/>
          <w:szCs w:val="22"/>
        </w:rPr>
      </w:pPr>
    </w:p>
    <w:p w14:paraId="7FA48362" w14:textId="77777777" w:rsidR="00F36D58" w:rsidRPr="00DD2552" w:rsidRDefault="00F36D58" w:rsidP="00F36D58">
      <w:pPr>
        <w:rPr>
          <w:rFonts w:ascii="Arial" w:hAnsi="Arial" w:cs="Arial"/>
          <w:b/>
          <w:bCs/>
          <w:sz w:val="22"/>
          <w:szCs w:val="22"/>
        </w:rPr>
      </w:pPr>
      <w:r w:rsidRPr="00DD2552">
        <w:rPr>
          <w:rFonts w:ascii="Arial" w:hAnsi="Arial" w:cs="Arial"/>
          <w:b/>
          <w:bCs/>
          <w:sz w:val="22"/>
          <w:szCs w:val="22"/>
        </w:rPr>
        <w:t>LISTA DE ANEXOS</w:t>
      </w:r>
    </w:p>
    <w:p w14:paraId="65513126" w14:textId="77777777" w:rsidR="00F36D58" w:rsidRPr="00DD2552" w:rsidRDefault="00F36D58" w:rsidP="00F36D58">
      <w:pPr>
        <w:pStyle w:val="Tabladeilustraciones"/>
        <w:tabs>
          <w:tab w:val="right" w:leader="dot" w:pos="8828"/>
        </w:tabs>
        <w:rPr>
          <w:rStyle w:val="Hipervnculo"/>
          <w:rFonts w:ascii="Arial" w:eastAsiaTheme="minorHAnsi" w:hAnsi="Arial" w:cs="Arial"/>
          <w:color w:val="auto"/>
          <w:sz w:val="22"/>
          <w:szCs w:val="22"/>
        </w:rPr>
      </w:pPr>
      <w:r w:rsidRPr="00DD2552">
        <w:rPr>
          <w:rStyle w:val="Hipervnculo"/>
          <w:rFonts w:ascii="Arial" w:hAnsi="Arial" w:cs="Arial"/>
          <w:noProof/>
          <w:color w:val="auto"/>
          <w:sz w:val="22"/>
          <w:szCs w:val="22"/>
        </w:rPr>
        <w:fldChar w:fldCharType="begin"/>
      </w:r>
      <w:r w:rsidRPr="00DD2552">
        <w:rPr>
          <w:rStyle w:val="Hipervnculo"/>
          <w:rFonts w:ascii="Arial" w:hAnsi="Arial" w:cs="Arial"/>
          <w:noProof/>
          <w:color w:val="auto"/>
          <w:sz w:val="22"/>
          <w:szCs w:val="22"/>
        </w:rPr>
        <w:instrText xml:space="preserve"> TOC \h \z \c "Anexo" </w:instrText>
      </w:r>
      <w:r w:rsidRPr="00DD2552">
        <w:rPr>
          <w:rStyle w:val="Hipervnculo"/>
          <w:rFonts w:ascii="Arial" w:hAnsi="Arial" w:cs="Arial"/>
          <w:noProof/>
          <w:color w:val="auto"/>
          <w:sz w:val="22"/>
          <w:szCs w:val="22"/>
        </w:rPr>
        <w:fldChar w:fldCharType="separate"/>
      </w:r>
      <w:hyperlink w:anchor="_Toc215136091" w:history="1">
        <w:r w:rsidRPr="00DD2552">
          <w:rPr>
            <w:rStyle w:val="Hipervnculo"/>
            <w:rFonts w:ascii="Arial" w:hAnsi="Arial" w:cs="Arial"/>
            <w:noProof/>
            <w:color w:val="auto"/>
            <w:sz w:val="22"/>
            <w:szCs w:val="22"/>
          </w:rPr>
          <w:t>Anexo 1 Formato sugerido de consentimiento informado</w:t>
        </w:r>
        <w:r w:rsidRPr="00DD2552">
          <w:rPr>
            <w:rStyle w:val="Hipervnculo"/>
            <w:rFonts w:ascii="Arial" w:hAnsi="Arial" w:cs="Arial"/>
            <w:webHidden/>
            <w:color w:val="auto"/>
            <w:sz w:val="22"/>
            <w:szCs w:val="22"/>
          </w:rPr>
          <w:tab/>
        </w:r>
        <w:r w:rsidRPr="00DD2552">
          <w:rPr>
            <w:rStyle w:val="Hipervnculo"/>
            <w:rFonts w:ascii="Arial" w:hAnsi="Arial" w:cs="Arial"/>
            <w:webHidden/>
            <w:color w:val="auto"/>
            <w:sz w:val="22"/>
            <w:szCs w:val="22"/>
          </w:rPr>
          <w:fldChar w:fldCharType="begin"/>
        </w:r>
        <w:r w:rsidRPr="00DD2552">
          <w:rPr>
            <w:rStyle w:val="Hipervnculo"/>
            <w:rFonts w:ascii="Arial" w:hAnsi="Arial" w:cs="Arial"/>
            <w:webHidden/>
            <w:color w:val="auto"/>
            <w:sz w:val="22"/>
            <w:szCs w:val="22"/>
          </w:rPr>
          <w:instrText xml:space="preserve"> PAGEREF _Toc215136091 \h </w:instrText>
        </w:r>
        <w:r w:rsidRPr="00DD2552">
          <w:rPr>
            <w:rStyle w:val="Hipervnculo"/>
            <w:rFonts w:ascii="Arial" w:hAnsi="Arial" w:cs="Arial"/>
            <w:webHidden/>
            <w:color w:val="auto"/>
            <w:sz w:val="22"/>
            <w:szCs w:val="22"/>
          </w:rPr>
        </w:r>
        <w:r w:rsidRPr="00DD2552">
          <w:rPr>
            <w:rStyle w:val="Hipervnculo"/>
            <w:rFonts w:ascii="Arial" w:hAnsi="Arial" w:cs="Arial"/>
            <w:webHidden/>
            <w:color w:val="auto"/>
            <w:sz w:val="22"/>
            <w:szCs w:val="22"/>
          </w:rPr>
          <w:fldChar w:fldCharType="separate"/>
        </w:r>
        <w:r w:rsidRPr="00DD2552">
          <w:rPr>
            <w:rStyle w:val="Hipervnculo"/>
            <w:rFonts w:ascii="Arial" w:hAnsi="Arial" w:cs="Arial"/>
            <w:webHidden/>
            <w:color w:val="auto"/>
            <w:sz w:val="22"/>
            <w:szCs w:val="22"/>
          </w:rPr>
          <w:t>71</w:t>
        </w:r>
        <w:r w:rsidRPr="00DD2552">
          <w:rPr>
            <w:rStyle w:val="Hipervnculo"/>
            <w:rFonts w:ascii="Arial" w:hAnsi="Arial" w:cs="Arial"/>
            <w:webHidden/>
            <w:color w:val="auto"/>
            <w:sz w:val="22"/>
            <w:szCs w:val="22"/>
          </w:rPr>
          <w:fldChar w:fldCharType="end"/>
        </w:r>
      </w:hyperlink>
    </w:p>
    <w:p w14:paraId="76D76408" w14:textId="77777777" w:rsidR="00F36D58" w:rsidRPr="00DD2552" w:rsidRDefault="00F36D58" w:rsidP="00F36D58">
      <w:pPr>
        <w:pStyle w:val="Tabladeilustraciones"/>
        <w:tabs>
          <w:tab w:val="right" w:leader="dot" w:pos="8828"/>
        </w:tabs>
        <w:rPr>
          <w:rStyle w:val="Hipervnculo"/>
          <w:rFonts w:ascii="Arial" w:eastAsiaTheme="minorHAnsi" w:hAnsi="Arial" w:cs="Arial"/>
          <w:color w:val="auto"/>
          <w:sz w:val="22"/>
          <w:szCs w:val="22"/>
        </w:rPr>
      </w:pPr>
      <w:hyperlink w:anchor="_Toc215136092" w:history="1">
        <w:r w:rsidRPr="00DD2552">
          <w:rPr>
            <w:rStyle w:val="Hipervnculo"/>
            <w:rFonts w:ascii="Arial" w:hAnsi="Arial" w:cs="Arial"/>
            <w:noProof/>
            <w:color w:val="auto"/>
            <w:sz w:val="22"/>
            <w:szCs w:val="22"/>
          </w:rPr>
          <w:t>Anexo 2 Pictogramas para el registro del examen físico</w:t>
        </w:r>
        <w:r w:rsidRPr="00DD2552">
          <w:rPr>
            <w:rStyle w:val="Hipervnculo"/>
            <w:rFonts w:ascii="Arial" w:hAnsi="Arial" w:cs="Arial"/>
            <w:webHidden/>
            <w:color w:val="auto"/>
            <w:sz w:val="22"/>
            <w:szCs w:val="22"/>
          </w:rPr>
          <w:tab/>
        </w:r>
        <w:r w:rsidRPr="00DD2552">
          <w:rPr>
            <w:rStyle w:val="Hipervnculo"/>
            <w:rFonts w:ascii="Arial" w:hAnsi="Arial" w:cs="Arial"/>
            <w:webHidden/>
            <w:color w:val="auto"/>
            <w:sz w:val="22"/>
            <w:szCs w:val="22"/>
          </w:rPr>
          <w:fldChar w:fldCharType="begin"/>
        </w:r>
        <w:r w:rsidRPr="00DD2552">
          <w:rPr>
            <w:rStyle w:val="Hipervnculo"/>
            <w:rFonts w:ascii="Arial" w:hAnsi="Arial" w:cs="Arial"/>
            <w:webHidden/>
            <w:color w:val="auto"/>
            <w:sz w:val="22"/>
            <w:szCs w:val="22"/>
          </w:rPr>
          <w:instrText xml:space="preserve"> PAGEREF _Toc215136092 \h </w:instrText>
        </w:r>
        <w:r w:rsidRPr="00DD2552">
          <w:rPr>
            <w:rStyle w:val="Hipervnculo"/>
            <w:rFonts w:ascii="Arial" w:hAnsi="Arial" w:cs="Arial"/>
            <w:webHidden/>
            <w:color w:val="auto"/>
            <w:sz w:val="22"/>
            <w:szCs w:val="22"/>
          </w:rPr>
        </w:r>
        <w:r w:rsidRPr="00DD2552">
          <w:rPr>
            <w:rStyle w:val="Hipervnculo"/>
            <w:rFonts w:ascii="Arial" w:hAnsi="Arial" w:cs="Arial"/>
            <w:webHidden/>
            <w:color w:val="auto"/>
            <w:sz w:val="22"/>
            <w:szCs w:val="22"/>
          </w:rPr>
          <w:fldChar w:fldCharType="separate"/>
        </w:r>
        <w:r w:rsidRPr="00DD2552">
          <w:rPr>
            <w:rStyle w:val="Hipervnculo"/>
            <w:rFonts w:ascii="Arial" w:hAnsi="Arial" w:cs="Arial"/>
            <w:webHidden/>
            <w:color w:val="auto"/>
            <w:sz w:val="22"/>
            <w:szCs w:val="22"/>
          </w:rPr>
          <w:t>72</w:t>
        </w:r>
        <w:r w:rsidRPr="00DD2552">
          <w:rPr>
            <w:rStyle w:val="Hipervnculo"/>
            <w:rFonts w:ascii="Arial" w:hAnsi="Arial" w:cs="Arial"/>
            <w:webHidden/>
            <w:color w:val="auto"/>
            <w:sz w:val="22"/>
            <w:szCs w:val="22"/>
          </w:rPr>
          <w:fldChar w:fldCharType="end"/>
        </w:r>
      </w:hyperlink>
    </w:p>
    <w:p w14:paraId="40256FF5" w14:textId="77777777" w:rsidR="00F36D58" w:rsidRPr="00DD2552" w:rsidRDefault="00F36D58" w:rsidP="00F36D58">
      <w:pPr>
        <w:pStyle w:val="Tabladeilustraciones"/>
        <w:tabs>
          <w:tab w:val="right" w:leader="dot" w:pos="8828"/>
        </w:tabs>
        <w:rPr>
          <w:rStyle w:val="Hipervnculo"/>
          <w:rFonts w:ascii="Arial" w:eastAsiaTheme="minorHAnsi" w:hAnsi="Arial" w:cs="Arial"/>
          <w:color w:val="auto"/>
          <w:sz w:val="22"/>
          <w:szCs w:val="22"/>
        </w:rPr>
      </w:pPr>
      <w:hyperlink w:anchor="_Toc215136093" w:history="1">
        <w:r w:rsidRPr="00DD2552">
          <w:rPr>
            <w:rStyle w:val="Hipervnculo"/>
            <w:rFonts w:ascii="Arial" w:hAnsi="Arial" w:cs="Arial"/>
            <w:noProof/>
            <w:color w:val="auto"/>
            <w:sz w:val="22"/>
            <w:szCs w:val="22"/>
          </w:rPr>
          <w:t>Anexo 3  Recolección de muestras médico forenses</w:t>
        </w:r>
        <w:r w:rsidRPr="00DD2552">
          <w:rPr>
            <w:rStyle w:val="Hipervnculo"/>
            <w:rFonts w:ascii="Arial" w:hAnsi="Arial" w:cs="Arial"/>
            <w:webHidden/>
            <w:color w:val="auto"/>
            <w:sz w:val="22"/>
            <w:szCs w:val="22"/>
          </w:rPr>
          <w:tab/>
        </w:r>
        <w:r w:rsidRPr="00DD2552">
          <w:rPr>
            <w:rStyle w:val="Hipervnculo"/>
            <w:rFonts w:ascii="Arial" w:hAnsi="Arial" w:cs="Arial"/>
            <w:webHidden/>
            <w:color w:val="auto"/>
            <w:sz w:val="22"/>
            <w:szCs w:val="22"/>
          </w:rPr>
          <w:fldChar w:fldCharType="begin"/>
        </w:r>
        <w:r w:rsidRPr="00DD2552">
          <w:rPr>
            <w:rStyle w:val="Hipervnculo"/>
            <w:rFonts w:ascii="Arial" w:hAnsi="Arial" w:cs="Arial"/>
            <w:webHidden/>
            <w:color w:val="auto"/>
            <w:sz w:val="22"/>
            <w:szCs w:val="22"/>
          </w:rPr>
          <w:instrText xml:space="preserve"> PAGEREF _Toc215136093 \h </w:instrText>
        </w:r>
        <w:r w:rsidRPr="00DD2552">
          <w:rPr>
            <w:rStyle w:val="Hipervnculo"/>
            <w:rFonts w:ascii="Arial" w:hAnsi="Arial" w:cs="Arial"/>
            <w:webHidden/>
            <w:color w:val="auto"/>
            <w:sz w:val="22"/>
            <w:szCs w:val="22"/>
          </w:rPr>
        </w:r>
        <w:r w:rsidRPr="00DD2552">
          <w:rPr>
            <w:rStyle w:val="Hipervnculo"/>
            <w:rFonts w:ascii="Arial" w:hAnsi="Arial" w:cs="Arial"/>
            <w:webHidden/>
            <w:color w:val="auto"/>
            <w:sz w:val="22"/>
            <w:szCs w:val="22"/>
          </w:rPr>
          <w:fldChar w:fldCharType="separate"/>
        </w:r>
        <w:r w:rsidRPr="00DD2552">
          <w:rPr>
            <w:rStyle w:val="Hipervnculo"/>
            <w:rFonts w:ascii="Arial" w:hAnsi="Arial" w:cs="Arial"/>
            <w:webHidden/>
            <w:color w:val="auto"/>
            <w:sz w:val="22"/>
            <w:szCs w:val="22"/>
          </w:rPr>
          <w:t>76</w:t>
        </w:r>
        <w:r w:rsidRPr="00DD2552">
          <w:rPr>
            <w:rStyle w:val="Hipervnculo"/>
            <w:rFonts w:ascii="Arial" w:hAnsi="Arial" w:cs="Arial"/>
            <w:webHidden/>
            <w:color w:val="auto"/>
            <w:sz w:val="22"/>
            <w:szCs w:val="22"/>
          </w:rPr>
          <w:fldChar w:fldCharType="end"/>
        </w:r>
      </w:hyperlink>
    </w:p>
    <w:p w14:paraId="7744D6F4" w14:textId="77777777" w:rsidR="00F36D58" w:rsidRPr="00DD2552" w:rsidRDefault="00F36D58" w:rsidP="00F36D58">
      <w:pPr>
        <w:pStyle w:val="Tabladeilustraciones"/>
        <w:tabs>
          <w:tab w:val="right" w:leader="dot" w:pos="8828"/>
        </w:tabs>
        <w:rPr>
          <w:rStyle w:val="Hipervnculo"/>
          <w:rFonts w:ascii="Arial" w:eastAsiaTheme="minorHAnsi" w:hAnsi="Arial" w:cs="Arial"/>
          <w:color w:val="auto"/>
          <w:sz w:val="22"/>
          <w:szCs w:val="22"/>
        </w:rPr>
      </w:pPr>
      <w:hyperlink w:anchor="_Toc215136094" w:history="1">
        <w:r w:rsidRPr="00DD2552">
          <w:rPr>
            <w:rStyle w:val="Hipervnculo"/>
            <w:rFonts w:ascii="Arial" w:hAnsi="Arial" w:cs="Arial"/>
            <w:noProof/>
            <w:color w:val="auto"/>
            <w:sz w:val="22"/>
            <w:szCs w:val="22"/>
          </w:rPr>
          <w:t>Anexo 4  Lista de chequeo para la atención integral de las víctimas de violencias sexuales</w:t>
        </w:r>
        <w:r w:rsidRPr="00DD2552">
          <w:rPr>
            <w:rStyle w:val="Hipervnculo"/>
            <w:rFonts w:ascii="Arial" w:hAnsi="Arial" w:cs="Arial"/>
            <w:webHidden/>
            <w:color w:val="auto"/>
            <w:sz w:val="22"/>
            <w:szCs w:val="22"/>
          </w:rPr>
          <w:tab/>
        </w:r>
        <w:r w:rsidRPr="00DD2552">
          <w:rPr>
            <w:rStyle w:val="Hipervnculo"/>
            <w:rFonts w:ascii="Arial" w:hAnsi="Arial" w:cs="Arial"/>
            <w:webHidden/>
            <w:color w:val="auto"/>
            <w:sz w:val="22"/>
            <w:szCs w:val="22"/>
          </w:rPr>
          <w:fldChar w:fldCharType="begin"/>
        </w:r>
        <w:r w:rsidRPr="00DD2552">
          <w:rPr>
            <w:rStyle w:val="Hipervnculo"/>
            <w:rFonts w:ascii="Arial" w:hAnsi="Arial" w:cs="Arial"/>
            <w:webHidden/>
            <w:color w:val="auto"/>
            <w:sz w:val="22"/>
            <w:szCs w:val="22"/>
          </w:rPr>
          <w:instrText xml:space="preserve"> PAGEREF _Toc215136094 \h </w:instrText>
        </w:r>
        <w:r w:rsidRPr="00DD2552">
          <w:rPr>
            <w:rStyle w:val="Hipervnculo"/>
            <w:rFonts w:ascii="Arial" w:hAnsi="Arial" w:cs="Arial"/>
            <w:webHidden/>
            <w:color w:val="auto"/>
            <w:sz w:val="22"/>
            <w:szCs w:val="22"/>
          </w:rPr>
        </w:r>
        <w:r w:rsidRPr="00DD2552">
          <w:rPr>
            <w:rStyle w:val="Hipervnculo"/>
            <w:rFonts w:ascii="Arial" w:hAnsi="Arial" w:cs="Arial"/>
            <w:webHidden/>
            <w:color w:val="auto"/>
            <w:sz w:val="22"/>
            <w:szCs w:val="22"/>
          </w:rPr>
          <w:fldChar w:fldCharType="separate"/>
        </w:r>
        <w:r w:rsidRPr="00DD2552">
          <w:rPr>
            <w:rStyle w:val="Hipervnculo"/>
            <w:rFonts w:ascii="Arial" w:hAnsi="Arial" w:cs="Arial"/>
            <w:webHidden/>
            <w:color w:val="auto"/>
            <w:sz w:val="22"/>
            <w:szCs w:val="22"/>
          </w:rPr>
          <w:t>78</w:t>
        </w:r>
        <w:r w:rsidRPr="00DD2552">
          <w:rPr>
            <w:rStyle w:val="Hipervnculo"/>
            <w:rFonts w:ascii="Arial" w:hAnsi="Arial" w:cs="Arial"/>
            <w:webHidden/>
            <w:color w:val="auto"/>
            <w:sz w:val="22"/>
            <w:szCs w:val="22"/>
          </w:rPr>
          <w:fldChar w:fldCharType="end"/>
        </w:r>
      </w:hyperlink>
    </w:p>
    <w:p w14:paraId="26F73D63" w14:textId="77777777" w:rsidR="00F36D58" w:rsidRPr="00DD2552" w:rsidRDefault="00F36D58" w:rsidP="00F36D58">
      <w:pPr>
        <w:pStyle w:val="Tabladeilustraciones"/>
        <w:tabs>
          <w:tab w:val="right" w:leader="dot" w:pos="8828"/>
        </w:tabs>
        <w:rPr>
          <w:rStyle w:val="Hipervnculo"/>
          <w:rFonts w:ascii="Arial" w:eastAsiaTheme="minorHAnsi" w:hAnsi="Arial" w:cs="Arial"/>
          <w:color w:val="auto"/>
          <w:sz w:val="22"/>
          <w:szCs w:val="22"/>
          <w:u w:val="none"/>
        </w:rPr>
      </w:pPr>
      <w:hyperlink w:anchor="_Toc215136095" w:history="1">
        <w:r w:rsidRPr="00DD2552">
          <w:rPr>
            <w:rStyle w:val="Hipervnculo"/>
            <w:rFonts w:ascii="Arial" w:hAnsi="Arial" w:cs="Arial"/>
            <w:noProof/>
            <w:color w:val="auto"/>
            <w:sz w:val="22"/>
            <w:szCs w:val="22"/>
            <w:u w:val="none"/>
          </w:rPr>
          <w:t>Anexo 5  Acciones y responsables del Sistema General de Seguridad Social en Salud (SGSSS) para la Atención Integral En Salud A Víctimas De Violencias Sexuales (AISVVS)</w:t>
        </w:r>
        <w:r w:rsidRPr="00DD2552">
          <w:rPr>
            <w:rStyle w:val="Hipervnculo"/>
            <w:rFonts w:ascii="Arial" w:hAnsi="Arial" w:cs="Arial"/>
            <w:webHidden/>
            <w:color w:val="auto"/>
            <w:sz w:val="22"/>
            <w:szCs w:val="22"/>
            <w:u w:val="none"/>
          </w:rPr>
          <w:tab/>
        </w:r>
        <w:r w:rsidRPr="00DD2552">
          <w:rPr>
            <w:rStyle w:val="Hipervnculo"/>
            <w:rFonts w:ascii="Arial" w:hAnsi="Arial" w:cs="Arial"/>
            <w:webHidden/>
            <w:color w:val="auto"/>
            <w:sz w:val="22"/>
            <w:szCs w:val="22"/>
            <w:u w:val="none"/>
          </w:rPr>
          <w:fldChar w:fldCharType="begin"/>
        </w:r>
        <w:r w:rsidRPr="00DD2552">
          <w:rPr>
            <w:rStyle w:val="Hipervnculo"/>
            <w:rFonts w:ascii="Arial" w:hAnsi="Arial" w:cs="Arial"/>
            <w:webHidden/>
            <w:color w:val="auto"/>
            <w:sz w:val="22"/>
            <w:szCs w:val="22"/>
            <w:u w:val="none"/>
          </w:rPr>
          <w:instrText xml:space="preserve"> PAGEREF _Toc215136095 \h </w:instrText>
        </w:r>
        <w:r w:rsidRPr="00DD2552">
          <w:rPr>
            <w:rStyle w:val="Hipervnculo"/>
            <w:rFonts w:ascii="Arial" w:hAnsi="Arial" w:cs="Arial"/>
            <w:webHidden/>
            <w:color w:val="auto"/>
            <w:sz w:val="22"/>
            <w:szCs w:val="22"/>
            <w:u w:val="none"/>
          </w:rPr>
        </w:r>
        <w:r w:rsidRPr="00DD2552">
          <w:rPr>
            <w:rStyle w:val="Hipervnculo"/>
            <w:rFonts w:ascii="Arial" w:hAnsi="Arial" w:cs="Arial"/>
            <w:webHidden/>
            <w:color w:val="auto"/>
            <w:sz w:val="22"/>
            <w:szCs w:val="22"/>
            <w:u w:val="none"/>
          </w:rPr>
          <w:fldChar w:fldCharType="separate"/>
        </w:r>
        <w:r w:rsidRPr="00DD2552">
          <w:rPr>
            <w:rStyle w:val="Hipervnculo"/>
            <w:rFonts w:ascii="Arial" w:hAnsi="Arial" w:cs="Arial"/>
            <w:webHidden/>
            <w:color w:val="auto"/>
            <w:sz w:val="22"/>
            <w:szCs w:val="22"/>
            <w:u w:val="none"/>
          </w:rPr>
          <w:t>82</w:t>
        </w:r>
        <w:r w:rsidRPr="00DD2552">
          <w:rPr>
            <w:rStyle w:val="Hipervnculo"/>
            <w:rFonts w:ascii="Arial" w:hAnsi="Arial" w:cs="Arial"/>
            <w:webHidden/>
            <w:color w:val="auto"/>
            <w:sz w:val="22"/>
            <w:szCs w:val="22"/>
            <w:u w:val="none"/>
          </w:rPr>
          <w:fldChar w:fldCharType="end"/>
        </w:r>
      </w:hyperlink>
    </w:p>
    <w:p w14:paraId="75FAC46C" w14:textId="77777777" w:rsidR="00F36D58" w:rsidRPr="00DD2552" w:rsidRDefault="00F36D58" w:rsidP="00F36D58">
      <w:pPr>
        <w:pStyle w:val="Tabladeilustraciones"/>
        <w:tabs>
          <w:tab w:val="right" w:leader="dot" w:pos="8828"/>
        </w:tabs>
        <w:rPr>
          <w:rFonts w:ascii="Arial" w:hAnsi="Arial" w:cs="Arial"/>
          <w:b/>
          <w:bCs/>
          <w:sz w:val="22"/>
          <w:szCs w:val="22"/>
        </w:rPr>
      </w:pPr>
      <w:r w:rsidRPr="00DD2552">
        <w:rPr>
          <w:rStyle w:val="Hipervnculo"/>
          <w:rFonts w:ascii="Arial" w:hAnsi="Arial" w:cs="Arial"/>
          <w:noProof/>
          <w:color w:val="auto"/>
          <w:sz w:val="22"/>
          <w:szCs w:val="22"/>
        </w:rPr>
        <w:fldChar w:fldCharType="end"/>
      </w:r>
    </w:p>
    <w:p w14:paraId="304E4BB0" w14:textId="77777777" w:rsidR="00F36D58" w:rsidRPr="00404095" w:rsidRDefault="00F36D58" w:rsidP="00F36D58">
      <w:pPr>
        <w:rPr>
          <w:rFonts w:ascii="Arial" w:hAnsi="Arial" w:cs="Arial"/>
          <w:b/>
          <w:bCs/>
          <w:sz w:val="22"/>
          <w:szCs w:val="22"/>
        </w:rPr>
      </w:pPr>
    </w:p>
    <w:p w14:paraId="13B7F8F7" w14:textId="77777777" w:rsidR="00F36D58" w:rsidRDefault="00F36D58" w:rsidP="00F36D58">
      <w:pPr>
        <w:rPr>
          <w:rFonts w:ascii="Arial" w:hAnsi="Arial" w:cs="Arial"/>
          <w:b/>
          <w:bCs/>
        </w:rPr>
      </w:pPr>
    </w:p>
    <w:p w14:paraId="66B7BF6A" w14:textId="77777777" w:rsidR="00CD46FD" w:rsidRDefault="00CD46FD" w:rsidP="00F36D58">
      <w:pPr>
        <w:rPr>
          <w:rFonts w:ascii="Arial" w:hAnsi="Arial" w:cs="Arial"/>
          <w:b/>
          <w:bCs/>
        </w:rPr>
      </w:pPr>
    </w:p>
    <w:p w14:paraId="0A412DE9" w14:textId="77777777" w:rsidR="00CD46FD" w:rsidRDefault="00CD46FD" w:rsidP="00F36D58">
      <w:pPr>
        <w:rPr>
          <w:rFonts w:ascii="Arial" w:hAnsi="Arial" w:cs="Arial"/>
          <w:b/>
          <w:bCs/>
        </w:rPr>
      </w:pPr>
    </w:p>
    <w:p w14:paraId="4A2BDDF6" w14:textId="77777777" w:rsidR="00CD46FD" w:rsidRDefault="00CD46FD" w:rsidP="00F36D58">
      <w:pPr>
        <w:rPr>
          <w:rFonts w:ascii="Arial" w:hAnsi="Arial" w:cs="Arial"/>
          <w:b/>
          <w:bCs/>
        </w:rPr>
      </w:pPr>
    </w:p>
    <w:p w14:paraId="5EC82FD0" w14:textId="77777777" w:rsidR="00CD46FD" w:rsidRDefault="00CD46FD" w:rsidP="00F36D58">
      <w:pPr>
        <w:rPr>
          <w:rFonts w:ascii="Arial" w:hAnsi="Arial" w:cs="Arial"/>
          <w:b/>
          <w:bCs/>
        </w:rPr>
      </w:pPr>
    </w:p>
    <w:p w14:paraId="497E7BAD" w14:textId="77777777" w:rsidR="00CD46FD" w:rsidRDefault="00CD46FD" w:rsidP="00F36D58">
      <w:pPr>
        <w:rPr>
          <w:rFonts w:ascii="Arial" w:hAnsi="Arial" w:cs="Arial"/>
          <w:b/>
          <w:bCs/>
        </w:rPr>
      </w:pPr>
    </w:p>
    <w:p w14:paraId="1487E98F" w14:textId="77777777" w:rsidR="00CD46FD" w:rsidRDefault="00CD46FD" w:rsidP="00F36D58">
      <w:pPr>
        <w:rPr>
          <w:rFonts w:ascii="Arial" w:hAnsi="Arial" w:cs="Arial"/>
          <w:b/>
          <w:bCs/>
        </w:rPr>
      </w:pPr>
    </w:p>
    <w:p w14:paraId="56D5F63B" w14:textId="77777777" w:rsidR="00CD46FD" w:rsidRDefault="00CD46FD" w:rsidP="00F36D58">
      <w:pPr>
        <w:rPr>
          <w:rFonts w:ascii="Arial" w:hAnsi="Arial" w:cs="Arial"/>
          <w:b/>
          <w:bCs/>
        </w:rPr>
      </w:pPr>
    </w:p>
    <w:p w14:paraId="5A0B7464" w14:textId="77777777" w:rsidR="00CD46FD" w:rsidRDefault="00CD46FD" w:rsidP="00F36D58">
      <w:pPr>
        <w:rPr>
          <w:rFonts w:ascii="Arial" w:hAnsi="Arial" w:cs="Arial"/>
          <w:b/>
          <w:bCs/>
        </w:rPr>
      </w:pPr>
    </w:p>
    <w:p w14:paraId="4D0B6D76" w14:textId="77777777" w:rsidR="00CD46FD" w:rsidRDefault="00CD46FD" w:rsidP="00F36D58">
      <w:pPr>
        <w:rPr>
          <w:rFonts w:ascii="Arial" w:hAnsi="Arial" w:cs="Arial"/>
          <w:b/>
          <w:bCs/>
        </w:rPr>
      </w:pPr>
    </w:p>
    <w:p w14:paraId="3D5134E4" w14:textId="77777777" w:rsidR="00CD46FD" w:rsidRDefault="00CD46FD" w:rsidP="00F36D58">
      <w:pPr>
        <w:rPr>
          <w:rFonts w:ascii="Arial" w:hAnsi="Arial" w:cs="Arial"/>
          <w:b/>
          <w:bCs/>
        </w:rPr>
      </w:pPr>
    </w:p>
    <w:p w14:paraId="5C09A1FF" w14:textId="77777777" w:rsidR="00CD46FD" w:rsidRDefault="00CD46FD" w:rsidP="00F36D58">
      <w:pPr>
        <w:rPr>
          <w:rFonts w:ascii="Arial" w:hAnsi="Arial" w:cs="Arial"/>
          <w:b/>
          <w:bCs/>
        </w:rPr>
      </w:pPr>
    </w:p>
    <w:p w14:paraId="10C5C3FE" w14:textId="77777777" w:rsidR="00CD46FD" w:rsidRDefault="00CD46FD" w:rsidP="00F36D58">
      <w:pPr>
        <w:rPr>
          <w:rFonts w:ascii="Arial" w:hAnsi="Arial" w:cs="Arial"/>
          <w:b/>
          <w:bCs/>
        </w:rPr>
      </w:pPr>
    </w:p>
    <w:p w14:paraId="31D7663F" w14:textId="77777777" w:rsidR="00CD46FD" w:rsidRDefault="00CD46FD" w:rsidP="00F36D58">
      <w:pPr>
        <w:rPr>
          <w:rFonts w:ascii="Arial" w:hAnsi="Arial" w:cs="Arial"/>
          <w:b/>
          <w:bCs/>
        </w:rPr>
      </w:pPr>
    </w:p>
    <w:p w14:paraId="02577882" w14:textId="77777777" w:rsidR="00CD46FD" w:rsidRDefault="00CD46FD" w:rsidP="00F36D58">
      <w:pPr>
        <w:rPr>
          <w:rFonts w:ascii="Arial" w:hAnsi="Arial" w:cs="Arial"/>
          <w:b/>
          <w:bCs/>
        </w:rPr>
      </w:pPr>
    </w:p>
    <w:p w14:paraId="2D034F4F" w14:textId="77777777" w:rsidR="00CD46FD" w:rsidRDefault="00CD46FD" w:rsidP="00F36D58">
      <w:pPr>
        <w:rPr>
          <w:rFonts w:ascii="Arial" w:hAnsi="Arial" w:cs="Arial"/>
          <w:b/>
          <w:bCs/>
        </w:rPr>
      </w:pPr>
    </w:p>
    <w:p w14:paraId="57873268" w14:textId="77777777" w:rsidR="00CD46FD" w:rsidRDefault="00CD46FD" w:rsidP="00F36D58">
      <w:pPr>
        <w:rPr>
          <w:rFonts w:ascii="Arial" w:hAnsi="Arial" w:cs="Arial"/>
          <w:b/>
          <w:bCs/>
        </w:rPr>
      </w:pPr>
    </w:p>
    <w:p w14:paraId="05F1A432" w14:textId="77777777" w:rsidR="00CD46FD" w:rsidRDefault="00CD46FD" w:rsidP="00F36D58">
      <w:pPr>
        <w:rPr>
          <w:rFonts w:ascii="Arial" w:hAnsi="Arial" w:cs="Arial"/>
          <w:b/>
          <w:bCs/>
        </w:rPr>
      </w:pPr>
    </w:p>
    <w:p w14:paraId="5AC61652" w14:textId="77777777" w:rsidR="00CD46FD" w:rsidRDefault="00CD46FD" w:rsidP="00F36D58">
      <w:pPr>
        <w:rPr>
          <w:rFonts w:ascii="Arial" w:hAnsi="Arial" w:cs="Arial"/>
          <w:b/>
          <w:bCs/>
        </w:rPr>
      </w:pPr>
    </w:p>
    <w:p w14:paraId="50127AEE" w14:textId="77777777" w:rsidR="00CD46FD" w:rsidRDefault="00CD46FD" w:rsidP="00F36D58">
      <w:pPr>
        <w:rPr>
          <w:rFonts w:ascii="Arial" w:hAnsi="Arial" w:cs="Arial"/>
          <w:b/>
          <w:bCs/>
        </w:rPr>
      </w:pPr>
    </w:p>
    <w:p w14:paraId="13D6D3EE" w14:textId="77777777" w:rsidR="00F36D58" w:rsidRPr="00CD46FD" w:rsidRDefault="00F36D58" w:rsidP="00F36D58">
      <w:pPr>
        <w:jc w:val="center"/>
        <w:rPr>
          <w:rFonts w:ascii="Arial" w:hAnsi="Arial" w:cs="Arial"/>
          <w:b/>
          <w:bCs/>
          <w:sz w:val="22"/>
          <w:szCs w:val="22"/>
        </w:rPr>
      </w:pPr>
      <w:r w:rsidRPr="00CD46FD">
        <w:rPr>
          <w:rFonts w:ascii="Arial" w:hAnsi="Arial" w:cs="Arial"/>
          <w:b/>
          <w:bCs/>
          <w:sz w:val="22"/>
          <w:szCs w:val="22"/>
        </w:rPr>
        <w:t>PROTOCOLO DE ATENCIÓN A VÍCTIMAS DE VIOLENCIAS SEXUALES</w:t>
      </w:r>
    </w:p>
    <w:p w14:paraId="338D0DC8" w14:textId="77777777" w:rsidR="00F36D58" w:rsidRDefault="00F36D58" w:rsidP="00CD46FD">
      <w:pPr>
        <w:pStyle w:val="Ttulo1"/>
        <w:numPr>
          <w:ilvl w:val="0"/>
          <w:numId w:val="0"/>
        </w:numPr>
        <w:ind w:left="360"/>
        <w:rPr>
          <w:rFonts w:cs="Arial"/>
          <w:bCs/>
          <w:sz w:val="22"/>
          <w:szCs w:val="22"/>
        </w:rPr>
      </w:pPr>
      <w:bookmarkStart w:id="3" w:name="_Toc197979326"/>
      <w:bookmarkStart w:id="4" w:name="_Toc215151111"/>
      <w:r w:rsidRPr="005E4C40">
        <w:rPr>
          <w:rFonts w:cs="Arial"/>
          <w:bCs/>
          <w:sz w:val="22"/>
          <w:szCs w:val="22"/>
        </w:rPr>
        <w:t>INTRODUCCIÓN</w:t>
      </w:r>
      <w:bookmarkEnd w:id="3"/>
      <w:bookmarkEnd w:id="4"/>
    </w:p>
    <w:p w14:paraId="58976943" w14:textId="77777777" w:rsidR="00CD46FD" w:rsidRPr="00CD46FD" w:rsidRDefault="00CD46FD" w:rsidP="00CD46FD">
      <w:pPr>
        <w:rPr>
          <w:lang w:val="es-ES_tradnl" w:eastAsia="es-ES"/>
        </w:rPr>
      </w:pPr>
    </w:p>
    <w:p w14:paraId="45566D99" w14:textId="77777777" w:rsidR="00F36D58" w:rsidRDefault="00F36D58" w:rsidP="00F36D58">
      <w:pPr>
        <w:jc w:val="both"/>
        <w:rPr>
          <w:ins w:id="5" w:author="Alexander Riascos Oñate" w:date="2025-12-15T22:29:00Z" w16du:dateUtc="2025-12-16T03:29:00Z"/>
          <w:rFonts w:ascii="Arial" w:hAnsi="Arial" w:cs="Arial"/>
          <w:sz w:val="22"/>
          <w:szCs w:val="22"/>
        </w:rPr>
      </w:pPr>
      <w:r w:rsidRPr="00CD46FD">
        <w:rPr>
          <w:rFonts w:ascii="Arial" w:hAnsi="Arial" w:cs="Arial"/>
          <w:sz w:val="22"/>
          <w:szCs w:val="22"/>
        </w:rPr>
        <w:t xml:space="preserve">Las violencias sexuales son una grave vulneración de los derechos humanos, incluidos los derechos sexuales y los derechos reproductivos, el derecho a la dignidad humana, a la integridad, a la libertad, a la igualdad, a la autonomía y el derecho a una vida libre de violencias entre otros. Constituye una prioridad en la salud pública por su magnitud y por el profundo impacto a corto y largo plazo en la salud física, mental, espiritual y relacional, así como en la vida productiva, el curso de vida, el entorno familiar, comunitario y social, tanto de quienes son víctimas, como de sus familias y comunidades donde se presentan estos hechos. </w:t>
      </w:r>
    </w:p>
    <w:p w14:paraId="1E62B69F" w14:textId="77777777" w:rsidR="003A4233" w:rsidRPr="00CD46FD" w:rsidRDefault="003A4233" w:rsidP="00F36D58">
      <w:pPr>
        <w:jc w:val="both"/>
        <w:rPr>
          <w:rFonts w:ascii="Arial" w:hAnsi="Arial" w:cs="Arial"/>
          <w:sz w:val="22"/>
          <w:szCs w:val="22"/>
        </w:rPr>
      </w:pPr>
    </w:p>
    <w:p w14:paraId="1FB76C69" w14:textId="77777777" w:rsidR="00F36D58" w:rsidRDefault="00F36D58" w:rsidP="00F36D58">
      <w:pPr>
        <w:jc w:val="both"/>
        <w:rPr>
          <w:ins w:id="6" w:author="Alexander Riascos Oñate" w:date="2025-12-15T22:29:00Z" w16du:dateUtc="2025-12-16T03:29:00Z"/>
          <w:rFonts w:ascii="Arial" w:hAnsi="Arial" w:cs="Arial"/>
          <w:sz w:val="22"/>
          <w:szCs w:val="22"/>
        </w:rPr>
      </w:pPr>
      <w:r w:rsidRPr="00CD46FD">
        <w:rPr>
          <w:rFonts w:ascii="Arial" w:hAnsi="Arial" w:cs="Arial"/>
          <w:sz w:val="22"/>
          <w:szCs w:val="22"/>
        </w:rPr>
        <w:t xml:space="preserve">En este sentido, este Ministerio, en cumplimiento de sus funciones y competencias, expide el Protocolo de Atención Integral en Salud para Víctimas de Violencias Sexuales, como la herramienta técnica, conceptual y metodológica para la orientación a los prestadores y el talento humano, así como a los demás los actores del SGSSS en la atención integral a las víctimas de violencias sexuales. </w:t>
      </w:r>
    </w:p>
    <w:p w14:paraId="54D2275F" w14:textId="77777777" w:rsidR="003A4233" w:rsidRPr="00CD46FD" w:rsidRDefault="003A4233" w:rsidP="00F36D58">
      <w:pPr>
        <w:jc w:val="both"/>
        <w:rPr>
          <w:rFonts w:ascii="Arial" w:hAnsi="Arial" w:cs="Arial"/>
          <w:sz w:val="22"/>
          <w:szCs w:val="22"/>
        </w:rPr>
      </w:pPr>
    </w:p>
    <w:p w14:paraId="5AC6CC36" w14:textId="77777777" w:rsidR="00F36D58" w:rsidRDefault="00F36D58" w:rsidP="00F36D58">
      <w:pPr>
        <w:jc w:val="both"/>
        <w:rPr>
          <w:ins w:id="7" w:author="Alexander Riascos Oñate" w:date="2025-12-15T22:29:00Z" w16du:dateUtc="2025-12-16T03:29:00Z"/>
          <w:rFonts w:ascii="Arial" w:hAnsi="Arial" w:cs="Arial"/>
          <w:sz w:val="22"/>
          <w:szCs w:val="22"/>
        </w:rPr>
      </w:pPr>
      <w:r w:rsidRPr="00CD46FD">
        <w:rPr>
          <w:rFonts w:ascii="Arial" w:hAnsi="Arial" w:cs="Arial"/>
          <w:sz w:val="22"/>
          <w:szCs w:val="22"/>
        </w:rPr>
        <w:lastRenderedPageBreak/>
        <w:t>La integralidad de la atención constituye uno de los elementos esenciales del derecho fundamental a la salud, por lo tanto, se requiere el desarrollo de acciones coordinadas que incidan en los resultados en la salud integral de las personas víctimas de violencias sexuales. Los diferentes niveles de gestión y de atención de la salud deben avanzar de manera consensuada y articulada de acuerdo con sus competencias para implementar de manera efectiva acciones que modifiquen los determinantes de manera positiva y garanticen el derecho a la salud y el más alto nivel de bienestar.</w:t>
      </w:r>
    </w:p>
    <w:p w14:paraId="7F251143" w14:textId="77777777" w:rsidR="00C42009" w:rsidRPr="00CD46FD" w:rsidRDefault="00C42009" w:rsidP="00F36D58">
      <w:pPr>
        <w:jc w:val="both"/>
        <w:rPr>
          <w:rFonts w:ascii="Arial" w:hAnsi="Arial" w:cs="Arial"/>
          <w:sz w:val="22"/>
          <w:szCs w:val="22"/>
        </w:rPr>
      </w:pPr>
    </w:p>
    <w:p w14:paraId="17952C2E" w14:textId="77777777" w:rsidR="00F36D58" w:rsidRDefault="00F36D58" w:rsidP="00F36D58">
      <w:pPr>
        <w:jc w:val="both"/>
        <w:rPr>
          <w:ins w:id="8" w:author="Alexander Riascos Oñate" w:date="2025-12-15T22:29:00Z" w16du:dateUtc="2025-12-16T03:29:00Z"/>
          <w:rFonts w:ascii="Arial" w:hAnsi="Arial" w:cs="Arial"/>
          <w:sz w:val="22"/>
          <w:szCs w:val="22"/>
        </w:rPr>
      </w:pPr>
      <w:r w:rsidRPr="00CD46FD">
        <w:rPr>
          <w:rFonts w:ascii="Arial" w:hAnsi="Arial" w:cs="Arial"/>
          <w:sz w:val="22"/>
          <w:szCs w:val="22"/>
        </w:rPr>
        <w:t xml:space="preserve">El Protocolo de Atención Integral en Salud a Víctimas de Violencias Sexuales se constituye en una herramienta operativa de obligatorio cumplimiento en todo el territorio nacional, que da cuenta de las responsabilidades de los actores en la garantía de las acciones de diagnóstico, tratamiento oportunos y seguimiento a las personas víctimas de violencias sexuales. </w:t>
      </w:r>
    </w:p>
    <w:p w14:paraId="3A24D8A4" w14:textId="77777777" w:rsidR="00C42009" w:rsidRPr="00CD46FD" w:rsidRDefault="00C42009" w:rsidP="00F36D58">
      <w:pPr>
        <w:jc w:val="both"/>
        <w:rPr>
          <w:rFonts w:ascii="Arial" w:hAnsi="Arial" w:cs="Arial"/>
          <w:sz w:val="22"/>
          <w:szCs w:val="22"/>
        </w:rPr>
      </w:pPr>
    </w:p>
    <w:p w14:paraId="50CC9E27" w14:textId="77777777" w:rsidR="00F36D58" w:rsidRDefault="00F36D58" w:rsidP="00F36D58">
      <w:pPr>
        <w:jc w:val="both"/>
        <w:rPr>
          <w:ins w:id="9" w:author="Alexander Riascos Oñate" w:date="2025-12-15T21:22:00Z" w16du:dateUtc="2025-12-16T02:22:00Z"/>
          <w:rFonts w:ascii="Arial" w:hAnsi="Arial" w:cs="Arial"/>
          <w:color w:val="000000" w:themeColor="text1"/>
          <w:sz w:val="22"/>
          <w:szCs w:val="22"/>
        </w:rPr>
      </w:pPr>
      <w:r w:rsidRPr="00CD46FD">
        <w:rPr>
          <w:rFonts w:ascii="Arial" w:hAnsi="Arial" w:cs="Arial"/>
          <w:sz w:val="22"/>
          <w:szCs w:val="22"/>
        </w:rPr>
        <w:t>Este Protocolo se desarrolla a través tres capítulos; el primero describe la gestión integral que se requiere para la implementación del protocolo, incluyendo las actividades de intervenciones colectivas; el segundo, describe los momentos acerca del  proceso de atención y brinda orientaciones e instrucciones una vez ingresa la persona víctima a la institución de salud, para el abordaje integral y la articulación intersectorial y el tercero da las recomendaciones para el proceso de registro</w:t>
      </w:r>
      <w:r w:rsidRPr="00CD46FD">
        <w:rPr>
          <w:rFonts w:ascii="Arial" w:hAnsi="Arial" w:cs="Arial"/>
          <w:color w:val="000000" w:themeColor="text1"/>
          <w:sz w:val="22"/>
          <w:szCs w:val="22"/>
        </w:rPr>
        <w:t xml:space="preserve"> a través de las herramientas de captura de información y notificación obligatoria inherentes al sector salud.</w:t>
      </w:r>
      <w:bookmarkStart w:id="10" w:name="_Toc197979327"/>
    </w:p>
    <w:p w14:paraId="2F9BA18D" w14:textId="77777777" w:rsidR="00DF28DC" w:rsidRPr="00CD46FD" w:rsidRDefault="00DF28DC" w:rsidP="00F36D58">
      <w:pPr>
        <w:jc w:val="both"/>
        <w:rPr>
          <w:rFonts w:ascii="Arial" w:hAnsi="Arial" w:cs="Arial"/>
          <w:color w:val="000000" w:themeColor="text1"/>
          <w:sz w:val="22"/>
          <w:szCs w:val="22"/>
        </w:rPr>
      </w:pPr>
    </w:p>
    <w:p w14:paraId="54DC15E8" w14:textId="77777777" w:rsidR="00F36D58" w:rsidRDefault="00F36D58" w:rsidP="00CD46FD">
      <w:pPr>
        <w:pStyle w:val="Ttulo1"/>
        <w:numPr>
          <w:ilvl w:val="0"/>
          <w:numId w:val="0"/>
        </w:numPr>
        <w:ind w:left="360"/>
        <w:rPr>
          <w:ins w:id="11" w:author="Alexander Riascos Oñate" w:date="2025-12-15T21:22:00Z" w16du:dateUtc="2025-12-16T02:22:00Z"/>
          <w:rFonts w:cs="Arial"/>
          <w:bCs/>
          <w:sz w:val="22"/>
          <w:szCs w:val="22"/>
        </w:rPr>
      </w:pPr>
      <w:bookmarkStart w:id="12" w:name="_Toc215151112"/>
      <w:r w:rsidRPr="00CD46FD">
        <w:rPr>
          <w:rFonts w:cs="Arial"/>
          <w:bCs/>
          <w:sz w:val="22"/>
          <w:szCs w:val="22"/>
        </w:rPr>
        <w:t>OBJETIVO GENERAL</w:t>
      </w:r>
      <w:bookmarkEnd w:id="10"/>
      <w:bookmarkEnd w:id="12"/>
    </w:p>
    <w:p w14:paraId="5444C5B0" w14:textId="77777777" w:rsidR="00DF28DC" w:rsidRPr="00DF28DC" w:rsidRDefault="00DF28DC">
      <w:pPr>
        <w:rPr>
          <w:b/>
          <w:rPrChange w:id="13" w:author="Alexander Riascos Oñate" w:date="2025-12-15T21:22:00Z" w16du:dateUtc="2025-12-16T02:22:00Z">
            <w:rPr>
              <w:rFonts w:cs="Arial"/>
              <w:b w:val="0"/>
              <w:bCs/>
              <w:sz w:val="22"/>
              <w:szCs w:val="22"/>
            </w:rPr>
          </w:rPrChange>
        </w:rPr>
        <w:pPrChange w:id="14" w:author="Alexander Riascos Oñate" w:date="2025-12-15T21:22:00Z" w16du:dateUtc="2025-12-16T02:22:00Z">
          <w:pPr>
            <w:pStyle w:val="Ttulo1"/>
            <w:numPr>
              <w:numId w:val="0"/>
            </w:numPr>
            <w:ind w:left="0" w:firstLine="0"/>
          </w:pPr>
        </w:pPrChange>
      </w:pPr>
    </w:p>
    <w:p w14:paraId="1A415A06" w14:textId="77777777" w:rsidR="00F36D58" w:rsidRPr="00CD46FD" w:rsidRDefault="00F36D58" w:rsidP="00F36D58">
      <w:pPr>
        <w:jc w:val="both"/>
        <w:rPr>
          <w:rFonts w:ascii="Arial" w:hAnsi="Arial" w:cs="Arial"/>
          <w:sz w:val="22"/>
          <w:szCs w:val="22"/>
        </w:rPr>
      </w:pPr>
      <w:r w:rsidRPr="00CD46FD">
        <w:rPr>
          <w:rFonts w:ascii="Arial" w:hAnsi="Arial" w:cs="Arial"/>
          <w:sz w:val="22"/>
          <w:szCs w:val="22"/>
        </w:rPr>
        <w:t xml:space="preserve">Brindar a los prestadores de servicios de salud, talento humano en salud y demás actores del Sistema General de Seguridad Social en Salud - SGSSS una herramienta técnica, conceptual y metodológica con los criterios indispensables para el abordaje integral en salud de las víctimas de violencias sexuales, la activación de la respuesta intersectorial y la gestión de la información. </w:t>
      </w:r>
    </w:p>
    <w:p w14:paraId="58274B81" w14:textId="77777777" w:rsidR="00F36D58" w:rsidRPr="00CD46FD" w:rsidRDefault="00F36D58" w:rsidP="00F36D58">
      <w:pPr>
        <w:jc w:val="both"/>
        <w:rPr>
          <w:rFonts w:ascii="Arial" w:hAnsi="Arial" w:cs="Arial"/>
          <w:sz w:val="22"/>
          <w:szCs w:val="22"/>
        </w:rPr>
      </w:pPr>
    </w:p>
    <w:p w14:paraId="76887DF5" w14:textId="77777777" w:rsidR="00F36D58" w:rsidRDefault="00F36D58" w:rsidP="00CD46FD">
      <w:pPr>
        <w:pStyle w:val="Ttulo1"/>
        <w:numPr>
          <w:ilvl w:val="0"/>
          <w:numId w:val="0"/>
        </w:numPr>
        <w:ind w:left="360"/>
        <w:rPr>
          <w:ins w:id="15" w:author="Alexander Riascos Oñate" w:date="2025-12-15T21:22:00Z" w16du:dateUtc="2025-12-16T02:22:00Z"/>
          <w:rFonts w:cs="Arial"/>
          <w:bCs/>
          <w:sz w:val="22"/>
          <w:szCs w:val="22"/>
        </w:rPr>
      </w:pPr>
      <w:bookmarkStart w:id="16" w:name="_Toc197979328"/>
      <w:bookmarkStart w:id="17" w:name="_Toc215151113"/>
      <w:r w:rsidRPr="00CD46FD">
        <w:rPr>
          <w:rFonts w:cs="Arial"/>
          <w:bCs/>
          <w:sz w:val="22"/>
          <w:szCs w:val="22"/>
        </w:rPr>
        <w:t>OBJETIVOS ESPECÍFICOS</w:t>
      </w:r>
      <w:bookmarkEnd w:id="16"/>
      <w:bookmarkEnd w:id="17"/>
    </w:p>
    <w:p w14:paraId="5DD7C9D7" w14:textId="77777777" w:rsidR="00DF28DC" w:rsidRPr="00DF28DC" w:rsidRDefault="00DF28DC">
      <w:pPr>
        <w:rPr>
          <w:b/>
          <w:rPrChange w:id="18" w:author="Alexander Riascos Oñate" w:date="2025-12-15T21:22:00Z" w16du:dateUtc="2025-12-16T02:22:00Z">
            <w:rPr>
              <w:rFonts w:cs="Arial"/>
              <w:b w:val="0"/>
              <w:bCs/>
              <w:sz w:val="22"/>
              <w:szCs w:val="22"/>
            </w:rPr>
          </w:rPrChange>
        </w:rPr>
        <w:pPrChange w:id="19" w:author="Alexander Riascos Oñate" w:date="2025-12-15T21:22:00Z" w16du:dateUtc="2025-12-16T02:22:00Z">
          <w:pPr>
            <w:pStyle w:val="Ttulo1"/>
            <w:numPr>
              <w:numId w:val="0"/>
            </w:numPr>
            <w:ind w:left="0" w:firstLine="0"/>
          </w:pPr>
        </w:pPrChange>
      </w:pPr>
    </w:p>
    <w:p w14:paraId="6D5527FF" w14:textId="77777777" w:rsidR="00F36D58" w:rsidRPr="00CD46FD" w:rsidRDefault="00F36D58" w:rsidP="00A13AA1">
      <w:pPr>
        <w:pStyle w:val="Prrafodelista"/>
        <w:numPr>
          <w:ilvl w:val="0"/>
          <w:numId w:val="5"/>
        </w:numPr>
        <w:spacing w:after="160"/>
        <w:ind w:left="360"/>
        <w:contextualSpacing/>
        <w:jc w:val="both"/>
        <w:rPr>
          <w:rFonts w:ascii="Arial" w:hAnsi="Arial" w:cs="Arial"/>
          <w:sz w:val="22"/>
          <w:szCs w:val="22"/>
        </w:rPr>
      </w:pPr>
      <w:r w:rsidRPr="00CD46FD">
        <w:rPr>
          <w:rFonts w:ascii="Arial" w:hAnsi="Arial" w:cs="Arial"/>
          <w:sz w:val="22"/>
          <w:szCs w:val="22"/>
        </w:rPr>
        <w:t>Describir los procedimientos, dispositivos, medicamentos, resultados esperados y acciones concretas de diagnóstico, tratamiento y seguimiento necesarias para la atención integral en salud, oportuna y de calidad a las víctimas de violencias sexuales, evitando la revictimización.</w:t>
      </w:r>
    </w:p>
    <w:p w14:paraId="76EC558C" w14:textId="77777777" w:rsidR="00F36D58" w:rsidRPr="00CD46FD" w:rsidRDefault="00F36D58" w:rsidP="00F36D58">
      <w:pPr>
        <w:pStyle w:val="Prrafodelista"/>
        <w:ind w:left="360"/>
        <w:jc w:val="both"/>
        <w:rPr>
          <w:rFonts w:ascii="Arial" w:hAnsi="Arial" w:cs="Arial"/>
          <w:sz w:val="22"/>
          <w:szCs w:val="22"/>
        </w:rPr>
      </w:pPr>
    </w:p>
    <w:p w14:paraId="639ADC0F" w14:textId="77777777" w:rsidR="00F36D58" w:rsidRPr="00CD46FD" w:rsidRDefault="00F36D58" w:rsidP="00A13AA1">
      <w:pPr>
        <w:pStyle w:val="Prrafodelista"/>
        <w:numPr>
          <w:ilvl w:val="0"/>
          <w:numId w:val="5"/>
        </w:numPr>
        <w:spacing w:after="160"/>
        <w:ind w:left="360"/>
        <w:contextualSpacing/>
        <w:jc w:val="both"/>
        <w:rPr>
          <w:rFonts w:ascii="Arial" w:hAnsi="Arial" w:cs="Arial"/>
          <w:sz w:val="22"/>
          <w:szCs w:val="22"/>
        </w:rPr>
      </w:pPr>
      <w:r w:rsidRPr="00CD46FD">
        <w:rPr>
          <w:rFonts w:ascii="Arial" w:hAnsi="Arial" w:cs="Arial"/>
          <w:sz w:val="22"/>
          <w:szCs w:val="22"/>
        </w:rPr>
        <w:t>Orientar la activación efectiva de la ruta intersectorial desde el sector salud para el acceso a la protección, justicia y los servicios sociales del Estado, así como las rutas diferenciales, en donde aplique.</w:t>
      </w:r>
    </w:p>
    <w:p w14:paraId="46F9238F" w14:textId="77777777" w:rsidR="00F36D58" w:rsidRPr="00CD46FD" w:rsidRDefault="00F36D58" w:rsidP="00F36D58">
      <w:pPr>
        <w:pStyle w:val="Prrafodelista"/>
        <w:ind w:left="360"/>
        <w:rPr>
          <w:rFonts w:ascii="Arial" w:hAnsi="Arial" w:cs="Arial"/>
          <w:sz w:val="22"/>
          <w:szCs w:val="22"/>
        </w:rPr>
      </w:pPr>
    </w:p>
    <w:p w14:paraId="5ED6054E" w14:textId="77777777" w:rsidR="00F36D58" w:rsidRPr="00CD46FD" w:rsidRDefault="00F36D58" w:rsidP="00A13AA1">
      <w:pPr>
        <w:pStyle w:val="Prrafodelista"/>
        <w:numPr>
          <w:ilvl w:val="0"/>
          <w:numId w:val="5"/>
        </w:numPr>
        <w:spacing w:after="160"/>
        <w:ind w:left="360"/>
        <w:contextualSpacing/>
        <w:jc w:val="both"/>
        <w:rPr>
          <w:rFonts w:ascii="Arial" w:hAnsi="Arial" w:cs="Arial"/>
          <w:sz w:val="22"/>
          <w:szCs w:val="22"/>
        </w:rPr>
      </w:pPr>
      <w:r w:rsidRPr="00CD46FD">
        <w:rPr>
          <w:rFonts w:ascii="Arial" w:hAnsi="Arial" w:cs="Arial"/>
          <w:sz w:val="22"/>
          <w:szCs w:val="22"/>
        </w:rPr>
        <w:t>Fortalecer los procesos de gestión de información que permitan caracterizar el comportamiento del evento para la toma de decisiones y el ajuste de las políticas públicas orientadas a la prevención, atención, protección y acceso a la justicia de las víctimas de violencias sexuales.</w:t>
      </w:r>
    </w:p>
    <w:p w14:paraId="539671CD" w14:textId="77777777" w:rsidR="00F36D58" w:rsidRDefault="00F36D58" w:rsidP="00CD46FD">
      <w:pPr>
        <w:pStyle w:val="Ttulo1"/>
        <w:numPr>
          <w:ilvl w:val="0"/>
          <w:numId w:val="0"/>
        </w:numPr>
        <w:ind w:left="360"/>
        <w:rPr>
          <w:ins w:id="20" w:author="Alexander Riascos Oñate" w:date="2025-12-15T21:22:00Z" w16du:dateUtc="2025-12-16T02:22:00Z"/>
          <w:rFonts w:cs="Arial"/>
          <w:bCs/>
          <w:sz w:val="22"/>
          <w:szCs w:val="22"/>
        </w:rPr>
      </w:pPr>
      <w:bookmarkStart w:id="21" w:name="_Toc215151114"/>
      <w:r w:rsidRPr="00CD46FD">
        <w:rPr>
          <w:rFonts w:cs="Arial"/>
          <w:bCs/>
          <w:sz w:val="22"/>
          <w:szCs w:val="22"/>
        </w:rPr>
        <w:t>ALCANCE</w:t>
      </w:r>
      <w:bookmarkEnd w:id="21"/>
    </w:p>
    <w:p w14:paraId="51B1A9E8" w14:textId="77777777" w:rsidR="00DF28DC" w:rsidRPr="00DF28DC" w:rsidRDefault="00DF28DC">
      <w:pPr>
        <w:rPr>
          <w:b/>
          <w:rPrChange w:id="22" w:author="Alexander Riascos Oñate" w:date="2025-12-15T21:22:00Z" w16du:dateUtc="2025-12-16T02:22:00Z">
            <w:rPr>
              <w:rFonts w:cs="Arial"/>
              <w:b w:val="0"/>
              <w:bCs/>
              <w:sz w:val="22"/>
              <w:szCs w:val="22"/>
            </w:rPr>
          </w:rPrChange>
        </w:rPr>
        <w:pPrChange w:id="23" w:author="Alexander Riascos Oñate" w:date="2025-12-15T21:22:00Z" w16du:dateUtc="2025-12-16T02:22:00Z">
          <w:pPr>
            <w:pStyle w:val="Ttulo1"/>
            <w:numPr>
              <w:numId w:val="0"/>
            </w:numPr>
            <w:ind w:left="0" w:firstLine="0"/>
          </w:pPr>
        </w:pPrChange>
      </w:pPr>
    </w:p>
    <w:p w14:paraId="4D98B7F6" w14:textId="77777777" w:rsidR="00F36D58" w:rsidRDefault="00F36D58" w:rsidP="00F36D58">
      <w:pPr>
        <w:jc w:val="both"/>
        <w:rPr>
          <w:rFonts w:ascii="Arial" w:hAnsi="Arial" w:cs="Arial"/>
          <w:sz w:val="22"/>
          <w:szCs w:val="22"/>
        </w:rPr>
      </w:pPr>
      <w:r w:rsidRPr="00CD46FD">
        <w:rPr>
          <w:rFonts w:ascii="Arial" w:hAnsi="Arial" w:cs="Arial"/>
          <w:color w:val="000000" w:themeColor="text1"/>
          <w:sz w:val="22"/>
          <w:szCs w:val="22"/>
        </w:rPr>
        <w:t xml:space="preserve">El Protocolo de Atención Integral en Salud para Víctimas de Violencias Sexuales es de obligatorio cumplimiento en todo el territorio nacional por parte de los prestadores y el talento humano en salud que atiende a víctimas de violencias sexuales. En desarrollo de la normativa vigente, integra procesos y procedimientos para todos los actores del Sistema General de Seguridad Social en Salud: </w:t>
      </w:r>
      <w:r w:rsidRPr="00CD46FD">
        <w:rPr>
          <w:rFonts w:ascii="Arial" w:hAnsi="Arial" w:cs="Arial"/>
          <w:sz w:val="22"/>
          <w:szCs w:val="22"/>
        </w:rPr>
        <w:t xml:space="preserve"> la Superintendencia Nacional de Salud, las secretarías departamentales, distritales y municipales de salud o las entidades que hagan su veces, las entidades promotoras de salud, las entidades que administren planes voluntarios</w:t>
      </w:r>
      <w:r w:rsidRPr="00CD46FD">
        <w:rPr>
          <w:rFonts w:ascii="Arial" w:hAnsi="Arial" w:cs="Arial"/>
          <w:spacing w:val="-1"/>
          <w:sz w:val="22"/>
          <w:szCs w:val="22"/>
        </w:rPr>
        <w:t xml:space="preserve"> </w:t>
      </w:r>
      <w:r w:rsidRPr="00CD46FD">
        <w:rPr>
          <w:rFonts w:ascii="Arial" w:hAnsi="Arial" w:cs="Arial"/>
          <w:sz w:val="22"/>
          <w:szCs w:val="22"/>
        </w:rPr>
        <w:t>de salud,</w:t>
      </w:r>
      <w:r w:rsidRPr="00CD46FD">
        <w:rPr>
          <w:rFonts w:ascii="Arial" w:hAnsi="Arial" w:cs="Arial"/>
          <w:spacing w:val="-3"/>
          <w:sz w:val="22"/>
          <w:szCs w:val="22"/>
        </w:rPr>
        <w:t xml:space="preserve"> </w:t>
      </w:r>
      <w:r w:rsidRPr="00CD46FD">
        <w:rPr>
          <w:rFonts w:ascii="Arial" w:hAnsi="Arial" w:cs="Arial"/>
          <w:sz w:val="22"/>
          <w:szCs w:val="22"/>
        </w:rPr>
        <w:t>las entidades</w:t>
      </w:r>
      <w:r w:rsidRPr="00CD46FD">
        <w:rPr>
          <w:rFonts w:ascii="Arial" w:hAnsi="Arial" w:cs="Arial"/>
          <w:spacing w:val="-1"/>
          <w:sz w:val="22"/>
          <w:szCs w:val="22"/>
        </w:rPr>
        <w:t xml:space="preserve"> </w:t>
      </w:r>
      <w:r w:rsidRPr="00CD46FD">
        <w:rPr>
          <w:rFonts w:ascii="Arial" w:hAnsi="Arial" w:cs="Arial"/>
          <w:sz w:val="22"/>
          <w:szCs w:val="22"/>
        </w:rPr>
        <w:t>adaptadas</w:t>
      </w:r>
      <w:r w:rsidRPr="00CD46FD">
        <w:rPr>
          <w:rFonts w:ascii="Arial" w:hAnsi="Arial" w:cs="Arial"/>
          <w:spacing w:val="-1"/>
          <w:sz w:val="22"/>
          <w:szCs w:val="22"/>
        </w:rPr>
        <w:t xml:space="preserve"> </w:t>
      </w:r>
      <w:r w:rsidRPr="00CD46FD">
        <w:rPr>
          <w:rFonts w:ascii="Arial" w:hAnsi="Arial" w:cs="Arial"/>
          <w:sz w:val="22"/>
          <w:szCs w:val="22"/>
        </w:rPr>
        <w:t>en salud, las</w:t>
      </w:r>
      <w:r w:rsidRPr="00CD46FD">
        <w:rPr>
          <w:rFonts w:ascii="Arial" w:hAnsi="Arial" w:cs="Arial"/>
          <w:spacing w:val="-3"/>
          <w:sz w:val="22"/>
          <w:szCs w:val="22"/>
        </w:rPr>
        <w:t xml:space="preserve"> </w:t>
      </w:r>
      <w:r w:rsidRPr="00CD46FD">
        <w:rPr>
          <w:rFonts w:ascii="Arial" w:hAnsi="Arial" w:cs="Arial"/>
          <w:sz w:val="22"/>
          <w:szCs w:val="22"/>
        </w:rPr>
        <w:t>entidades</w:t>
      </w:r>
      <w:r w:rsidRPr="00CD46FD">
        <w:rPr>
          <w:rFonts w:ascii="Arial" w:hAnsi="Arial" w:cs="Arial"/>
          <w:spacing w:val="-1"/>
          <w:sz w:val="22"/>
          <w:szCs w:val="22"/>
        </w:rPr>
        <w:t xml:space="preserve"> </w:t>
      </w:r>
      <w:r w:rsidRPr="00CD46FD">
        <w:rPr>
          <w:rFonts w:ascii="Arial" w:hAnsi="Arial" w:cs="Arial"/>
          <w:sz w:val="22"/>
          <w:szCs w:val="22"/>
        </w:rPr>
        <w:t>pertenecientes</w:t>
      </w:r>
      <w:r w:rsidRPr="00CD46FD">
        <w:rPr>
          <w:rFonts w:ascii="Arial" w:hAnsi="Arial" w:cs="Arial"/>
          <w:spacing w:val="-3"/>
          <w:sz w:val="22"/>
          <w:szCs w:val="22"/>
        </w:rPr>
        <w:t xml:space="preserve"> </w:t>
      </w:r>
      <w:r w:rsidRPr="00CD46FD">
        <w:rPr>
          <w:rFonts w:ascii="Arial" w:hAnsi="Arial" w:cs="Arial"/>
          <w:sz w:val="22"/>
          <w:szCs w:val="22"/>
        </w:rPr>
        <w:t>a los regímenes Especial y de Excepción, los prestadores de servicios de salud, los servicios de trasporte especial de pacientes, las entidades responsables de las intervenciones relacionadas con el diagnóstico, tratamiento y en general, que desarrollan acciones en salud, de acuerdo con sus competencias, responsabilidades</w:t>
      </w:r>
      <w:r w:rsidRPr="00CD46FD">
        <w:rPr>
          <w:rFonts w:ascii="Arial" w:hAnsi="Arial" w:cs="Arial"/>
          <w:spacing w:val="-10"/>
          <w:sz w:val="22"/>
          <w:szCs w:val="22"/>
        </w:rPr>
        <w:t xml:space="preserve"> </w:t>
      </w:r>
      <w:r w:rsidRPr="00CD46FD">
        <w:rPr>
          <w:rFonts w:ascii="Arial" w:hAnsi="Arial" w:cs="Arial"/>
          <w:sz w:val="22"/>
          <w:szCs w:val="22"/>
        </w:rPr>
        <w:t>y</w:t>
      </w:r>
      <w:r w:rsidRPr="00CD46FD">
        <w:rPr>
          <w:rFonts w:ascii="Arial" w:hAnsi="Arial" w:cs="Arial"/>
          <w:spacing w:val="-10"/>
          <w:sz w:val="22"/>
          <w:szCs w:val="22"/>
        </w:rPr>
        <w:t xml:space="preserve"> </w:t>
      </w:r>
      <w:r w:rsidRPr="00CD46FD">
        <w:rPr>
          <w:rFonts w:ascii="Arial" w:hAnsi="Arial" w:cs="Arial"/>
          <w:sz w:val="22"/>
          <w:szCs w:val="22"/>
        </w:rPr>
        <w:t xml:space="preserve">funciones así como las entidades con objeto social diferente a la prestación de servicios de salud en el marco de sus competencias. Adicionalmente brinda información </w:t>
      </w:r>
      <w:r w:rsidRPr="00CD46FD">
        <w:rPr>
          <w:rFonts w:ascii="Arial" w:hAnsi="Arial" w:cs="Arial"/>
          <w:sz w:val="22"/>
          <w:szCs w:val="22"/>
        </w:rPr>
        <w:lastRenderedPageBreak/>
        <w:t xml:space="preserve">pertinente para los sectores de protección y justicia, acerca de la articulación intersectorial que hace parte de la atención integral de las víctimas de violencias sexuales. </w:t>
      </w:r>
    </w:p>
    <w:p w14:paraId="1BA1B1E0" w14:textId="77777777" w:rsidR="00CD46FD" w:rsidRPr="00CD46FD" w:rsidRDefault="00CD46FD" w:rsidP="00F36D58">
      <w:pPr>
        <w:jc w:val="both"/>
        <w:rPr>
          <w:rFonts w:ascii="Arial" w:hAnsi="Arial" w:cs="Arial"/>
          <w:sz w:val="22"/>
          <w:szCs w:val="22"/>
        </w:rPr>
      </w:pPr>
    </w:p>
    <w:p w14:paraId="76D6472F" w14:textId="77777777" w:rsidR="00F36D58" w:rsidRDefault="00F36D58" w:rsidP="00CD46FD">
      <w:pPr>
        <w:pStyle w:val="Ttulo1"/>
        <w:numPr>
          <w:ilvl w:val="0"/>
          <w:numId w:val="0"/>
        </w:numPr>
        <w:ind w:left="360"/>
        <w:rPr>
          <w:ins w:id="24" w:author="Alexander Riascos Oñate" w:date="2025-12-15T21:22:00Z" w16du:dateUtc="2025-12-16T02:22:00Z"/>
          <w:rFonts w:cs="Arial"/>
          <w:sz w:val="22"/>
          <w:szCs w:val="22"/>
        </w:rPr>
      </w:pPr>
      <w:bookmarkStart w:id="25" w:name="_Toc215151115"/>
      <w:r w:rsidRPr="00CD46FD">
        <w:rPr>
          <w:rFonts w:cs="Arial"/>
          <w:sz w:val="22"/>
          <w:szCs w:val="22"/>
        </w:rPr>
        <w:t>JUSTIFICACIÓN</w:t>
      </w:r>
      <w:bookmarkEnd w:id="25"/>
    </w:p>
    <w:p w14:paraId="0F75E999" w14:textId="77777777" w:rsidR="00DF28DC" w:rsidRPr="00DF28DC" w:rsidRDefault="00DF28DC">
      <w:pPr>
        <w:rPr>
          <w:rPrChange w:id="26" w:author="Alexander Riascos Oñate" w:date="2025-12-15T21:22:00Z" w16du:dateUtc="2025-12-16T02:22:00Z">
            <w:rPr>
              <w:rFonts w:cs="Arial"/>
              <w:sz w:val="22"/>
              <w:szCs w:val="22"/>
            </w:rPr>
          </w:rPrChange>
        </w:rPr>
        <w:pPrChange w:id="27" w:author="Alexander Riascos Oñate" w:date="2025-12-15T21:22:00Z" w16du:dateUtc="2025-12-16T02:22:00Z">
          <w:pPr>
            <w:pStyle w:val="Ttulo1"/>
            <w:numPr>
              <w:numId w:val="0"/>
            </w:numPr>
            <w:ind w:left="0" w:firstLine="0"/>
          </w:pPr>
        </w:pPrChange>
      </w:pPr>
    </w:p>
    <w:p w14:paraId="1575C8B8" w14:textId="77777777" w:rsidR="00F36D58" w:rsidRDefault="00F36D58" w:rsidP="00F36D58">
      <w:pPr>
        <w:jc w:val="both"/>
        <w:rPr>
          <w:ins w:id="28" w:author="Alexander Riascos Oñate" w:date="2025-12-15T22:29:00Z" w16du:dateUtc="2025-12-16T03:29:00Z"/>
          <w:rFonts w:ascii="Arial" w:hAnsi="Arial" w:cs="Arial"/>
          <w:sz w:val="22"/>
          <w:szCs w:val="22"/>
        </w:rPr>
      </w:pPr>
      <w:commentRangeStart w:id="29"/>
      <w:r w:rsidRPr="00CD46FD">
        <w:rPr>
          <w:rFonts w:ascii="Arial" w:hAnsi="Arial" w:cs="Arial"/>
          <w:sz w:val="22"/>
          <w:szCs w:val="22"/>
        </w:rPr>
        <w:t xml:space="preserve">De acuerdo con el informe estimaciones globales y regionales de violencia contra las mujeres, el 35% de las mujeres en el mundo han sido víctimas de violencia física o sexual perpetrada por su pareja o por personas diferentes a su pareja. Adicionalmente se documentó que las mujeres que han sido víctimas de violencia física o sexual por parte de su pareja presentan con mayor probabilidad problemas de salud. </w:t>
      </w:r>
      <w:commentRangeEnd w:id="29"/>
      <w:r w:rsidR="002B5B6D">
        <w:rPr>
          <w:rStyle w:val="Refdecomentario"/>
          <w:lang w:val="es-ES_tradnl" w:eastAsia="x-none"/>
        </w:rPr>
        <w:commentReference w:id="29"/>
      </w:r>
    </w:p>
    <w:p w14:paraId="658FF75D" w14:textId="77777777" w:rsidR="006C459D" w:rsidRPr="00CD46FD" w:rsidRDefault="006C459D" w:rsidP="00F36D58">
      <w:pPr>
        <w:jc w:val="both"/>
        <w:rPr>
          <w:rFonts w:ascii="Arial" w:hAnsi="Arial" w:cs="Arial"/>
          <w:sz w:val="22"/>
          <w:szCs w:val="22"/>
        </w:rPr>
      </w:pPr>
    </w:p>
    <w:p w14:paraId="6F6AB346" w14:textId="56135FAD" w:rsidR="002B5B6D" w:rsidRDefault="00F36D58" w:rsidP="00F36D58">
      <w:pPr>
        <w:jc w:val="both"/>
        <w:rPr>
          <w:ins w:id="30" w:author="Alexander Riascos Oñate" w:date="2025-12-15T21:12:00Z" w16du:dateUtc="2025-12-16T02:12:00Z"/>
          <w:rFonts w:ascii="Arial" w:hAnsi="Arial" w:cs="Arial"/>
          <w:sz w:val="22"/>
          <w:szCs w:val="22"/>
        </w:rPr>
      </w:pPr>
      <w:r w:rsidRPr="00CD46FD">
        <w:rPr>
          <w:rFonts w:ascii="Arial" w:hAnsi="Arial" w:cs="Arial"/>
          <w:sz w:val="22"/>
          <w:szCs w:val="22"/>
        </w:rPr>
        <w:t>En la región de las Américas, la violencia contra las mujeres es un problema de salud pública, justicia social y derechos humanos. Una de cada tres niñas y mujeres sufre violencia física o sexual a lo largo de su vida, sobre todo por parte de la pareja. Aproximadamente un 58% de niñas, niños y adolescentes entre los 2 y los 17 años sufren abusos físicos, sexuales o emocionales cada año en América Latina y 61% en América del Norte y 120 millones de niñas han tenido algún tipo de contacto sexual contra su voluntad antes de cumplir los 20 años</w:t>
      </w:r>
      <w:r w:rsidRPr="00CD46FD">
        <w:rPr>
          <w:rStyle w:val="Refdenotaalpie"/>
          <w:rFonts w:ascii="Arial" w:hAnsi="Arial" w:cs="Arial"/>
          <w:sz w:val="22"/>
          <w:szCs w:val="22"/>
        </w:rPr>
        <w:footnoteReference w:id="1"/>
      </w:r>
      <w:r w:rsidRPr="00CD46FD">
        <w:rPr>
          <w:rFonts w:ascii="Arial" w:hAnsi="Arial" w:cs="Arial"/>
          <w:sz w:val="22"/>
          <w:szCs w:val="22"/>
        </w:rPr>
        <w:t>.</w:t>
      </w:r>
    </w:p>
    <w:p w14:paraId="38119E05" w14:textId="77777777" w:rsidR="002B5B6D" w:rsidRPr="002B5B6D" w:rsidRDefault="002B5B6D" w:rsidP="00F36D58">
      <w:pPr>
        <w:jc w:val="both"/>
        <w:rPr>
          <w:rFonts w:ascii="Arial" w:hAnsi="Arial" w:cs="Arial"/>
          <w:sz w:val="22"/>
          <w:szCs w:val="22"/>
          <w:rPrChange w:id="31" w:author="Alexander Riascos Oñate" w:date="2025-12-15T21:12:00Z" w16du:dateUtc="2025-12-16T02:12:00Z">
            <w:rPr>
              <w:rFonts w:ascii="Arial" w:hAnsi="Arial" w:cs="Arial"/>
              <w:smallCaps/>
              <w:sz w:val="22"/>
              <w:szCs w:val="22"/>
            </w:rPr>
          </w:rPrChange>
        </w:rPr>
      </w:pPr>
    </w:p>
    <w:p w14:paraId="78C21726" w14:textId="77777777" w:rsidR="00F36D58" w:rsidRDefault="00F36D58" w:rsidP="00F36D58">
      <w:pPr>
        <w:jc w:val="both"/>
        <w:rPr>
          <w:ins w:id="32" w:author="Alexander Riascos Oñate" w:date="2025-12-15T21:12:00Z" w16du:dateUtc="2025-12-16T02:12:00Z"/>
          <w:rFonts w:ascii="Arial" w:eastAsia="Arial" w:hAnsi="Arial" w:cs="Arial"/>
          <w:sz w:val="22"/>
          <w:szCs w:val="22"/>
        </w:rPr>
      </w:pPr>
      <w:r w:rsidRPr="00CD46FD">
        <w:rPr>
          <w:rFonts w:ascii="Arial" w:hAnsi="Arial" w:cs="Arial"/>
          <w:sz w:val="22"/>
          <w:szCs w:val="22"/>
        </w:rPr>
        <w:t>Desde al año 2012, a partir de la vigencia del Protocolo de Atención Integral en Salud para Víctimas de Violencia Sexual (Resolución 459 de 2012), el Instituto Nacional de Salud (INS) incorporó a sus procesos de vigilancia en salud pública las violencias de género, violencia intrafamiliar y ataques con agentes químicos. Desde este año a la fecha, se ha evidenciado un aumento representativo de casos por violencias de género, en especial para las violencias sexuales</w:t>
      </w:r>
      <w:r w:rsidRPr="00CD46FD">
        <w:rPr>
          <w:rFonts w:ascii="Arial" w:eastAsia="Arial" w:hAnsi="Arial" w:cs="Arial"/>
          <w:sz w:val="22"/>
          <w:szCs w:val="22"/>
        </w:rPr>
        <w:t>.</w:t>
      </w:r>
    </w:p>
    <w:p w14:paraId="1D8813CA" w14:textId="77777777" w:rsidR="002B5B6D" w:rsidRPr="00CD46FD" w:rsidRDefault="002B5B6D" w:rsidP="00F36D58">
      <w:pPr>
        <w:jc w:val="both"/>
        <w:rPr>
          <w:rFonts w:ascii="Arial" w:hAnsi="Arial" w:cs="Arial"/>
          <w:sz w:val="22"/>
          <w:szCs w:val="22"/>
        </w:rPr>
      </w:pPr>
    </w:p>
    <w:p w14:paraId="48FF0211" w14:textId="77777777" w:rsidR="00F36D58" w:rsidRDefault="00F36D58" w:rsidP="00F36D58">
      <w:pPr>
        <w:jc w:val="both"/>
        <w:rPr>
          <w:ins w:id="33" w:author="Alexander Riascos Oñate" w:date="2025-12-15T21:12:00Z" w16du:dateUtc="2025-12-16T02:12:00Z"/>
          <w:rFonts w:ascii="Arial" w:hAnsi="Arial" w:cs="Arial"/>
          <w:sz w:val="22"/>
          <w:szCs w:val="22"/>
        </w:rPr>
      </w:pPr>
      <w:r w:rsidRPr="00CD46FD">
        <w:rPr>
          <w:rFonts w:ascii="Arial" w:hAnsi="Arial" w:cs="Arial"/>
          <w:sz w:val="22"/>
          <w:szCs w:val="22"/>
        </w:rPr>
        <w:t>La notificación del evento ha variado desde 2013 a 2024, reflejando un aumento de un 150%. Teniendo en cuenta que no todas las violencias son notificadas o reportadas a las autoridades, es evidente que los datos muestran una tendencia creciente, principalmente de las violencias físicas y sexuales</w:t>
      </w:r>
      <w:r w:rsidRPr="00CD46FD">
        <w:rPr>
          <w:rStyle w:val="Refdenotaalpie"/>
          <w:rFonts w:ascii="Arial" w:hAnsi="Arial" w:cs="Arial"/>
          <w:sz w:val="22"/>
          <w:szCs w:val="22"/>
        </w:rPr>
        <w:footnoteReference w:id="2"/>
      </w:r>
      <w:r w:rsidRPr="00CD46FD">
        <w:rPr>
          <w:rFonts w:ascii="Arial" w:hAnsi="Arial" w:cs="Arial"/>
          <w:sz w:val="22"/>
          <w:szCs w:val="22"/>
        </w:rPr>
        <w:t xml:space="preserve">. </w:t>
      </w:r>
    </w:p>
    <w:p w14:paraId="7252ABBE" w14:textId="77777777" w:rsidR="002B5B6D" w:rsidRPr="00CD46FD" w:rsidRDefault="002B5B6D" w:rsidP="00F36D58">
      <w:pPr>
        <w:jc w:val="both"/>
        <w:rPr>
          <w:rFonts w:ascii="Arial" w:eastAsia="Arial" w:hAnsi="Arial" w:cs="Arial"/>
          <w:sz w:val="22"/>
          <w:szCs w:val="22"/>
        </w:rPr>
      </w:pPr>
    </w:p>
    <w:p w14:paraId="79FF2A5A" w14:textId="7716A479" w:rsidR="00F36D58" w:rsidRDefault="00F36D58" w:rsidP="00F36D58">
      <w:pPr>
        <w:jc w:val="both"/>
        <w:rPr>
          <w:ins w:id="34" w:author="Alexander Riascos Oñate" w:date="2025-12-15T21:17:00Z" w16du:dateUtc="2025-12-16T02:17:00Z"/>
          <w:rFonts w:ascii="Arial" w:hAnsi="Arial" w:cs="Arial"/>
          <w:sz w:val="22"/>
          <w:szCs w:val="22"/>
        </w:rPr>
      </w:pPr>
      <w:r w:rsidRPr="00CD46FD">
        <w:rPr>
          <w:rFonts w:ascii="Arial" w:hAnsi="Arial" w:cs="Arial"/>
          <w:sz w:val="22"/>
          <w:szCs w:val="22"/>
        </w:rPr>
        <w:t>Analizando el tipo de violencia, la violencia física fue la más reportada (46%), seguida de la violencia sexual (27%), con unas diferencias estadísticamente significativas entre hombres y mujeres</w:t>
      </w:r>
      <w:ins w:id="35" w:author="Alexander Riascos Oñate" w:date="2025-12-15T21:14:00Z" w16du:dateUtc="2025-12-16T02:14:00Z">
        <w:r w:rsidR="002B5B6D">
          <w:rPr>
            <w:rFonts w:ascii="Arial" w:hAnsi="Arial" w:cs="Arial"/>
            <w:sz w:val="22"/>
            <w:szCs w:val="22"/>
          </w:rPr>
          <w:t>,</w:t>
        </w:r>
      </w:ins>
      <w:r w:rsidRPr="00CD46FD">
        <w:rPr>
          <w:rFonts w:ascii="Arial" w:hAnsi="Arial" w:cs="Arial"/>
          <w:sz w:val="22"/>
          <w:szCs w:val="22"/>
        </w:rPr>
        <w:t xml:space="preserve"> siendo estas últimas las que presentan mayores tasas (Promedio 2021 – 2024 para hombres de 19.4 y para mujeres de 116.5). Solo para el año 2023, se registraron un total de 42.167 casos, 4.687 casos más que en el año 2022 (37.480 casos), de los cuales el 83.7% de las víctimas son mujeres y siendo preocupante que </w:t>
      </w:r>
      <w:r w:rsidRPr="00CD46FD">
        <w:rPr>
          <w:rFonts w:ascii="Arial" w:eastAsia="Arial" w:hAnsi="Arial" w:cs="Arial"/>
          <w:sz w:val="22"/>
          <w:szCs w:val="22"/>
        </w:rPr>
        <w:t>el 77,27% de los casos de las violencias sexuales en Colombia</w:t>
      </w:r>
      <w:del w:id="36" w:author="Alexander Riascos Oñate" w:date="2025-12-15T21:15:00Z" w16du:dateUtc="2025-12-16T02:15:00Z">
        <w:r w:rsidRPr="00CD46FD" w:rsidDel="002B5B6D">
          <w:rPr>
            <w:rFonts w:ascii="Arial" w:eastAsia="Arial" w:hAnsi="Arial" w:cs="Arial"/>
            <w:sz w:val="22"/>
            <w:szCs w:val="22"/>
          </w:rPr>
          <w:delText>,</w:delText>
        </w:r>
      </w:del>
      <w:r w:rsidRPr="00CD46FD">
        <w:rPr>
          <w:rFonts w:ascii="Arial" w:eastAsia="Arial" w:hAnsi="Arial" w:cs="Arial"/>
          <w:sz w:val="22"/>
          <w:szCs w:val="22"/>
        </w:rPr>
        <w:t xml:space="preserve"> se reportan en niños, niñas y adolescentes;</w:t>
      </w:r>
      <w:r w:rsidRPr="00CD46FD">
        <w:rPr>
          <w:rFonts w:ascii="Arial" w:hAnsi="Arial" w:cs="Arial"/>
          <w:sz w:val="22"/>
          <w:szCs w:val="22"/>
        </w:rPr>
        <w:t xml:space="preserve"> la adolescencia fue la etapa más afectada por las violencias sexuales con 19</w:t>
      </w:r>
      <w:ins w:id="37" w:author="Alexander Riascos Oñate" w:date="2025-12-15T21:16:00Z" w16du:dateUtc="2025-12-16T02:16:00Z">
        <w:r w:rsidR="002B5B6D">
          <w:rPr>
            <w:rFonts w:ascii="Arial" w:hAnsi="Arial" w:cs="Arial"/>
            <w:sz w:val="22"/>
            <w:szCs w:val="22"/>
          </w:rPr>
          <w:t>.</w:t>
        </w:r>
      </w:ins>
      <w:r w:rsidRPr="00CD46FD">
        <w:rPr>
          <w:rFonts w:ascii="Arial" w:hAnsi="Arial" w:cs="Arial"/>
          <w:sz w:val="22"/>
          <w:szCs w:val="22"/>
        </w:rPr>
        <w:t>241 casos en el periodo de 2021 a 2024 (44%), seguida de la infancia (21</w:t>
      </w:r>
      <w:ins w:id="38" w:author="Alexander Riascos Oñate" w:date="2025-12-15T21:16:00Z" w16du:dateUtc="2025-12-16T02:16:00Z">
        <w:r w:rsidR="002B5B6D">
          <w:rPr>
            <w:rFonts w:ascii="Arial" w:hAnsi="Arial" w:cs="Arial"/>
            <w:sz w:val="22"/>
            <w:szCs w:val="22"/>
          </w:rPr>
          <w:t>,</w:t>
        </w:r>
      </w:ins>
      <w:del w:id="39" w:author="Alexander Riascos Oñate" w:date="2025-12-15T21:16:00Z" w16du:dateUtc="2025-12-16T02:16:00Z">
        <w:r w:rsidRPr="00CD46FD" w:rsidDel="002B5B6D">
          <w:rPr>
            <w:rFonts w:ascii="Arial" w:hAnsi="Arial" w:cs="Arial"/>
            <w:sz w:val="22"/>
            <w:szCs w:val="22"/>
          </w:rPr>
          <w:delText>.</w:delText>
        </w:r>
      </w:del>
      <w:r w:rsidRPr="00CD46FD">
        <w:rPr>
          <w:rFonts w:ascii="Arial" w:hAnsi="Arial" w:cs="Arial"/>
          <w:sz w:val="22"/>
          <w:szCs w:val="22"/>
        </w:rPr>
        <w:t>7%) y juventud (13</w:t>
      </w:r>
      <w:ins w:id="40" w:author="Alexander Riascos Oñate" w:date="2025-12-15T21:16:00Z" w16du:dateUtc="2025-12-16T02:16:00Z">
        <w:r w:rsidR="002B5B6D">
          <w:rPr>
            <w:rFonts w:ascii="Arial" w:hAnsi="Arial" w:cs="Arial"/>
            <w:sz w:val="22"/>
            <w:szCs w:val="22"/>
          </w:rPr>
          <w:t>,</w:t>
        </w:r>
      </w:ins>
      <w:del w:id="41" w:author="Alexander Riascos Oñate" w:date="2025-12-15T21:16:00Z" w16du:dateUtc="2025-12-16T02:16:00Z">
        <w:r w:rsidRPr="00CD46FD" w:rsidDel="002B5B6D">
          <w:rPr>
            <w:rFonts w:ascii="Arial" w:hAnsi="Arial" w:cs="Arial"/>
            <w:sz w:val="22"/>
            <w:szCs w:val="22"/>
          </w:rPr>
          <w:delText>.</w:delText>
        </w:r>
      </w:del>
      <w:r w:rsidRPr="00CD46FD">
        <w:rPr>
          <w:rFonts w:ascii="Arial" w:hAnsi="Arial" w:cs="Arial"/>
          <w:sz w:val="22"/>
          <w:szCs w:val="22"/>
        </w:rPr>
        <w:t>3%)</w:t>
      </w:r>
      <w:ins w:id="42" w:author="Alexander Riascos Oñate" w:date="2025-12-15T21:16:00Z" w16du:dateUtc="2025-12-16T02:16:00Z">
        <w:r w:rsidR="002B5B6D">
          <w:rPr>
            <w:rFonts w:ascii="Arial" w:hAnsi="Arial" w:cs="Arial"/>
            <w:sz w:val="22"/>
            <w:szCs w:val="22"/>
          </w:rPr>
          <w:t>;</w:t>
        </w:r>
      </w:ins>
      <w:del w:id="43" w:author="Alexander Riascos Oñate" w:date="2025-12-15T21:16:00Z" w16du:dateUtc="2025-12-16T02:16:00Z">
        <w:r w:rsidRPr="00CD46FD" w:rsidDel="002B5B6D">
          <w:rPr>
            <w:rFonts w:ascii="Arial" w:hAnsi="Arial" w:cs="Arial"/>
            <w:sz w:val="22"/>
            <w:szCs w:val="22"/>
          </w:rPr>
          <w:delText>,</w:delText>
        </w:r>
      </w:del>
      <w:r w:rsidRPr="00CD46FD">
        <w:rPr>
          <w:rFonts w:ascii="Arial" w:hAnsi="Arial" w:cs="Arial"/>
          <w:sz w:val="22"/>
          <w:szCs w:val="22"/>
        </w:rPr>
        <w:t xml:space="preserve"> de estos el 84% fueron mujeres, el grupo étnico más reportado fue “otro” (94.9%) y en su mayoría de población perteneciente al régimen subsidiado en salud. (54.8%)</w:t>
      </w:r>
      <w:r w:rsidRPr="00CD46FD">
        <w:rPr>
          <w:rStyle w:val="Refdenotaalpie"/>
          <w:rFonts w:ascii="Arial" w:hAnsi="Arial" w:cs="Arial"/>
          <w:sz w:val="22"/>
          <w:szCs w:val="22"/>
        </w:rPr>
        <w:footnoteReference w:id="3"/>
      </w:r>
    </w:p>
    <w:p w14:paraId="75A5321C" w14:textId="77777777" w:rsidR="002B5B6D" w:rsidRPr="00CD46FD" w:rsidRDefault="002B5B6D" w:rsidP="00F36D58">
      <w:pPr>
        <w:jc w:val="both"/>
        <w:rPr>
          <w:rFonts w:ascii="Arial" w:hAnsi="Arial" w:cs="Arial"/>
          <w:sz w:val="22"/>
          <w:szCs w:val="22"/>
        </w:rPr>
      </w:pPr>
    </w:p>
    <w:p w14:paraId="4D08B947" w14:textId="6A1F2848" w:rsidR="00F36D58" w:rsidRDefault="00F36D58" w:rsidP="00F36D58">
      <w:pPr>
        <w:jc w:val="both"/>
        <w:rPr>
          <w:ins w:id="44" w:author="Alexander Riascos Oñate" w:date="2025-12-15T21:19:00Z" w16du:dateUtc="2025-12-16T02:19:00Z"/>
          <w:rFonts w:ascii="Arial" w:eastAsia="Arial" w:hAnsi="Arial" w:cs="Arial"/>
          <w:sz w:val="22"/>
          <w:szCs w:val="22"/>
        </w:rPr>
      </w:pPr>
      <w:r w:rsidRPr="00CD46FD">
        <w:rPr>
          <w:rFonts w:ascii="Arial" w:eastAsia="Arial" w:hAnsi="Arial" w:cs="Arial"/>
          <w:sz w:val="22"/>
          <w:szCs w:val="22"/>
        </w:rPr>
        <w:t xml:space="preserve">Con respecto a las secuelas y el impacto a mediano y largo plazo de las violencias sexuales, la Encuesta de Violencias contra niños, niñas y adolescentes (VACS) realizada </w:t>
      </w:r>
      <w:ins w:id="45" w:author="Alexander Riascos Oñate" w:date="2025-12-15T21:17:00Z" w16du:dateUtc="2025-12-16T02:17:00Z">
        <w:r w:rsidR="00DF28DC">
          <w:rPr>
            <w:rFonts w:ascii="Arial" w:eastAsia="Arial" w:hAnsi="Arial" w:cs="Arial"/>
            <w:sz w:val="22"/>
            <w:szCs w:val="22"/>
          </w:rPr>
          <w:t xml:space="preserve">en </w:t>
        </w:r>
      </w:ins>
      <w:r w:rsidRPr="00CD46FD">
        <w:rPr>
          <w:rFonts w:ascii="Arial" w:eastAsia="Arial" w:hAnsi="Arial" w:cs="Arial"/>
          <w:sz w:val="22"/>
          <w:szCs w:val="22"/>
        </w:rPr>
        <w:t>el año 2018, reporta que las mujeres entrevistadas entre las edades de 18 y 24 años que fueron víctimas de violencia sexual en la infancia presentaron: un 71,8</w:t>
      </w:r>
      <w:del w:id="46" w:author="Alexander Riascos Oñate" w:date="2025-12-15T21:18:00Z" w16du:dateUtc="2025-12-16T02:18:00Z">
        <w:r w:rsidRPr="00CD46FD" w:rsidDel="00DF28DC">
          <w:rPr>
            <w:rFonts w:ascii="Arial" w:eastAsia="Arial" w:hAnsi="Arial" w:cs="Arial"/>
            <w:sz w:val="22"/>
            <w:szCs w:val="22"/>
          </w:rPr>
          <w:delText xml:space="preserve"> </w:delText>
        </w:r>
      </w:del>
      <w:r w:rsidRPr="00CD46FD">
        <w:rPr>
          <w:rFonts w:ascii="Arial" w:eastAsia="Arial" w:hAnsi="Arial" w:cs="Arial"/>
          <w:sz w:val="22"/>
          <w:szCs w:val="22"/>
        </w:rPr>
        <w:t>% malestar psicológico en los últimos 30 días, 40,4% presentó consumo excesivo de alcohol, 16,4% decidió fumar habitualmente, 11% usó drogas en los últimos 30 días después del hecho, el 23,3% se hizo daño intencionalmente, el 49,9% alguna vez pensó en el suicidio, el 63,5% alguna vez intentó suicidarse y el 13,9% sintió alguna vez un síntoma emocional o fue diagnosticada con algún síntoma.</w:t>
      </w:r>
    </w:p>
    <w:p w14:paraId="2CAA65B0" w14:textId="77777777" w:rsidR="00DF28DC" w:rsidRPr="00CD46FD" w:rsidRDefault="00DF28DC" w:rsidP="00F36D58">
      <w:pPr>
        <w:jc w:val="both"/>
        <w:rPr>
          <w:rFonts w:ascii="Arial" w:eastAsia="Arial" w:hAnsi="Arial" w:cs="Arial"/>
          <w:sz w:val="22"/>
          <w:szCs w:val="22"/>
        </w:rPr>
      </w:pPr>
    </w:p>
    <w:p w14:paraId="62B8B8ED" w14:textId="3BC2745C" w:rsidR="00F36D58" w:rsidRDefault="00F36D58" w:rsidP="00F36D58">
      <w:pPr>
        <w:jc w:val="both"/>
        <w:rPr>
          <w:ins w:id="47" w:author="Alexander Riascos Oñate" w:date="2025-12-15T21:21:00Z" w16du:dateUtc="2025-12-16T02:21:00Z"/>
          <w:rFonts w:ascii="Arial" w:hAnsi="Arial" w:cs="Arial"/>
          <w:sz w:val="22"/>
          <w:szCs w:val="22"/>
        </w:rPr>
      </w:pPr>
      <w:r w:rsidRPr="00CD46FD">
        <w:rPr>
          <w:rFonts w:ascii="Arial" w:hAnsi="Arial" w:cs="Arial"/>
          <w:sz w:val="22"/>
          <w:szCs w:val="22"/>
        </w:rPr>
        <w:t>Las personas con orientaciones sexuales e identidades de género diversas también son víctimas de violencias</w:t>
      </w:r>
      <w:ins w:id="48" w:author="Alexander Riascos Oñate" w:date="2025-12-15T21:19:00Z" w16du:dateUtc="2025-12-16T02:19:00Z">
        <w:r w:rsidR="00DF28DC">
          <w:rPr>
            <w:rFonts w:ascii="Arial" w:hAnsi="Arial" w:cs="Arial"/>
            <w:sz w:val="22"/>
            <w:szCs w:val="22"/>
          </w:rPr>
          <w:t>,</w:t>
        </w:r>
      </w:ins>
      <w:r w:rsidRPr="00CD46FD">
        <w:rPr>
          <w:rFonts w:ascii="Arial" w:hAnsi="Arial" w:cs="Arial"/>
          <w:sz w:val="22"/>
          <w:szCs w:val="22"/>
        </w:rPr>
        <w:t xml:space="preserve"> dada</w:t>
      </w:r>
      <w:ins w:id="49" w:author="Alexander Riascos Oñate" w:date="2025-12-15T21:19:00Z" w16du:dateUtc="2025-12-16T02:19:00Z">
        <w:r w:rsidR="00DF28DC">
          <w:rPr>
            <w:rFonts w:ascii="Arial" w:hAnsi="Arial" w:cs="Arial"/>
            <w:sz w:val="22"/>
            <w:szCs w:val="22"/>
          </w:rPr>
          <w:t>s</w:t>
        </w:r>
      </w:ins>
      <w:r w:rsidRPr="00CD46FD">
        <w:rPr>
          <w:rFonts w:ascii="Arial" w:hAnsi="Arial" w:cs="Arial"/>
          <w:sz w:val="22"/>
          <w:szCs w:val="22"/>
        </w:rPr>
        <w:t xml:space="preserve"> por relaciones asimétricas que se generan por la sobrevaloración de lo masculino y la subvaloración de lo femenino, discriminando las diferentes formas de </w:t>
      </w:r>
      <w:r w:rsidRPr="00CD46FD">
        <w:rPr>
          <w:rFonts w:ascii="Arial" w:hAnsi="Arial" w:cs="Arial"/>
          <w:sz w:val="22"/>
          <w:szCs w:val="22"/>
        </w:rPr>
        <w:lastRenderedPageBreak/>
        <w:t xml:space="preserve">orientación sexual e identidades de género no heteronormativas. De acuerdo con reportes realizados por la Defensoría del pueblo, en 2023 se atendieron 480 casos de personas víctimas de violencia con orientaciones sexuales diversas (232) o identidades de género diversas (248), dentro de los que destacan la violencia psicológica, física y sexual; esto permite visibilizar la manera </w:t>
      </w:r>
      <w:del w:id="50" w:author="Alexander Riascos Oñate" w:date="2025-12-15T21:20:00Z" w16du:dateUtc="2025-12-16T02:20:00Z">
        <w:r w:rsidRPr="00CD46FD" w:rsidDel="00DF28DC">
          <w:rPr>
            <w:rFonts w:ascii="Arial" w:hAnsi="Arial" w:cs="Arial"/>
            <w:sz w:val="22"/>
            <w:szCs w:val="22"/>
          </w:rPr>
          <w:delText xml:space="preserve">como </w:delText>
        </w:r>
      </w:del>
      <w:ins w:id="51" w:author="Alexander Riascos Oñate" w:date="2025-12-15T21:20:00Z" w16du:dateUtc="2025-12-16T02:20:00Z">
        <w:r w:rsidR="00DF28DC" w:rsidRPr="00CD46FD">
          <w:rPr>
            <w:rFonts w:ascii="Arial" w:hAnsi="Arial" w:cs="Arial"/>
            <w:sz w:val="22"/>
            <w:szCs w:val="22"/>
          </w:rPr>
          <w:t>c</w:t>
        </w:r>
        <w:r w:rsidR="00DF28DC">
          <w:rPr>
            <w:rFonts w:ascii="Arial" w:hAnsi="Arial" w:cs="Arial"/>
            <w:sz w:val="22"/>
            <w:szCs w:val="22"/>
          </w:rPr>
          <w:t>ó</w:t>
        </w:r>
        <w:r w:rsidR="00DF28DC" w:rsidRPr="00CD46FD">
          <w:rPr>
            <w:rFonts w:ascii="Arial" w:hAnsi="Arial" w:cs="Arial"/>
            <w:sz w:val="22"/>
            <w:szCs w:val="22"/>
          </w:rPr>
          <w:t xml:space="preserve">mo </w:t>
        </w:r>
      </w:ins>
      <w:r w:rsidRPr="00CD46FD">
        <w:rPr>
          <w:rFonts w:ascii="Arial" w:hAnsi="Arial" w:cs="Arial"/>
          <w:sz w:val="22"/>
          <w:szCs w:val="22"/>
        </w:rPr>
        <w:t>estas violencias se legitiman en los diferentes entornos llevando a graves violaciones de los derechos humanos.</w:t>
      </w:r>
      <w:r w:rsidRPr="00CD46FD">
        <w:rPr>
          <w:rStyle w:val="Refdenotaalpie"/>
          <w:rFonts w:ascii="Arial" w:hAnsi="Arial" w:cs="Arial"/>
          <w:sz w:val="22"/>
          <w:szCs w:val="22"/>
        </w:rPr>
        <w:footnoteReference w:id="4"/>
      </w:r>
      <w:r w:rsidRPr="00CD46FD">
        <w:rPr>
          <w:rFonts w:ascii="Arial" w:hAnsi="Arial" w:cs="Arial"/>
          <w:sz w:val="22"/>
          <w:szCs w:val="22"/>
        </w:rPr>
        <w:t xml:space="preserve"> </w:t>
      </w:r>
    </w:p>
    <w:p w14:paraId="1F8522D1" w14:textId="77777777" w:rsidR="00DF28DC" w:rsidRPr="00CD46FD" w:rsidRDefault="00DF28DC" w:rsidP="00F36D58">
      <w:pPr>
        <w:jc w:val="both"/>
        <w:rPr>
          <w:rFonts w:ascii="Arial" w:hAnsi="Arial" w:cs="Arial"/>
          <w:sz w:val="22"/>
          <w:szCs w:val="22"/>
        </w:rPr>
      </w:pPr>
    </w:p>
    <w:p w14:paraId="639B37A8" w14:textId="15B3D8A7" w:rsidR="00F36D58" w:rsidRDefault="00F36D58" w:rsidP="00F36D58">
      <w:pPr>
        <w:jc w:val="both"/>
        <w:rPr>
          <w:rFonts w:ascii="Arial" w:eastAsia="Arial" w:hAnsi="Arial" w:cs="Arial"/>
          <w:sz w:val="22"/>
          <w:szCs w:val="22"/>
        </w:rPr>
      </w:pPr>
      <w:r w:rsidRPr="00CD46FD">
        <w:rPr>
          <w:rFonts w:ascii="Arial" w:eastAsia="Arial" w:hAnsi="Arial" w:cs="Arial"/>
          <w:sz w:val="22"/>
          <w:szCs w:val="22"/>
        </w:rPr>
        <w:t>Teniendo en cuenta lo anterior, es importante resaltar que, en el presente protocolo, se ajusta</w:t>
      </w:r>
      <w:ins w:id="52" w:author="Alexander Riascos Oñate" w:date="2025-12-15T21:21:00Z" w16du:dateUtc="2025-12-16T02:21:00Z">
        <w:r w:rsidR="00DF28DC">
          <w:rPr>
            <w:rFonts w:ascii="Arial" w:eastAsia="Arial" w:hAnsi="Arial" w:cs="Arial"/>
            <w:sz w:val="22"/>
            <w:szCs w:val="22"/>
          </w:rPr>
          <w:t>n</w:t>
        </w:r>
      </w:ins>
      <w:r w:rsidRPr="00CD46FD">
        <w:rPr>
          <w:rFonts w:ascii="Arial" w:eastAsia="Arial" w:hAnsi="Arial" w:cs="Arial"/>
          <w:sz w:val="22"/>
          <w:szCs w:val="22"/>
        </w:rPr>
        <w:t xml:space="preserve"> e incluye</w:t>
      </w:r>
      <w:ins w:id="53" w:author="Alexander Riascos Oñate" w:date="2025-12-15T21:21:00Z" w16du:dateUtc="2025-12-16T02:21:00Z">
        <w:r w:rsidR="00DF28DC">
          <w:rPr>
            <w:rFonts w:ascii="Arial" w:eastAsia="Arial" w:hAnsi="Arial" w:cs="Arial"/>
            <w:sz w:val="22"/>
            <w:szCs w:val="22"/>
          </w:rPr>
          <w:t>n</w:t>
        </w:r>
      </w:ins>
      <w:r w:rsidRPr="00CD46FD">
        <w:rPr>
          <w:rFonts w:ascii="Arial" w:eastAsia="Arial" w:hAnsi="Arial" w:cs="Arial"/>
          <w:sz w:val="22"/>
          <w:szCs w:val="22"/>
        </w:rPr>
        <w:t xml:space="preserve"> las necesidades específicas que se han identificado durante la implementación del protocolo de atención integral en salud a las víctimas de violencias sexuales. En este sentido, la identificación, valoración y atención oportuna e individualizada de los casos por parte de los profesionales de la salud permite construir de manera interdisciplinar un plan de cuidado con herramientas, intervenciones y tratamientos acordes con las necesidades integrales de las personas sobrevivientes a violencias sexuales, que les permitan el restablecimiento de su salud en todas las dimensiones, </w:t>
      </w:r>
      <w:r w:rsidRPr="00CD46FD">
        <w:rPr>
          <w:rFonts w:ascii="Arial" w:hAnsi="Arial" w:cs="Arial"/>
          <w:sz w:val="22"/>
          <w:szCs w:val="22"/>
        </w:rPr>
        <w:t>ofreciendo a la víctima/sobreviviente las herramientas para reconstruir su proyecto de vida y</w:t>
      </w:r>
      <w:r w:rsidRPr="00CD46FD">
        <w:rPr>
          <w:rFonts w:ascii="Arial" w:eastAsia="Arial" w:hAnsi="Arial" w:cs="Arial"/>
          <w:sz w:val="22"/>
          <w:szCs w:val="22"/>
        </w:rPr>
        <w:t xml:space="preserve"> garantizando la protección, justicia y no repetición, así como el derecho a una vida libre de violencias.</w:t>
      </w:r>
    </w:p>
    <w:p w14:paraId="2351023F" w14:textId="77777777" w:rsidR="00CD46FD" w:rsidRPr="00CD46FD" w:rsidRDefault="00CD46FD" w:rsidP="00F36D58">
      <w:pPr>
        <w:jc w:val="both"/>
        <w:rPr>
          <w:rFonts w:ascii="Arial" w:eastAsia="Arial" w:hAnsi="Arial" w:cs="Arial"/>
          <w:sz w:val="22"/>
          <w:szCs w:val="22"/>
          <w:highlight w:val="yellow"/>
        </w:rPr>
      </w:pPr>
    </w:p>
    <w:p w14:paraId="54B326E2" w14:textId="7CE610FD" w:rsidR="00F36D58" w:rsidRDefault="00F36D58" w:rsidP="00CD46FD">
      <w:pPr>
        <w:pStyle w:val="Ttulo1"/>
        <w:numPr>
          <w:ilvl w:val="0"/>
          <w:numId w:val="0"/>
        </w:numPr>
        <w:ind w:left="360"/>
        <w:rPr>
          <w:ins w:id="54" w:author="Alexander Riascos Oñate" w:date="2025-12-15T21:22:00Z" w16du:dateUtc="2025-12-16T02:22:00Z"/>
          <w:rFonts w:cs="Arial"/>
          <w:sz w:val="22"/>
          <w:szCs w:val="22"/>
        </w:rPr>
      </w:pPr>
      <w:bookmarkStart w:id="55" w:name="_Toc215151116"/>
      <w:r w:rsidRPr="00CD46FD">
        <w:rPr>
          <w:rFonts w:cs="Arial"/>
          <w:sz w:val="22"/>
          <w:szCs w:val="22"/>
        </w:rPr>
        <w:t>TALENTO HUMANO</w:t>
      </w:r>
      <w:bookmarkEnd w:id="55"/>
    </w:p>
    <w:p w14:paraId="1F9F6EC8" w14:textId="77777777" w:rsidR="00DF28DC" w:rsidRPr="00DF28DC" w:rsidRDefault="00DF28DC">
      <w:pPr>
        <w:rPr>
          <w:rPrChange w:id="56" w:author="Alexander Riascos Oñate" w:date="2025-12-15T21:22:00Z" w16du:dateUtc="2025-12-16T02:22:00Z">
            <w:rPr>
              <w:rFonts w:cs="Arial"/>
              <w:sz w:val="22"/>
              <w:szCs w:val="22"/>
            </w:rPr>
          </w:rPrChange>
        </w:rPr>
        <w:pPrChange w:id="57" w:author="Alexander Riascos Oñate" w:date="2025-12-15T21:22:00Z" w16du:dateUtc="2025-12-16T02:22:00Z">
          <w:pPr>
            <w:pStyle w:val="Ttulo1"/>
            <w:numPr>
              <w:numId w:val="0"/>
            </w:numPr>
            <w:ind w:left="0" w:firstLine="0"/>
          </w:pPr>
        </w:pPrChange>
      </w:pPr>
    </w:p>
    <w:p w14:paraId="77E799CB" w14:textId="5DB4917F" w:rsidR="00F36D58" w:rsidRPr="00CD46FD" w:rsidRDefault="00F36D58" w:rsidP="00F36D58">
      <w:pPr>
        <w:jc w:val="both"/>
        <w:rPr>
          <w:rFonts w:ascii="Arial" w:hAnsi="Arial" w:cs="Arial"/>
          <w:sz w:val="22"/>
          <w:szCs w:val="22"/>
        </w:rPr>
      </w:pPr>
      <w:r w:rsidRPr="00CD46FD">
        <w:rPr>
          <w:rFonts w:ascii="Arial" w:hAnsi="Arial" w:cs="Arial"/>
          <w:sz w:val="22"/>
          <w:szCs w:val="22"/>
        </w:rPr>
        <w:t xml:space="preserve">La prestación de las atenciones dispuestas en el Protocolo de Atención Integral en Salud a las Víctimas de Violencias Sexuales está a cargo del talento humano contemplado en cada una de las intervenciones, </w:t>
      </w:r>
      <w:del w:id="58" w:author="Alexander Riascos Oñate" w:date="2025-12-15T21:23:00Z" w16du:dateUtc="2025-12-16T02:23:00Z">
        <w:r w:rsidRPr="00CD46FD" w:rsidDel="00DF28DC">
          <w:rPr>
            <w:rFonts w:ascii="Arial" w:hAnsi="Arial" w:cs="Arial"/>
            <w:sz w:val="22"/>
            <w:szCs w:val="22"/>
          </w:rPr>
          <w:delText xml:space="preserve">que </w:delText>
        </w:r>
      </w:del>
      <w:ins w:id="59" w:author="Alexander Riascos Oñate" w:date="2025-12-15T21:23:00Z" w16du:dateUtc="2025-12-16T02:23:00Z">
        <w:r w:rsidR="00DF28DC">
          <w:rPr>
            <w:rFonts w:ascii="Arial" w:hAnsi="Arial" w:cs="Arial"/>
            <w:sz w:val="22"/>
            <w:szCs w:val="22"/>
          </w:rPr>
          <w:t>el cual</w:t>
        </w:r>
        <w:r w:rsidR="00DF28DC" w:rsidRPr="00CD46FD">
          <w:rPr>
            <w:rFonts w:ascii="Arial" w:hAnsi="Arial" w:cs="Arial"/>
            <w:sz w:val="22"/>
            <w:szCs w:val="22"/>
          </w:rPr>
          <w:t xml:space="preserve"> </w:t>
        </w:r>
      </w:ins>
      <w:r w:rsidRPr="00CD46FD">
        <w:rPr>
          <w:rFonts w:ascii="Arial" w:hAnsi="Arial" w:cs="Arial"/>
          <w:sz w:val="22"/>
          <w:szCs w:val="22"/>
        </w:rPr>
        <w:t>deberá contar con las competencias generales y establecidas en la normativa vigente para la atención integral en salud de las personas, las familias y comunidades, bajo los enfoques de curso de vida, género, diferencial, de derechos y de salud integral.</w:t>
      </w:r>
    </w:p>
    <w:p w14:paraId="0B03FDF4" w14:textId="77777777" w:rsidR="00F36D58" w:rsidRPr="00CD46FD" w:rsidRDefault="00F36D58" w:rsidP="00F36D58">
      <w:pPr>
        <w:jc w:val="both"/>
        <w:rPr>
          <w:rFonts w:ascii="Arial" w:hAnsi="Arial" w:cs="Arial"/>
          <w:sz w:val="22"/>
          <w:szCs w:val="22"/>
        </w:rPr>
      </w:pPr>
    </w:p>
    <w:p w14:paraId="33324133" w14:textId="77777777" w:rsidR="00F36D58" w:rsidRPr="00CD46FD" w:rsidRDefault="00F36D58" w:rsidP="00F36D58">
      <w:pPr>
        <w:jc w:val="both"/>
        <w:rPr>
          <w:rFonts w:ascii="Arial" w:hAnsi="Arial" w:cs="Arial"/>
          <w:sz w:val="22"/>
          <w:szCs w:val="22"/>
        </w:rPr>
      </w:pPr>
      <w:r w:rsidRPr="00CD46FD">
        <w:rPr>
          <w:rFonts w:ascii="Arial" w:hAnsi="Arial" w:cs="Arial"/>
          <w:sz w:val="22"/>
          <w:szCs w:val="22"/>
        </w:rPr>
        <w:t xml:space="preserve">Los prestadores deben mantener y vigilar los procesos de selección, inducción y reinducción del talento humano para garantizar la calidad y oportunidad de la prestación de las atenciones, esto incluye contemplar la inclusión de los contenidos del presente documento en la inducción a los profesionales que inician su servicio social, en los términos estipulados en la Ley 1164 de 2007 y reglamentado en las Resoluciones 1058 de 2010 y 2358 de 2014, así como la exigencia de los constancias de formación continua en salud reglamentados por la Resolución 3100 de 2019,  o la norma que la reemplace o sustituya. </w:t>
      </w:r>
    </w:p>
    <w:p w14:paraId="29FC06EA" w14:textId="77777777" w:rsidR="00F36D58" w:rsidRPr="00CD46FD" w:rsidRDefault="00F36D58" w:rsidP="00F36D58">
      <w:pPr>
        <w:jc w:val="both"/>
        <w:rPr>
          <w:rFonts w:ascii="Arial" w:hAnsi="Arial" w:cs="Arial"/>
          <w:b/>
          <w:bCs/>
          <w:sz w:val="22"/>
          <w:szCs w:val="22"/>
        </w:rPr>
      </w:pPr>
    </w:p>
    <w:p w14:paraId="44A1FA20" w14:textId="3EF926CE" w:rsidR="00F36D58" w:rsidRPr="00CD46FD" w:rsidRDefault="00F36D58" w:rsidP="00F36D58">
      <w:pPr>
        <w:jc w:val="both"/>
        <w:rPr>
          <w:rFonts w:ascii="Arial" w:hAnsi="Arial" w:cs="Arial"/>
          <w:sz w:val="22"/>
          <w:szCs w:val="22"/>
        </w:rPr>
      </w:pPr>
      <w:r w:rsidRPr="00CD46FD">
        <w:rPr>
          <w:rFonts w:ascii="Arial" w:hAnsi="Arial" w:cs="Arial"/>
          <w:sz w:val="22"/>
          <w:szCs w:val="22"/>
        </w:rPr>
        <w:t>Se recomienda que las atenciones prestadas a niños, niñas y adolescentes con sospecha o víctimas de violencias sexuales sea</w:t>
      </w:r>
      <w:ins w:id="60" w:author="Alexander Riascos Oñate" w:date="2025-12-15T21:25:00Z" w16du:dateUtc="2025-12-16T02:25:00Z">
        <w:r w:rsidR="00DF28DC">
          <w:rPr>
            <w:rFonts w:ascii="Arial" w:hAnsi="Arial" w:cs="Arial"/>
            <w:sz w:val="22"/>
            <w:szCs w:val="22"/>
          </w:rPr>
          <w:t>n</w:t>
        </w:r>
      </w:ins>
      <w:r w:rsidRPr="00CD46FD">
        <w:rPr>
          <w:rFonts w:ascii="Arial" w:hAnsi="Arial" w:cs="Arial"/>
          <w:sz w:val="22"/>
          <w:szCs w:val="22"/>
        </w:rPr>
        <w:t xml:space="preserve"> realizada</w:t>
      </w:r>
      <w:ins w:id="61" w:author="Alexander Riascos Oñate" w:date="2025-12-15T21:25:00Z" w16du:dateUtc="2025-12-16T02:25:00Z">
        <w:r w:rsidR="00DF28DC">
          <w:rPr>
            <w:rFonts w:ascii="Arial" w:hAnsi="Arial" w:cs="Arial"/>
            <w:sz w:val="22"/>
            <w:szCs w:val="22"/>
          </w:rPr>
          <w:t>s</w:t>
        </w:r>
      </w:ins>
      <w:r w:rsidRPr="00CD46FD">
        <w:rPr>
          <w:rFonts w:ascii="Arial" w:hAnsi="Arial" w:cs="Arial"/>
          <w:sz w:val="22"/>
          <w:szCs w:val="22"/>
        </w:rPr>
        <w:t xml:space="preserve"> por el médico especialista en pediatría, cuando esté disponible en la institución; en caso de no estar disponible o no tener habilitado el servicio de pediatría, el personal asistencial deberá tener en cuenta las consideraciones para la atención diferencial de esta población, contenidas en el presente protocolo y definir si el menor requiere remisión para valoración o seguimiento por medicina especializada. </w:t>
      </w:r>
    </w:p>
    <w:p w14:paraId="15058388" w14:textId="77777777" w:rsidR="00F36D58" w:rsidRPr="00CD46FD" w:rsidRDefault="00F36D58" w:rsidP="00F36D58">
      <w:pPr>
        <w:jc w:val="both"/>
        <w:rPr>
          <w:rFonts w:ascii="Arial" w:hAnsi="Arial" w:cs="Arial"/>
          <w:sz w:val="22"/>
          <w:szCs w:val="22"/>
        </w:rPr>
      </w:pPr>
    </w:p>
    <w:p w14:paraId="0F93AD16" w14:textId="77777777" w:rsidR="00F36D58" w:rsidRDefault="00F36D58" w:rsidP="00CD46FD">
      <w:pPr>
        <w:pStyle w:val="Ttulo1"/>
        <w:numPr>
          <w:ilvl w:val="0"/>
          <w:numId w:val="0"/>
        </w:numPr>
        <w:ind w:left="360"/>
        <w:rPr>
          <w:ins w:id="62" w:author="Alexander Riascos Oñate" w:date="2025-12-15T21:25:00Z" w16du:dateUtc="2025-12-16T02:25:00Z"/>
          <w:rFonts w:cs="Arial"/>
          <w:sz w:val="22"/>
          <w:szCs w:val="22"/>
        </w:rPr>
      </w:pPr>
      <w:bookmarkStart w:id="63" w:name="_Toc215151117"/>
      <w:r w:rsidRPr="00CD46FD">
        <w:rPr>
          <w:rFonts w:cs="Arial"/>
          <w:sz w:val="22"/>
          <w:szCs w:val="22"/>
        </w:rPr>
        <w:t>GLOSARIO</w:t>
      </w:r>
      <w:bookmarkEnd w:id="63"/>
    </w:p>
    <w:p w14:paraId="52CFA8C8" w14:textId="77777777" w:rsidR="00DF28DC" w:rsidRPr="00DF28DC" w:rsidRDefault="00DF28DC">
      <w:pPr>
        <w:rPr>
          <w:rPrChange w:id="64" w:author="Alexander Riascos Oñate" w:date="2025-12-15T21:25:00Z" w16du:dateUtc="2025-12-16T02:25:00Z">
            <w:rPr>
              <w:rFonts w:cs="Arial"/>
              <w:sz w:val="22"/>
              <w:szCs w:val="22"/>
            </w:rPr>
          </w:rPrChange>
        </w:rPr>
        <w:pPrChange w:id="65" w:author="Alexander Riascos Oñate" w:date="2025-12-15T21:25:00Z" w16du:dateUtc="2025-12-16T02:25:00Z">
          <w:pPr>
            <w:pStyle w:val="Ttulo1"/>
            <w:numPr>
              <w:numId w:val="0"/>
            </w:numPr>
            <w:ind w:left="0" w:firstLine="0"/>
          </w:pPr>
        </w:pPrChange>
      </w:pPr>
    </w:p>
    <w:p w14:paraId="2F63CCB5" w14:textId="77777777" w:rsidR="00F36D58" w:rsidRPr="00CD46FD" w:rsidRDefault="00F36D58" w:rsidP="00F36D58">
      <w:pPr>
        <w:jc w:val="both"/>
        <w:rPr>
          <w:rFonts w:ascii="Arial" w:hAnsi="Arial" w:cs="Arial"/>
          <w:b/>
          <w:bCs/>
          <w:i/>
          <w:iCs/>
          <w:sz w:val="22"/>
          <w:szCs w:val="22"/>
        </w:rPr>
      </w:pPr>
      <w:r w:rsidRPr="00CD46FD">
        <w:rPr>
          <w:rFonts w:ascii="Arial" w:hAnsi="Arial" w:cs="Arial"/>
          <w:b/>
          <w:bCs/>
          <w:sz w:val="22"/>
          <w:szCs w:val="22"/>
        </w:rPr>
        <w:t xml:space="preserve">VIOLENCIAS SEXUALES: </w:t>
      </w:r>
      <w:r w:rsidRPr="00CD46FD">
        <w:rPr>
          <w:rFonts w:ascii="Arial" w:hAnsi="Arial" w:cs="Arial"/>
          <w:color w:val="000000" w:themeColor="text1"/>
          <w:sz w:val="22"/>
          <w:szCs w:val="22"/>
        </w:rPr>
        <w:t>Todo acto o comportamiento de tipo sexual ejercido sobre una persona a través del uso de la fuerza; la amenaza del uso de la fuerza; la coacción física, psicológica o económica; el abuso o cualquier otro mecanismo que anule o limite la voluntad personal aprovechando las situaciones y condiciones de desigualdad; y las relaciones de poder existentes entre víctima y agresor.</w:t>
      </w:r>
      <w:r w:rsidRPr="00CD46FD">
        <w:rPr>
          <w:rStyle w:val="Refdenotaalpie"/>
          <w:rFonts w:ascii="Arial" w:hAnsi="Arial" w:cs="Arial"/>
          <w:color w:val="000000" w:themeColor="text1"/>
          <w:sz w:val="22"/>
          <w:szCs w:val="22"/>
        </w:rPr>
        <w:footnoteReference w:id="5"/>
      </w:r>
      <w:r w:rsidRPr="00CD46FD">
        <w:rPr>
          <w:rFonts w:ascii="Arial" w:hAnsi="Arial" w:cs="Arial"/>
          <w:color w:val="000000" w:themeColor="text1"/>
          <w:sz w:val="22"/>
          <w:szCs w:val="22"/>
        </w:rPr>
        <w:t xml:space="preserve"> Las formas de coacción pueden ser chantaje, soborno, manipulación, entre otros. </w:t>
      </w:r>
      <w:r w:rsidRPr="00DF28DC">
        <w:rPr>
          <w:rFonts w:ascii="Arial" w:hAnsi="Arial" w:cs="Arial"/>
          <w:color w:val="000000" w:themeColor="text1"/>
          <w:sz w:val="22"/>
          <w:szCs w:val="22"/>
          <w:rPrChange w:id="66" w:author="Alexander Riascos Oñate" w:date="2025-12-15T21:26:00Z" w16du:dateUtc="2025-12-16T02:26:00Z">
            <w:rPr>
              <w:rFonts w:ascii="Arial" w:hAnsi="Arial" w:cs="Arial"/>
              <w:i/>
              <w:iCs/>
              <w:color w:val="000000" w:themeColor="text1"/>
              <w:sz w:val="22"/>
              <w:szCs w:val="22"/>
            </w:rPr>
          </w:rPrChange>
        </w:rPr>
        <w:t>Incluye</w:t>
      </w:r>
      <w:r w:rsidRPr="00CD46FD">
        <w:rPr>
          <w:rFonts w:ascii="Arial" w:hAnsi="Arial" w:cs="Arial"/>
          <w:i/>
          <w:iCs/>
          <w:color w:val="000000" w:themeColor="text1"/>
          <w:sz w:val="22"/>
          <w:szCs w:val="22"/>
        </w:rPr>
        <w:t>: Los casos en los que el(la) agresor(a) obligue a la víctima a realizar alguno de estos actos con terceras personas, los casos en los que la persona no ha otorgado o no puede otorgar su consentimiento (bien sea por encontrarse bajo efecto de sustancias, drogas o condición de discapacidad) y todo acto sexual en menor de 14 años.</w:t>
      </w:r>
    </w:p>
    <w:p w14:paraId="1DB22874" w14:textId="77777777" w:rsidR="00CD46FD" w:rsidRDefault="00CD46FD" w:rsidP="00F36D58">
      <w:pPr>
        <w:autoSpaceDE w:val="0"/>
        <w:autoSpaceDN w:val="0"/>
        <w:adjustRightInd w:val="0"/>
        <w:jc w:val="both"/>
        <w:rPr>
          <w:rFonts w:ascii="Arial" w:hAnsi="Arial" w:cs="Arial"/>
          <w:b/>
          <w:bCs/>
          <w:color w:val="000000" w:themeColor="text1"/>
          <w:sz w:val="22"/>
          <w:szCs w:val="22"/>
        </w:rPr>
      </w:pPr>
    </w:p>
    <w:p w14:paraId="22B0F992" w14:textId="32A9230B" w:rsidR="00F36D58" w:rsidRPr="00CD46FD" w:rsidRDefault="00F36D58" w:rsidP="00F36D58">
      <w:pPr>
        <w:autoSpaceDE w:val="0"/>
        <w:autoSpaceDN w:val="0"/>
        <w:adjustRightInd w:val="0"/>
        <w:jc w:val="both"/>
        <w:rPr>
          <w:rFonts w:ascii="Arial" w:hAnsi="Arial" w:cs="Arial"/>
          <w:color w:val="000000" w:themeColor="text1"/>
          <w:sz w:val="22"/>
          <w:szCs w:val="22"/>
        </w:rPr>
      </w:pPr>
      <w:r w:rsidRPr="00CD46FD">
        <w:rPr>
          <w:rFonts w:ascii="Arial" w:hAnsi="Arial" w:cs="Arial"/>
          <w:b/>
          <w:bCs/>
          <w:color w:val="000000" w:themeColor="text1"/>
          <w:sz w:val="22"/>
          <w:szCs w:val="22"/>
        </w:rPr>
        <w:lastRenderedPageBreak/>
        <w:t xml:space="preserve">FORMAS DE VIOLENCIAS SEXUALES: </w:t>
      </w:r>
    </w:p>
    <w:p w14:paraId="7A632A41" w14:textId="77777777" w:rsidR="00F36D58" w:rsidRPr="00CD46FD" w:rsidRDefault="00F36D58" w:rsidP="00F36D58">
      <w:pPr>
        <w:pStyle w:val="Prrafodelista"/>
        <w:rPr>
          <w:rFonts w:ascii="Arial" w:hAnsi="Arial" w:cs="Arial"/>
          <w:b/>
          <w:bCs/>
          <w:color w:val="000000" w:themeColor="text1"/>
          <w:sz w:val="22"/>
          <w:szCs w:val="22"/>
        </w:rPr>
      </w:pPr>
    </w:p>
    <w:p w14:paraId="4959061C" w14:textId="77777777" w:rsidR="00F36D58" w:rsidRPr="00CD46FD" w:rsidRDefault="00F36D58" w:rsidP="00A13AA1">
      <w:pPr>
        <w:pStyle w:val="Prrafodelista"/>
        <w:numPr>
          <w:ilvl w:val="0"/>
          <w:numId w:val="6"/>
        </w:numPr>
        <w:autoSpaceDE w:val="0"/>
        <w:autoSpaceDN w:val="0"/>
        <w:adjustRightInd w:val="0"/>
        <w:jc w:val="both"/>
        <w:rPr>
          <w:rFonts w:ascii="Arial" w:hAnsi="Arial" w:cs="Arial"/>
          <w:color w:val="000000" w:themeColor="text1"/>
          <w:sz w:val="22"/>
          <w:szCs w:val="22"/>
        </w:rPr>
      </w:pPr>
      <w:r w:rsidRPr="00CD46FD">
        <w:rPr>
          <w:rFonts w:ascii="Arial" w:hAnsi="Arial" w:cs="Arial"/>
          <w:b/>
          <w:bCs/>
          <w:color w:val="000000" w:themeColor="text1"/>
          <w:sz w:val="22"/>
          <w:szCs w:val="22"/>
        </w:rPr>
        <w:t>Explotación sexual:</w:t>
      </w:r>
      <w:r w:rsidRPr="00CD46FD">
        <w:rPr>
          <w:rFonts w:ascii="Arial" w:hAnsi="Arial" w:cs="Arial"/>
          <w:color w:val="000000" w:themeColor="text1"/>
          <w:sz w:val="22"/>
          <w:szCs w:val="22"/>
        </w:rPr>
        <w:t xml:space="preserve"> obtener provecho o beneficio económico, sexual o de cualquier tipo, mediante la utilización de otra persona en la prostitución (presencial o virtual), pornografía o formas análogas de cosificación o mercantilización de la integridad sexual. El consentimiento de la víctima es irrelevante.</w:t>
      </w:r>
    </w:p>
    <w:p w14:paraId="774C3BCE" w14:textId="4C80378B" w:rsidR="00F36D58" w:rsidRPr="00CD46FD" w:rsidRDefault="00F36D58" w:rsidP="00A13AA1">
      <w:pPr>
        <w:pStyle w:val="Prrafodelista"/>
        <w:numPr>
          <w:ilvl w:val="0"/>
          <w:numId w:val="6"/>
        </w:numPr>
        <w:autoSpaceDE w:val="0"/>
        <w:autoSpaceDN w:val="0"/>
        <w:adjustRightInd w:val="0"/>
        <w:jc w:val="both"/>
        <w:rPr>
          <w:rFonts w:ascii="Arial" w:hAnsi="Arial" w:cs="Arial"/>
          <w:color w:val="000000" w:themeColor="text1"/>
          <w:sz w:val="22"/>
          <w:szCs w:val="22"/>
        </w:rPr>
      </w:pPr>
      <w:r w:rsidRPr="00CD46FD">
        <w:rPr>
          <w:rFonts w:ascii="Arial" w:hAnsi="Arial" w:cs="Arial"/>
          <w:b/>
          <w:bCs/>
          <w:color w:val="000000" w:themeColor="text1"/>
          <w:sz w:val="22"/>
          <w:szCs w:val="22"/>
        </w:rPr>
        <w:t>Acceso carnal</w:t>
      </w:r>
      <w:r w:rsidRPr="00CD46FD">
        <w:rPr>
          <w:rFonts w:ascii="Arial" w:hAnsi="Arial" w:cs="Arial"/>
          <w:color w:val="000000" w:themeColor="text1"/>
          <w:sz w:val="22"/>
          <w:szCs w:val="22"/>
        </w:rPr>
        <w:t xml:space="preserve">: es la penetración </w:t>
      </w:r>
      <w:ins w:id="67" w:author="Alexander Riascos Oñate" w:date="2025-12-15T21:29:00Z" w16du:dateUtc="2025-12-16T02:29:00Z">
        <w:r w:rsidR="001E4B84">
          <w:rPr>
            <w:rFonts w:ascii="Arial" w:hAnsi="Arial" w:cs="Arial"/>
            <w:color w:val="000000" w:themeColor="text1"/>
            <w:sz w:val="22"/>
            <w:szCs w:val="22"/>
          </w:rPr>
          <w:t>oral</w:t>
        </w:r>
      </w:ins>
      <w:ins w:id="68" w:author="Alexander Riascos Oñate" w:date="2025-12-15T21:28:00Z" w16du:dateUtc="2025-12-16T02:28:00Z">
        <w:r w:rsidR="001E4B84">
          <w:rPr>
            <w:rFonts w:ascii="Arial" w:hAnsi="Arial" w:cs="Arial"/>
            <w:color w:val="000000" w:themeColor="text1"/>
            <w:sz w:val="22"/>
            <w:szCs w:val="22"/>
          </w:rPr>
          <w:t xml:space="preserve">, </w:t>
        </w:r>
      </w:ins>
      <w:r w:rsidRPr="00CD46FD">
        <w:rPr>
          <w:rFonts w:ascii="Arial" w:hAnsi="Arial" w:cs="Arial"/>
          <w:color w:val="000000" w:themeColor="text1"/>
          <w:sz w:val="22"/>
          <w:szCs w:val="22"/>
        </w:rPr>
        <w:t xml:space="preserve">vaginal o anal con cualquier parte del cuerpo humano u otro objeto, mediante el uso de la violencia que anula o limita la voluntad o mediante el aprovechamiento o abuso de determinadas condiciones preexistentes de las víctimas en las que no han otorgado o no pueden otorgar su consentimiento. </w:t>
      </w:r>
    </w:p>
    <w:p w14:paraId="429F53A8" w14:textId="0DCA0514" w:rsidR="00F36D58" w:rsidRPr="00CD46FD" w:rsidRDefault="00F36D58" w:rsidP="00A13AA1">
      <w:pPr>
        <w:pStyle w:val="Prrafodelista"/>
        <w:numPr>
          <w:ilvl w:val="0"/>
          <w:numId w:val="6"/>
        </w:numPr>
        <w:autoSpaceDE w:val="0"/>
        <w:autoSpaceDN w:val="0"/>
        <w:adjustRightInd w:val="0"/>
        <w:jc w:val="both"/>
        <w:rPr>
          <w:rFonts w:ascii="Arial" w:hAnsi="Arial" w:cs="Arial"/>
          <w:color w:val="000000" w:themeColor="text1"/>
          <w:sz w:val="22"/>
          <w:szCs w:val="22"/>
        </w:rPr>
      </w:pPr>
      <w:r w:rsidRPr="00CD46FD">
        <w:rPr>
          <w:rFonts w:ascii="Arial" w:hAnsi="Arial" w:cs="Arial"/>
          <w:b/>
          <w:bCs/>
          <w:color w:val="000000" w:themeColor="text1"/>
          <w:sz w:val="22"/>
          <w:szCs w:val="22"/>
        </w:rPr>
        <w:t xml:space="preserve">Acoso sexual: </w:t>
      </w:r>
      <w:r w:rsidRPr="00CD46FD">
        <w:rPr>
          <w:rFonts w:ascii="Arial" w:hAnsi="Arial" w:cs="Arial"/>
          <w:color w:val="000000" w:themeColor="text1"/>
          <w:sz w:val="22"/>
          <w:szCs w:val="22"/>
        </w:rPr>
        <w:t>todo hostigamiento con contenidos y fines sexuales ejercido de forma unidireccional que genera malestar a la persona. Persecución, hostigamiento o asedio físico o verbal, con fines sexuales no consentidos, que se realiza valiéndose de superioridad manifiesta o relaciones de autoridad o de poder, edad</w:t>
      </w:r>
      <w:ins w:id="69" w:author="Alexander Riascos Oñate" w:date="2025-12-15T21:30:00Z" w16du:dateUtc="2025-12-16T02:30:00Z">
        <w:r w:rsidR="00AD47B1">
          <w:rPr>
            <w:rFonts w:ascii="Arial" w:hAnsi="Arial" w:cs="Arial"/>
            <w:color w:val="000000" w:themeColor="text1"/>
            <w:sz w:val="22"/>
            <w:szCs w:val="22"/>
          </w:rPr>
          <w:t>,</w:t>
        </w:r>
      </w:ins>
      <w:r w:rsidRPr="00CD46FD">
        <w:rPr>
          <w:rFonts w:ascii="Arial" w:hAnsi="Arial" w:cs="Arial"/>
          <w:color w:val="000000" w:themeColor="text1"/>
          <w:sz w:val="22"/>
          <w:szCs w:val="22"/>
        </w:rPr>
        <w:t xml:space="preserve"> sexo, posición laboral, social, familiar o económica</w:t>
      </w:r>
    </w:p>
    <w:p w14:paraId="75593DC1" w14:textId="77777777" w:rsidR="00F36D58" w:rsidRPr="00CD46FD" w:rsidRDefault="00F36D58" w:rsidP="00A13AA1">
      <w:pPr>
        <w:pStyle w:val="Prrafodelista"/>
        <w:numPr>
          <w:ilvl w:val="0"/>
          <w:numId w:val="6"/>
        </w:numPr>
        <w:autoSpaceDE w:val="0"/>
        <w:autoSpaceDN w:val="0"/>
        <w:adjustRightInd w:val="0"/>
        <w:jc w:val="both"/>
        <w:rPr>
          <w:rFonts w:ascii="Arial" w:hAnsi="Arial" w:cs="Arial"/>
          <w:color w:val="000000" w:themeColor="text1"/>
          <w:sz w:val="22"/>
          <w:szCs w:val="22"/>
          <w:lang w:val="es-ES"/>
        </w:rPr>
      </w:pPr>
      <w:r w:rsidRPr="00CD46FD">
        <w:rPr>
          <w:rFonts w:ascii="Arial" w:hAnsi="Arial" w:cs="Arial"/>
          <w:b/>
          <w:bCs/>
          <w:color w:val="000000" w:themeColor="text1"/>
          <w:sz w:val="22"/>
          <w:szCs w:val="22"/>
          <w:lang w:val="es-ES"/>
        </w:rPr>
        <w:t>Acto sexual violento o abusivo:</w:t>
      </w:r>
      <w:r w:rsidRPr="00CD46FD">
        <w:rPr>
          <w:rFonts w:ascii="Arial" w:hAnsi="Arial" w:cs="Arial"/>
          <w:color w:val="000000" w:themeColor="text1"/>
          <w:sz w:val="22"/>
          <w:szCs w:val="22"/>
          <w:lang w:val="es-ES"/>
        </w:rPr>
        <w:t xml:space="preserve"> acción o comportamiento sexual que puede configurarse a partir de una o varias conductas coercitivas o abusivas, como roces o tocamientos de connotación sexual por fuera de las vías vaginal y anal. Conductas que involucran zonas íntimas, sexuales o erógenas, es decir, de estimulación o excitación (senos, cuello, nalgas, orejas, ombligo, entre otras) de la víctima o del agresor. Tocamientos e inducción a observar contenidos sexuales. Puede ser violenta (con el uso de la violencia o en un contexto violento) o abusiva (sin violencia o con el aprovechamiento de una situación donde la víctima es incapaz de resistir o es puesta en incapacidad de resistir). Conductas de connotación sexual que no necesariamente requieren desnudez. Conductas de connotación sexual que no necesariamente requieren contacto corporal entre el agresor y la víctima. (</w:t>
      </w:r>
      <w:r w:rsidRPr="00CD46FD">
        <w:rPr>
          <w:rFonts w:ascii="Arial" w:hAnsi="Arial" w:cs="Arial"/>
          <w:i/>
          <w:iCs/>
          <w:color w:val="000000" w:themeColor="text1"/>
          <w:sz w:val="22"/>
          <w:szCs w:val="22"/>
          <w:lang w:val="es-ES"/>
        </w:rPr>
        <w:t>Incluye: masturbación en presencia de la víctima, exhibición de genitales, etc</w:t>
      </w:r>
      <w:r w:rsidRPr="00CD46FD">
        <w:rPr>
          <w:rFonts w:ascii="Arial" w:hAnsi="Arial" w:cs="Arial"/>
          <w:color w:val="000000" w:themeColor="text1"/>
          <w:sz w:val="22"/>
          <w:szCs w:val="22"/>
          <w:lang w:val="es-ES"/>
        </w:rPr>
        <w:t>.)</w:t>
      </w:r>
    </w:p>
    <w:p w14:paraId="7BA2FA43" w14:textId="346A75A4" w:rsidR="00F36D58" w:rsidRPr="00CD46FD" w:rsidRDefault="00F36D58" w:rsidP="00A13AA1">
      <w:pPr>
        <w:pStyle w:val="Prrafodelista"/>
        <w:numPr>
          <w:ilvl w:val="0"/>
          <w:numId w:val="6"/>
        </w:numPr>
        <w:autoSpaceDE w:val="0"/>
        <w:autoSpaceDN w:val="0"/>
        <w:adjustRightInd w:val="0"/>
        <w:jc w:val="both"/>
        <w:rPr>
          <w:rFonts w:ascii="Arial" w:hAnsi="Arial" w:cs="Arial"/>
          <w:color w:val="000000" w:themeColor="text1"/>
          <w:sz w:val="22"/>
          <w:szCs w:val="22"/>
        </w:rPr>
      </w:pPr>
      <w:r w:rsidRPr="00CD46FD">
        <w:rPr>
          <w:rFonts w:ascii="Arial" w:hAnsi="Arial" w:cs="Arial"/>
          <w:b/>
          <w:bCs/>
          <w:color w:val="000000" w:themeColor="text1"/>
          <w:sz w:val="22"/>
          <w:szCs w:val="22"/>
        </w:rPr>
        <w:t xml:space="preserve">Desnudez </w:t>
      </w:r>
      <w:del w:id="70" w:author="Alexander Riascos Oñate" w:date="2025-12-15T21:26:00Z" w16du:dateUtc="2025-12-16T02:26:00Z">
        <w:r w:rsidRPr="00CD46FD" w:rsidDel="00DF28DC">
          <w:rPr>
            <w:rFonts w:ascii="Arial" w:hAnsi="Arial" w:cs="Arial"/>
            <w:b/>
            <w:bCs/>
            <w:color w:val="000000" w:themeColor="text1"/>
            <w:sz w:val="22"/>
            <w:szCs w:val="22"/>
          </w:rPr>
          <w:delText>Forzada</w:delText>
        </w:r>
      </w:del>
      <w:ins w:id="71" w:author="Alexander Riascos Oñate" w:date="2025-12-15T21:26:00Z" w16du:dateUtc="2025-12-16T02:26:00Z">
        <w:r w:rsidR="00DF28DC">
          <w:rPr>
            <w:rFonts w:ascii="Arial" w:hAnsi="Arial" w:cs="Arial"/>
            <w:b/>
            <w:bCs/>
            <w:color w:val="000000" w:themeColor="text1"/>
            <w:sz w:val="22"/>
            <w:szCs w:val="22"/>
          </w:rPr>
          <w:t>f</w:t>
        </w:r>
        <w:r w:rsidR="00DF28DC" w:rsidRPr="00CD46FD">
          <w:rPr>
            <w:rFonts w:ascii="Arial" w:hAnsi="Arial" w:cs="Arial"/>
            <w:b/>
            <w:bCs/>
            <w:color w:val="000000" w:themeColor="text1"/>
            <w:sz w:val="22"/>
            <w:szCs w:val="22"/>
          </w:rPr>
          <w:t>orzada</w:t>
        </w:r>
      </w:ins>
      <w:r w:rsidRPr="00CD46FD">
        <w:rPr>
          <w:rFonts w:ascii="Arial" w:hAnsi="Arial" w:cs="Arial"/>
          <w:color w:val="000000" w:themeColor="text1"/>
          <w:sz w:val="22"/>
          <w:szCs w:val="22"/>
        </w:rPr>
        <w:t xml:space="preserve">: es toda acción o comportamiento en el que se somete a una persona a desnudarse total o parcialmente, o a permanecer desnuda en escenarios públicos o privados. </w:t>
      </w:r>
    </w:p>
    <w:p w14:paraId="3667E4EF" w14:textId="77777777" w:rsidR="00F36D58" w:rsidRPr="00CD46FD" w:rsidRDefault="00F36D58" w:rsidP="00A13AA1">
      <w:pPr>
        <w:pStyle w:val="Lista"/>
        <w:numPr>
          <w:ilvl w:val="0"/>
          <w:numId w:val="6"/>
        </w:numPr>
        <w:jc w:val="both"/>
        <w:rPr>
          <w:rFonts w:ascii="Arial" w:hAnsi="Arial" w:cs="Arial"/>
          <w:color w:val="000000" w:themeColor="text1"/>
          <w:sz w:val="22"/>
          <w:szCs w:val="22"/>
          <w:lang w:val="es-HN"/>
        </w:rPr>
      </w:pPr>
      <w:r w:rsidRPr="00CD46FD">
        <w:rPr>
          <w:rFonts w:ascii="Arial" w:hAnsi="Arial" w:cs="Arial"/>
          <w:b/>
          <w:bCs/>
          <w:color w:val="000000" w:themeColor="text1"/>
          <w:sz w:val="22"/>
          <w:szCs w:val="22"/>
        </w:rPr>
        <w:t xml:space="preserve">Mutilación genital femenina: </w:t>
      </w:r>
      <w:r w:rsidRPr="00CD46FD">
        <w:rPr>
          <w:rFonts w:ascii="Arial" w:hAnsi="Arial" w:cs="Arial"/>
          <w:color w:val="000000" w:themeColor="text1"/>
          <w:sz w:val="22"/>
          <w:szCs w:val="22"/>
          <w:lang w:val="es-HN"/>
        </w:rPr>
        <w:t>todos los procedimientos consistentes en la resección parcial o total de los genitales externos femeninos, así como otras lesiones causadas a los órganos genitales femeninos por motivos no médicos</w:t>
      </w:r>
      <w:r w:rsidRPr="00CD46FD">
        <w:rPr>
          <w:rFonts w:ascii="Arial" w:hAnsi="Arial" w:cs="Arial"/>
          <w:b/>
          <w:bCs/>
          <w:color w:val="000000" w:themeColor="text1"/>
          <w:sz w:val="22"/>
          <w:szCs w:val="22"/>
          <w:lang w:val="es-HN"/>
        </w:rPr>
        <w:t xml:space="preserve">. </w:t>
      </w:r>
    </w:p>
    <w:p w14:paraId="4AC683C2" w14:textId="77777777" w:rsidR="00F36D58" w:rsidRPr="00CD46FD" w:rsidRDefault="00F36D58" w:rsidP="00F36D58">
      <w:pPr>
        <w:pStyle w:val="Lista"/>
        <w:ind w:left="1080" w:firstLine="0"/>
        <w:jc w:val="both"/>
        <w:rPr>
          <w:rFonts w:ascii="Arial" w:hAnsi="Arial" w:cs="Arial"/>
          <w:b/>
          <w:bCs/>
          <w:color w:val="000000" w:themeColor="text1"/>
          <w:sz w:val="22"/>
          <w:szCs w:val="22"/>
          <w:lang w:val="es-HN"/>
        </w:rPr>
      </w:pPr>
    </w:p>
    <w:p w14:paraId="3CB988A3" w14:textId="77777777" w:rsidR="00F36D58" w:rsidRPr="00CD46FD" w:rsidRDefault="00F36D58" w:rsidP="00F36D58">
      <w:pPr>
        <w:pStyle w:val="Lista"/>
        <w:jc w:val="both"/>
        <w:rPr>
          <w:rFonts w:ascii="Arial" w:hAnsi="Arial" w:cs="Arial"/>
          <w:sz w:val="22"/>
          <w:szCs w:val="22"/>
          <w:lang w:val="es-ES"/>
        </w:rPr>
      </w:pPr>
    </w:p>
    <w:p w14:paraId="34BBA2EB" w14:textId="45000CA6" w:rsidR="00F36D58" w:rsidRPr="00CD46FD" w:rsidRDefault="00F36D58" w:rsidP="00F36D58">
      <w:pPr>
        <w:pStyle w:val="Lista"/>
        <w:ind w:left="0" w:firstLine="0"/>
        <w:jc w:val="both"/>
        <w:rPr>
          <w:rFonts w:ascii="Arial" w:hAnsi="Arial" w:cs="Arial"/>
          <w:sz w:val="22"/>
          <w:szCs w:val="22"/>
          <w:lang w:val="es-ES"/>
        </w:rPr>
      </w:pPr>
      <w:r w:rsidRPr="00CD46FD">
        <w:rPr>
          <w:rFonts w:ascii="Arial" w:hAnsi="Arial" w:cs="Arial"/>
          <w:b/>
          <w:bCs/>
          <w:color w:val="000000" w:themeColor="text1"/>
          <w:sz w:val="22"/>
          <w:szCs w:val="22"/>
          <w:lang w:val="es-ES"/>
        </w:rPr>
        <w:t xml:space="preserve">EXPLOTACIÓN SEXUAL COMERCIAL DE NIÑOS, NIÑAS Y ADOLESCENTES (ESCNNA): </w:t>
      </w:r>
      <w:ins w:id="72" w:author="Alexander Riascos Oñate" w:date="2025-12-15T21:31:00Z" w16du:dateUtc="2025-12-16T02:31:00Z">
        <w:r w:rsidR="00AD47B1">
          <w:rPr>
            <w:rFonts w:ascii="Arial" w:hAnsi="Arial" w:cs="Arial"/>
            <w:bCs/>
            <w:sz w:val="22"/>
            <w:szCs w:val="22"/>
          </w:rPr>
          <w:t>U</w:t>
        </w:r>
      </w:ins>
      <w:del w:id="73" w:author="Alexander Riascos Oñate" w:date="2025-12-15T21:31:00Z" w16du:dateUtc="2025-12-16T02:31:00Z">
        <w:r w:rsidRPr="00CD46FD" w:rsidDel="00AD47B1">
          <w:rPr>
            <w:rFonts w:ascii="Arial" w:hAnsi="Arial" w:cs="Arial"/>
            <w:bCs/>
            <w:sz w:val="22"/>
            <w:szCs w:val="22"/>
          </w:rPr>
          <w:delText>u</w:delText>
        </w:r>
      </w:del>
      <w:r w:rsidRPr="00CD46FD">
        <w:rPr>
          <w:rFonts w:ascii="Arial" w:hAnsi="Arial" w:cs="Arial"/>
          <w:bCs/>
          <w:sz w:val="22"/>
          <w:szCs w:val="22"/>
        </w:rPr>
        <w:t>tilización del cuerpo de un niño, niña o adolescente con fines de dominación, gratificación o lucro, a cambio de una retribución tangible o intangible, o de una promesa de retribución para el niño, niña o adolescente. Abarca un conjunto de delitos contra los derechos fundamentales de la niñez y adolescencia que se pueden dar en diferentes contextos: prostitución, comunidades, conflicto armado, viajes y turismo, zonas de fronteras, virtual (TIC), actividades extractivas, obras de infraestructura y megaproyectos, corredores carreteables y fluviales.</w:t>
      </w:r>
      <w:r w:rsidRPr="00CD46FD">
        <w:rPr>
          <w:rStyle w:val="Refdenotaalpie"/>
          <w:rFonts w:ascii="Arial" w:hAnsi="Arial" w:cs="Arial"/>
          <w:bCs/>
          <w:sz w:val="22"/>
          <w:szCs w:val="22"/>
        </w:rPr>
        <w:footnoteReference w:id="6"/>
      </w:r>
    </w:p>
    <w:p w14:paraId="1D65D2B6" w14:textId="77777777" w:rsidR="00F36D58" w:rsidRPr="00CD46FD" w:rsidRDefault="00F36D58" w:rsidP="00F36D58">
      <w:pPr>
        <w:pStyle w:val="Lista"/>
        <w:ind w:left="0" w:firstLine="0"/>
        <w:jc w:val="both"/>
        <w:rPr>
          <w:rFonts w:ascii="Arial" w:hAnsi="Arial" w:cs="Arial"/>
          <w:sz w:val="22"/>
          <w:szCs w:val="22"/>
          <w:lang w:val="es-ES"/>
        </w:rPr>
      </w:pPr>
    </w:p>
    <w:p w14:paraId="66515294" w14:textId="77777777" w:rsidR="00F36D58" w:rsidRDefault="00F36D58" w:rsidP="00F36D58">
      <w:pPr>
        <w:pStyle w:val="Lista"/>
        <w:ind w:left="0" w:firstLine="0"/>
        <w:jc w:val="both"/>
        <w:rPr>
          <w:ins w:id="74" w:author="Alexander Riascos Oñate" w:date="2025-12-15T21:32:00Z" w16du:dateUtc="2025-12-16T02:32:00Z"/>
          <w:rFonts w:ascii="Arial" w:hAnsi="Arial" w:cs="Arial"/>
          <w:b/>
          <w:bCs/>
          <w:sz w:val="22"/>
          <w:szCs w:val="22"/>
          <w:lang w:val="es-ES"/>
        </w:rPr>
      </w:pPr>
      <w:r w:rsidRPr="00CD46FD">
        <w:rPr>
          <w:rFonts w:ascii="Arial" w:hAnsi="Arial" w:cs="Arial"/>
          <w:b/>
          <w:bCs/>
          <w:sz w:val="22"/>
          <w:szCs w:val="22"/>
          <w:lang w:val="es-ES"/>
        </w:rPr>
        <w:t>VIOLENCIA REPRODUCTIVA</w:t>
      </w:r>
    </w:p>
    <w:p w14:paraId="57FB6022" w14:textId="77777777" w:rsidR="00AD47B1" w:rsidRPr="00CD46FD" w:rsidRDefault="00AD47B1" w:rsidP="00F36D58">
      <w:pPr>
        <w:pStyle w:val="Lista"/>
        <w:ind w:left="0" w:firstLine="0"/>
        <w:jc w:val="both"/>
        <w:rPr>
          <w:rFonts w:ascii="Arial" w:hAnsi="Arial" w:cs="Arial"/>
          <w:b/>
          <w:bCs/>
          <w:sz w:val="22"/>
          <w:szCs w:val="22"/>
          <w:lang w:val="es-ES"/>
        </w:rPr>
      </w:pPr>
    </w:p>
    <w:p w14:paraId="58D9D606" w14:textId="364ED064" w:rsidR="00F36D58" w:rsidRPr="00CD46FD" w:rsidRDefault="00F36D58" w:rsidP="00A13AA1">
      <w:pPr>
        <w:pStyle w:val="Prrafodelista"/>
        <w:numPr>
          <w:ilvl w:val="0"/>
          <w:numId w:val="7"/>
        </w:numPr>
        <w:autoSpaceDE w:val="0"/>
        <w:autoSpaceDN w:val="0"/>
        <w:adjustRightInd w:val="0"/>
        <w:jc w:val="both"/>
        <w:rPr>
          <w:rFonts w:ascii="Arial" w:hAnsi="Arial" w:cs="Arial"/>
          <w:bCs/>
          <w:color w:val="000000" w:themeColor="text1"/>
          <w:sz w:val="22"/>
          <w:szCs w:val="22"/>
        </w:rPr>
      </w:pPr>
      <w:r w:rsidRPr="00CD46FD">
        <w:rPr>
          <w:rFonts w:ascii="Arial" w:hAnsi="Arial" w:cs="Arial"/>
          <w:b/>
          <w:color w:val="000000" w:themeColor="text1"/>
          <w:sz w:val="22"/>
          <w:szCs w:val="22"/>
        </w:rPr>
        <w:t xml:space="preserve">Aborto forzado: </w:t>
      </w:r>
      <w:r w:rsidRPr="00CD46FD">
        <w:rPr>
          <w:rFonts w:ascii="Arial" w:hAnsi="Arial" w:cs="Arial"/>
          <w:bCs/>
          <w:color w:val="000000" w:themeColor="text1"/>
          <w:sz w:val="22"/>
          <w:szCs w:val="22"/>
        </w:rPr>
        <w:t xml:space="preserve">el que a través de la violencia interrumpa u obligue a interrumpir el embarazo de </w:t>
      </w:r>
      <w:ins w:id="75" w:author="Alexander Riascos Oñate" w:date="2025-12-15T21:32:00Z" w16du:dateUtc="2025-12-16T02:32:00Z">
        <w:r w:rsidR="00AD47B1">
          <w:rPr>
            <w:rFonts w:ascii="Arial" w:hAnsi="Arial" w:cs="Arial"/>
            <w:bCs/>
            <w:color w:val="000000" w:themeColor="text1"/>
            <w:sz w:val="22"/>
            <w:szCs w:val="22"/>
          </w:rPr>
          <w:t xml:space="preserve">la </w:t>
        </w:r>
      </w:ins>
      <w:r w:rsidRPr="00CD46FD">
        <w:rPr>
          <w:rFonts w:ascii="Arial" w:hAnsi="Arial" w:cs="Arial"/>
          <w:bCs/>
          <w:color w:val="000000" w:themeColor="text1"/>
          <w:sz w:val="22"/>
          <w:szCs w:val="22"/>
        </w:rPr>
        <w:t xml:space="preserve">persona sin su consentimiento. </w:t>
      </w:r>
    </w:p>
    <w:p w14:paraId="37F4915A" w14:textId="77777777" w:rsidR="00F36D58" w:rsidRPr="00CD46FD" w:rsidRDefault="00F36D58" w:rsidP="00A13AA1">
      <w:pPr>
        <w:pStyle w:val="Prrafodelista"/>
        <w:numPr>
          <w:ilvl w:val="0"/>
          <w:numId w:val="7"/>
        </w:numPr>
        <w:autoSpaceDE w:val="0"/>
        <w:autoSpaceDN w:val="0"/>
        <w:adjustRightInd w:val="0"/>
        <w:jc w:val="both"/>
        <w:rPr>
          <w:rFonts w:ascii="Arial" w:hAnsi="Arial" w:cs="Arial"/>
          <w:bCs/>
          <w:color w:val="000000" w:themeColor="text1"/>
          <w:sz w:val="22"/>
          <w:szCs w:val="22"/>
        </w:rPr>
      </w:pPr>
      <w:r w:rsidRPr="00CD46FD">
        <w:rPr>
          <w:rFonts w:ascii="Arial" w:hAnsi="Arial" w:cs="Arial"/>
          <w:b/>
          <w:color w:val="000000" w:themeColor="text1"/>
          <w:sz w:val="22"/>
          <w:szCs w:val="22"/>
        </w:rPr>
        <w:t>Anticoncepción forzada: “</w:t>
      </w:r>
      <w:r w:rsidRPr="00CD46FD">
        <w:rPr>
          <w:rFonts w:ascii="Arial" w:hAnsi="Arial" w:cs="Arial"/>
          <w:bCs/>
          <w:i/>
          <w:color w:val="000000" w:themeColor="text1"/>
          <w:sz w:val="22"/>
          <w:szCs w:val="22"/>
        </w:rPr>
        <w:t>es toda acción en la que se priva a una persona de su capacidad de reproducción biológica de forma tempo</w:t>
      </w:r>
      <w:r w:rsidRPr="00CD46FD">
        <w:rPr>
          <w:rFonts w:ascii="Arial" w:hAnsi="Arial" w:cs="Arial"/>
          <w:bCs/>
          <w:color w:val="000000" w:themeColor="text1"/>
          <w:sz w:val="22"/>
          <w:szCs w:val="22"/>
        </w:rPr>
        <w:t>ral” (Sistema Integrado de Información sobre Violencias de Género [SIVIGE], 2020)</w:t>
      </w:r>
    </w:p>
    <w:p w14:paraId="3C78F61F" w14:textId="08CB67C9" w:rsidR="00F36D58" w:rsidRPr="00CD46FD" w:rsidRDefault="00F36D58" w:rsidP="00A13AA1">
      <w:pPr>
        <w:pStyle w:val="Prrafodelista"/>
        <w:numPr>
          <w:ilvl w:val="0"/>
          <w:numId w:val="7"/>
        </w:numPr>
        <w:jc w:val="both"/>
        <w:rPr>
          <w:rFonts w:ascii="Arial" w:hAnsi="Arial" w:cs="Arial"/>
          <w:bCs/>
          <w:color w:val="000000" w:themeColor="text1"/>
          <w:sz w:val="22"/>
          <w:szCs w:val="22"/>
        </w:rPr>
      </w:pPr>
      <w:r w:rsidRPr="00CD46FD">
        <w:rPr>
          <w:rFonts w:ascii="Arial" w:hAnsi="Arial" w:cs="Arial"/>
          <w:b/>
          <w:color w:val="000000" w:themeColor="text1"/>
          <w:sz w:val="22"/>
          <w:szCs w:val="22"/>
        </w:rPr>
        <w:t xml:space="preserve">Embarazo Forzado: </w:t>
      </w:r>
      <w:r w:rsidRPr="00CD46FD">
        <w:rPr>
          <w:rFonts w:ascii="Arial" w:hAnsi="Arial" w:cs="Arial"/>
          <w:bCs/>
          <w:color w:val="000000" w:themeColor="text1"/>
          <w:sz w:val="22"/>
          <w:szCs w:val="22"/>
        </w:rPr>
        <w:t xml:space="preserve">el que, habiendo dejado en embarazo a </w:t>
      </w:r>
      <w:ins w:id="76" w:author="Alexander Riascos Oñate" w:date="2025-12-15T21:33:00Z" w16du:dateUtc="2025-12-16T02:33:00Z">
        <w:r w:rsidR="00AD47B1">
          <w:rPr>
            <w:rFonts w:ascii="Arial" w:hAnsi="Arial" w:cs="Arial"/>
            <w:bCs/>
            <w:color w:val="000000" w:themeColor="text1"/>
            <w:sz w:val="22"/>
            <w:szCs w:val="22"/>
          </w:rPr>
          <w:t xml:space="preserve">una </w:t>
        </w:r>
      </w:ins>
      <w:r w:rsidRPr="00CD46FD">
        <w:rPr>
          <w:rFonts w:ascii="Arial" w:hAnsi="Arial" w:cs="Arial"/>
          <w:bCs/>
          <w:color w:val="000000" w:themeColor="text1"/>
          <w:sz w:val="22"/>
          <w:szCs w:val="22"/>
        </w:rPr>
        <w:t>persona como resultado de una conducta constitutiva de acceso carnal violento, abusivo o en persona puesta en incapacidad de resistir, obligue a quien ha quedado en embarazo a continuar con la gestación.</w:t>
      </w:r>
    </w:p>
    <w:p w14:paraId="0786E798" w14:textId="77777777" w:rsidR="00F36D58" w:rsidRDefault="00F36D58" w:rsidP="00A13AA1">
      <w:pPr>
        <w:pStyle w:val="Prrafodelista"/>
        <w:numPr>
          <w:ilvl w:val="0"/>
          <w:numId w:val="7"/>
        </w:numPr>
        <w:autoSpaceDE w:val="0"/>
        <w:autoSpaceDN w:val="0"/>
        <w:adjustRightInd w:val="0"/>
        <w:jc w:val="both"/>
        <w:rPr>
          <w:rFonts w:ascii="Arial" w:hAnsi="Arial" w:cs="Arial"/>
          <w:bCs/>
          <w:color w:val="000000" w:themeColor="text1"/>
          <w:sz w:val="22"/>
          <w:szCs w:val="22"/>
        </w:rPr>
      </w:pPr>
      <w:r w:rsidRPr="00CD46FD">
        <w:rPr>
          <w:rFonts w:ascii="Arial" w:hAnsi="Arial" w:cs="Arial"/>
          <w:b/>
          <w:color w:val="000000" w:themeColor="text1"/>
          <w:sz w:val="22"/>
          <w:szCs w:val="22"/>
        </w:rPr>
        <w:t>Esterilización forzada</w:t>
      </w:r>
      <w:r w:rsidRPr="00CD46FD">
        <w:rPr>
          <w:rFonts w:ascii="Arial" w:hAnsi="Arial" w:cs="Arial"/>
          <w:bCs/>
          <w:color w:val="000000" w:themeColor="text1"/>
          <w:sz w:val="22"/>
          <w:szCs w:val="22"/>
        </w:rPr>
        <w:t>: el que, por medio de la violencia, prive a una persona de la capacidad de reproducción biológica.</w:t>
      </w:r>
    </w:p>
    <w:p w14:paraId="79B817DF" w14:textId="77777777" w:rsidR="00A13AA1" w:rsidRPr="00F8509D" w:rsidRDefault="00A13AA1" w:rsidP="00A13AA1">
      <w:pPr>
        <w:pStyle w:val="Lista"/>
        <w:ind w:left="1416" w:firstLine="0"/>
        <w:jc w:val="both"/>
        <w:rPr>
          <w:rFonts w:ascii="Arial" w:hAnsi="Arial" w:cs="Arial"/>
          <w:sz w:val="22"/>
          <w:szCs w:val="22"/>
          <w:lang w:val="es-ES"/>
        </w:rPr>
      </w:pPr>
    </w:p>
    <w:p w14:paraId="2678B116" w14:textId="77777777" w:rsidR="00A13AA1" w:rsidRPr="00F8509D" w:rsidRDefault="00A13AA1" w:rsidP="00A13AA1">
      <w:pPr>
        <w:pStyle w:val="Lista"/>
        <w:jc w:val="both"/>
        <w:rPr>
          <w:rFonts w:ascii="Arial" w:hAnsi="Arial" w:cs="Arial"/>
          <w:sz w:val="22"/>
          <w:szCs w:val="22"/>
          <w:lang w:val="es-ES"/>
        </w:rPr>
      </w:pPr>
      <w:r w:rsidRPr="00F8509D">
        <w:rPr>
          <w:rFonts w:ascii="Arial" w:hAnsi="Arial" w:cs="Arial"/>
          <w:noProof/>
          <w:sz w:val="22"/>
          <w:szCs w:val="22"/>
          <w:lang w:val="es-ES"/>
          <w14:ligatures w14:val="standardContextual"/>
        </w:rPr>
        <mc:AlternateContent>
          <mc:Choice Requires="wps">
            <w:drawing>
              <wp:anchor distT="0" distB="0" distL="114300" distR="114300" simplePos="0" relativeHeight="251659264" behindDoc="0" locked="0" layoutInCell="1" allowOverlap="1" wp14:anchorId="7E0B0A35" wp14:editId="11E5F721">
                <wp:simplePos x="0" y="0"/>
                <wp:positionH relativeFrom="margin">
                  <wp:posOffset>26670</wp:posOffset>
                </wp:positionH>
                <wp:positionV relativeFrom="paragraph">
                  <wp:posOffset>159386</wp:posOffset>
                </wp:positionV>
                <wp:extent cx="5821680" cy="632460"/>
                <wp:effectExtent l="0" t="0" r="26670" b="15240"/>
                <wp:wrapNone/>
                <wp:docPr id="1268417266" name="Rectángulo: esquinas redondeadas 1"/>
                <wp:cNvGraphicFramePr/>
                <a:graphic xmlns:a="http://schemas.openxmlformats.org/drawingml/2006/main">
                  <a:graphicData uri="http://schemas.microsoft.com/office/word/2010/wordprocessingShape">
                    <wps:wsp>
                      <wps:cNvSpPr/>
                      <wps:spPr>
                        <a:xfrm>
                          <a:off x="0" y="0"/>
                          <a:ext cx="5821680" cy="63246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DFD74B" id="Rectángulo: esquinas redondeadas 1" o:spid="_x0000_s1026" style="position:absolute;margin-left:2.1pt;margin-top:12.55pt;width:458.4pt;height:49.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" filled="f" strokecolor="#0a121c [484]" strokeweight="2pt">
                <w10:wrap anchorx="margin"/>
              </v:roundrect>
            </w:pict>
          </mc:Fallback>
        </mc:AlternateContent>
      </w:r>
    </w:p>
    <w:p w14:paraId="7F2E6232" w14:textId="77777777" w:rsidR="00A13AA1" w:rsidRPr="00F8509D" w:rsidRDefault="00A13AA1" w:rsidP="00A13AA1">
      <w:pPr>
        <w:autoSpaceDE w:val="0"/>
        <w:autoSpaceDN w:val="0"/>
        <w:adjustRightInd w:val="0"/>
        <w:jc w:val="both"/>
        <w:rPr>
          <w:rFonts w:ascii="Arial" w:hAnsi="Arial" w:cs="Arial"/>
          <w:color w:val="000000" w:themeColor="text1"/>
        </w:rPr>
      </w:pPr>
    </w:p>
    <w:p w14:paraId="317A03C3" w14:textId="77777777" w:rsidR="00A13AA1" w:rsidRPr="00A13AA1" w:rsidRDefault="00A13AA1" w:rsidP="00A13AA1">
      <w:pPr>
        <w:pStyle w:val="Prrafodelista"/>
        <w:jc w:val="center"/>
        <w:rPr>
          <w:rFonts w:ascii="Arial" w:hAnsi="Arial" w:cs="Arial"/>
          <w:b/>
          <w:bCs/>
          <w:i/>
          <w:iCs/>
          <w:sz w:val="22"/>
          <w:szCs w:val="22"/>
        </w:rPr>
      </w:pPr>
      <w:r w:rsidRPr="00A13AA1">
        <w:rPr>
          <w:rFonts w:ascii="Arial" w:hAnsi="Arial" w:cs="Arial"/>
          <w:b/>
          <w:bCs/>
          <w:i/>
          <w:iCs/>
          <w:sz w:val="22"/>
          <w:szCs w:val="22"/>
        </w:rPr>
        <w:t>Debe tenerse en cuenta que las Violencias Sexuales pueden presentarse en diferentes entornos (Hogar, Escolar, Institucional, Comunitario).</w:t>
      </w:r>
    </w:p>
    <w:p w14:paraId="30EF2363" w14:textId="77777777" w:rsidR="00A13AA1" w:rsidRPr="00A13AA1" w:rsidRDefault="00A13AA1" w:rsidP="00A13AA1">
      <w:pPr>
        <w:pStyle w:val="Prrafodelista"/>
        <w:jc w:val="both"/>
        <w:rPr>
          <w:rFonts w:ascii="Arial" w:hAnsi="Arial" w:cs="Arial"/>
          <w:b/>
          <w:bCs/>
          <w:i/>
          <w:iCs/>
          <w:sz w:val="22"/>
          <w:szCs w:val="22"/>
        </w:rPr>
      </w:pPr>
    </w:p>
    <w:p w14:paraId="612D54BF" w14:textId="77777777" w:rsidR="00A13AA1" w:rsidRPr="00A13AA1" w:rsidRDefault="00A13AA1" w:rsidP="00A13AA1">
      <w:pPr>
        <w:jc w:val="both"/>
        <w:rPr>
          <w:rFonts w:ascii="Arial" w:hAnsi="Arial" w:cs="Arial"/>
          <w:sz w:val="22"/>
          <w:szCs w:val="22"/>
        </w:rPr>
      </w:pPr>
    </w:p>
    <w:p w14:paraId="2318FDAD" w14:textId="0BED0D8F" w:rsidR="00A13AA1" w:rsidRPr="00A13AA1" w:rsidRDefault="00A13AA1" w:rsidP="00A13AA1">
      <w:pPr>
        <w:tabs>
          <w:tab w:val="left" w:pos="1403"/>
        </w:tabs>
        <w:jc w:val="center"/>
        <w:rPr>
          <w:rFonts w:ascii="Arial" w:eastAsia="Arial" w:hAnsi="Arial" w:cs="Arial"/>
          <w:sz w:val="22"/>
          <w:szCs w:val="22"/>
        </w:rPr>
      </w:pPr>
      <w:r w:rsidRPr="00A13AA1">
        <w:rPr>
          <w:rFonts w:ascii="Arial" w:hAnsi="Arial" w:cs="Arial"/>
          <w:b/>
          <w:bCs/>
          <w:i/>
          <w:iCs/>
          <w:noProof/>
          <w:sz w:val="22"/>
          <w:szCs w:val="22"/>
        </w:rPr>
        <mc:AlternateContent>
          <mc:Choice Requires="wps">
            <w:drawing>
              <wp:anchor distT="0" distB="0" distL="114300" distR="114300" simplePos="0" relativeHeight="251660288" behindDoc="0" locked="0" layoutInCell="1" allowOverlap="1" wp14:anchorId="1FAF6B49" wp14:editId="72BC2791">
                <wp:simplePos x="0" y="0"/>
                <wp:positionH relativeFrom="column">
                  <wp:posOffset>34290</wp:posOffset>
                </wp:positionH>
                <wp:positionV relativeFrom="paragraph">
                  <wp:posOffset>95251</wp:posOffset>
                </wp:positionV>
                <wp:extent cx="5737860" cy="830580"/>
                <wp:effectExtent l="0" t="0" r="15240" b="26670"/>
                <wp:wrapNone/>
                <wp:docPr id="1431762382" name="Rectángulo: esquinas redondeadas 2"/>
                <wp:cNvGraphicFramePr/>
                <a:graphic xmlns:a="http://schemas.openxmlformats.org/drawingml/2006/main">
                  <a:graphicData uri="http://schemas.microsoft.com/office/word/2010/wordprocessingShape">
                    <wps:wsp>
                      <wps:cNvSpPr/>
                      <wps:spPr>
                        <a:xfrm>
                          <a:off x="0" y="0"/>
                          <a:ext cx="5737860" cy="83058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D6B2BF" id="Rectángulo: esquinas redondeadas 2" o:spid="_x0000_s1026" style="position:absolute;margin-left:2.7pt;margin-top:7.5pt;width:451.8pt;height:6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" filled="f" strokecolor="#0a121c [484]" strokeweight="2pt"/>
            </w:pict>
          </mc:Fallback>
        </mc:AlternateContent>
      </w:r>
    </w:p>
    <w:p w14:paraId="10C8AAF8" w14:textId="202DE810" w:rsidR="00A13AA1" w:rsidRPr="00A13AA1" w:rsidRDefault="00A13AA1" w:rsidP="00A13AA1">
      <w:pPr>
        <w:pStyle w:val="Prrafodelista"/>
        <w:jc w:val="center"/>
        <w:rPr>
          <w:rFonts w:ascii="Arial" w:hAnsi="Arial" w:cs="Arial"/>
          <w:b/>
          <w:bCs/>
          <w:i/>
          <w:iCs/>
          <w:sz w:val="22"/>
          <w:szCs w:val="22"/>
        </w:rPr>
      </w:pPr>
      <w:r w:rsidRPr="00A13AA1">
        <w:rPr>
          <w:rFonts w:ascii="Arial" w:hAnsi="Arial" w:cs="Arial"/>
          <w:b/>
          <w:bCs/>
          <w:i/>
          <w:iCs/>
          <w:sz w:val="22"/>
          <w:szCs w:val="22"/>
        </w:rPr>
        <w:t>El enfoque de la atención debe ser diferencial cuando las violencias se presentan en población indígena, en el marco del conflicto armado, en población con orientaciones sexuales o identidades de género diversas, personas con discapacidad y población migrante.</w:t>
      </w:r>
    </w:p>
    <w:p w14:paraId="0E175EF4" w14:textId="77777777" w:rsidR="00A13AA1" w:rsidRDefault="00A13AA1" w:rsidP="00A13AA1">
      <w:pPr>
        <w:jc w:val="both"/>
        <w:rPr>
          <w:rFonts w:ascii="Arial" w:hAnsi="Arial" w:cs="Arial"/>
          <w:b/>
          <w:bCs/>
        </w:rPr>
      </w:pPr>
    </w:p>
    <w:p w14:paraId="6D0E7F9F" w14:textId="77777777" w:rsidR="00A13AA1" w:rsidRPr="00F8509D" w:rsidRDefault="00A13AA1" w:rsidP="00A13AA1">
      <w:pPr>
        <w:jc w:val="both"/>
        <w:rPr>
          <w:rFonts w:ascii="Arial" w:hAnsi="Arial" w:cs="Arial"/>
          <w:b/>
          <w:bCs/>
        </w:rPr>
      </w:pPr>
    </w:p>
    <w:p w14:paraId="31A26D6A" w14:textId="77777777" w:rsidR="00A13AA1" w:rsidRDefault="00A13AA1" w:rsidP="00A13AA1">
      <w:pPr>
        <w:jc w:val="both"/>
        <w:rPr>
          <w:ins w:id="77" w:author="Alexander Riascos Oñate" w:date="2025-12-15T21:34:00Z" w16du:dateUtc="2025-12-16T02:34:00Z"/>
          <w:rFonts w:ascii="Arial" w:hAnsi="Arial" w:cs="Arial"/>
          <w:sz w:val="22"/>
          <w:szCs w:val="22"/>
        </w:rPr>
      </w:pPr>
      <w:r w:rsidRPr="00A13AA1">
        <w:rPr>
          <w:rFonts w:ascii="Arial" w:hAnsi="Arial" w:cs="Arial"/>
          <w:b/>
          <w:bCs/>
          <w:sz w:val="22"/>
          <w:szCs w:val="22"/>
        </w:rPr>
        <w:t xml:space="preserve">SISTEMA DE CADENA DE CUSTODIA: </w:t>
      </w:r>
      <w:r w:rsidRPr="00A13AA1">
        <w:rPr>
          <w:rFonts w:ascii="Arial" w:hAnsi="Arial" w:cs="Arial"/>
          <w:sz w:val="22"/>
          <w:szCs w:val="22"/>
        </w:rPr>
        <w:t>proceso documentado que detalla cada transferencia y movimiento del material de prueba durante un proceso judicial. Asegura la integridad y condiciones originales de las pruebas, rastrea su ubicación y custodia a lo largo del tiempo y documenta cualquier modificación realizada. En Colombia, este registro debe cumplir con el formato establecido en la normativa vigente sobre procedimientos de cadena de custodia</w:t>
      </w:r>
    </w:p>
    <w:p w14:paraId="2E8FBB95" w14:textId="77777777" w:rsidR="00AD47B1" w:rsidRPr="00A13AA1" w:rsidRDefault="00AD47B1" w:rsidP="00A13AA1">
      <w:pPr>
        <w:jc w:val="both"/>
        <w:rPr>
          <w:rFonts w:ascii="Arial" w:hAnsi="Arial" w:cs="Arial"/>
          <w:sz w:val="22"/>
          <w:szCs w:val="22"/>
        </w:rPr>
      </w:pPr>
    </w:p>
    <w:p w14:paraId="3F4C4CE1" w14:textId="77777777" w:rsidR="00A13AA1" w:rsidRDefault="00A13AA1" w:rsidP="00A13AA1">
      <w:pPr>
        <w:jc w:val="both"/>
        <w:rPr>
          <w:ins w:id="78" w:author="Alexander Riascos Oñate" w:date="2025-12-15T21:35:00Z" w16du:dateUtc="2025-12-16T02:35:00Z"/>
          <w:rFonts w:ascii="Arial" w:hAnsi="Arial" w:cs="Arial"/>
          <w:sz w:val="22"/>
          <w:szCs w:val="22"/>
        </w:rPr>
      </w:pPr>
      <w:r w:rsidRPr="00A13AA1">
        <w:rPr>
          <w:rFonts w:ascii="Arial" w:hAnsi="Arial" w:cs="Arial"/>
          <w:b/>
          <w:bCs/>
          <w:sz w:val="22"/>
          <w:szCs w:val="22"/>
        </w:rPr>
        <w:t xml:space="preserve">ELEMENTO MATERIAL PROBATORIO (EMP): </w:t>
      </w:r>
      <w:r w:rsidRPr="00A13AA1">
        <w:rPr>
          <w:rFonts w:ascii="Arial" w:hAnsi="Arial" w:cs="Arial"/>
          <w:sz w:val="22"/>
          <w:szCs w:val="22"/>
        </w:rPr>
        <w:t>incluye cualquier objeto, instrumento o medio utilizado para descubrir la verdad en una investigación penal. Esto abarca huellas, marcas o rastros de origen físico, químico, biológico o electrónico, que pueden ser detectados mediante los sentidos o tecnología forense. El análisis de estos elementos proporciona la base científica para identificar a los autores, confirmar o descartar la comisión de un delito y reconstruir los hechos.</w:t>
      </w:r>
    </w:p>
    <w:p w14:paraId="187EE191" w14:textId="77777777" w:rsidR="00AD47B1" w:rsidRPr="00A13AA1" w:rsidRDefault="00AD47B1" w:rsidP="00A13AA1">
      <w:pPr>
        <w:jc w:val="both"/>
        <w:rPr>
          <w:rFonts w:ascii="Arial" w:hAnsi="Arial" w:cs="Arial"/>
          <w:sz w:val="22"/>
          <w:szCs w:val="22"/>
        </w:rPr>
      </w:pPr>
    </w:p>
    <w:p w14:paraId="6D2E379E" w14:textId="77777777" w:rsidR="00A13AA1" w:rsidRPr="00A13AA1" w:rsidRDefault="00A13AA1" w:rsidP="00A13AA1">
      <w:pPr>
        <w:jc w:val="both"/>
        <w:rPr>
          <w:rFonts w:ascii="Arial" w:hAnsi="Arial" w:cs="Arial"/>
          <w:sz w:val="22"/>
          <w:szCs w:val="22"/>
        </w:rPr>
      </w:pPr>
      <w:r w:rsidRPr="00A13AA1">
        <w:rPr>
          <w:rFonts w:ascii="Arial" w:hAnsi="Arial" w:cs="Arial"/>
          <w:b/>
          <w:bCs/>
          <w:sz w:val="22"/>
          <w:szCs w:val="22"/>
        </w:rPr>
        <w:t>EVIDENCIA FÍSICA (EF):</w:t>
      </w:r>
      <w:r w:rsidRPr="00A13AA1">
        <w:rPr>
          <w:rFonts w:ascii="Arial" w:hAnsi="Arial" w:cs="Arial"/>
          <w:sz w:val="22"/>
          <w:szCs w:val="22"/>
        </w:rPr>
        <w:t xml:space="preserve"> se refiere a cualquier elemento tangible, grande o pequeño, que puede ser analizado para confirmar o refutar una hipótesis en un proceso judicial.</w:t>
      </w:r>
    </w:p>
    <w:p w14:paraId="2118871C" w14:textId="77777777" w:rsidR="00A13AA1" w:rsidRPr="00A13AA1" w:rsidRDefault="00A13AA1" w:rsidP="00A13AA1">
      <w:pPr>
        <w:jc w:val="center"/>
        <w:rPr>
          <w:rFonts w:ascii="Arial" w:hAnsi="Arial" w:cs="Arial"/>
          <w:b/>
          <w:bCs/>
        </w:rPr>
      </w:pPr>
    </w:p>
    <w:p w14:paraId="4504076D" w14:textId="41393750" w:rsidR="00A13AA1" w:rsidRDefault="00A13AA1" w:rsidP="00A13AA1">
      <w:pPr>
        <w:pStyle w:val="Ttulo1"/>
        <w:numPr>
          <w:ilvl w:val="0"/>
          <w:numId w:val="0"/>
        </w:numPr>
        <w:ind w:left="360"/>
        <w:rPr>
          <w:ins w:id="79" w:author="Alexander Riascos Oñate" w:date="2025-12-15T21:35:00Z" w16du:dateUtc="2025-12-16T02:35:00Z"/>
          <w:rFonts w:cs="Arial"/>
          <w:bCs/>
          <w:sz w:val="22"/>
          <w:szCs w:val="22"/>
        </w:rPr>
      </w:pPr>
      <w:bookmarkStart w:id="80" w:name="_Toc215151118"/>
      <w:r w:rsidRPr="00A13AA1">
        <w:rPr>
          <w:rFonts w:cs="Arial"/>
          <w:bCs/>
          <w:sz w:val="22"/>
          <w:szCs w:val="22"/>
        </w:rPr>
        <w:t>CAPITULO I</w:t>
      </w:r>
      <w:bookmarkStart w:id="81" w:name="_Toc208225022"/>
      <w:ins w:id="82" w:author="Alexander Riascos Oñate" w:date="2025-12-15T21:35:00Z" w16du:dateUtc="2025-12-16T02:35:00Z">
        <w:r w:rsidR="00AD47B1">
          <w:rPr>
            <w:rFonts w:cs="Arial"/>
            <w:bCs/>
            <w:sz w:val="22"/>
            <w:szCs w:val="22"/>
          </w:rPr>
          <w:t>.</w:t>
        </w:r>
      </w:ins>
      <w:r w:rsidRPr="00A13AA1">
        <w:rPr>
          <w:rFonts w:cs="Arial"/>
          <w:bCs/>
          <w:sz w:val="22"/>
          <w:szCs w:val="22"/>
        </w:rPr>
        <w:t xml:space="preserve"> GESTIÓN DE</w:t>
      </w:r>
      <w:bookmarkEnd w:id="81"/>
      <w:r w:rsidRPr="00A13AA1">
        <w:rPr>
          <w:rFonts w:cs="Arial"/>
          <w:bCs/>
          <w:sz w:val="22"/>
          <w:szCs w:val="22"/>
        </w:rPr>
        <w:t>L PROTOCOLO DE ATENCION INTEGRAL</w:t>
      </w:r>
      <w:bookmarkEnd w:id="80"/>
    </w:p>
    <w:p w14:paraId="3A859383" w14:textId="77777777" w:rsidR="00AD47B1" w:rsidRPr="00AD47B1" w:rsidRDefault="00AD47B1">
      <w:pPr>
        <w:rPr>
          <w:rPrChange w:id="83" w:author="Alexander Riascos Oñate" w:date="2025-12-15T21:35:00Z" w16du:dateUtc="2025-12-16T02:35:00Z">
            <w:rPr>
              <w:rFonts w:cs="Arial"/>
              <w:bCs/>
              <w:sz w:val="22"/>
              <w:szCs w:val="22"/>
            </w:rPr>
          </w:rPrChange>
        </w:rPr>
        <w:pPrChange w:id="84" w:author="Alexander Riascos Oñate" w:date="2025-12-15T21:35:00Z" w16du:dateUtc="2025-12-16T02:35:00Z">
          <w:pPr>
            <w:pStyle w:val="Ttulo1"/>
            <w:numPr>
              <w:numId w:val="0"/>
            </w:numPr>
            <w:ind w:left="0" w:firstLine="0"/>
          </w:pPr>
        </w:pPrChange>
      </w:pPr>
    </w:p>
    <w:p w14:paraId="469DBAA9" w14:textId="77777777" w:rsidR="00A13AA1" w:rsidRDefault="00A13AA1" w:rsidP="00A13AA1">
      <w:pPr>
        <w:pStyle w:val="Ttulo2"/>
        <w:numPr>
          <w:ilvl w:val="0"/>
          <w:numId w:val="0"/>
        </w:numPr>
        <w:ind w:left="720"/>
        <w:jc w:val="center"/>
        <w:rPr>
          <w:ins w:id="85" w:author="Alexander Riascos Oñate" w:date="2025-12-15T21:35:00Z" w16du:dateUtc="2025-12-16T02:35:00Z"/>
          <w:bCs/>
          <w:i w:val="0"/>
          <w:sz w:val="22"/>
          <w:szCs w:val="22"/>
        </w:rPr>
      </w:pPr>
      <w:bookmarkStart w:id="86" w:name="_Toc215151119"/>
      <w:r w:rsidRPr="00A13AA1">
        <w:rPr>
          <w:bCs/>
          <w:i w:val="0"/>
          <w:sz w:val="22"/>
          <w:szCs w:val="22"/>
        </w:rPr>
        <w:t>ORIENTACIONES PARA LA IMPLEMENTACIÓN</w:t>
      </w:r>
      <w:bookmarkEnd w:id="86"/>
    </w:p>
    <w:p w14:paraId="71D371DC" w14:textId="77777777" w:rsidR="00AD47B1" w:rsidRPr="00AD47B1" w:rsidRDefault="00AD47B1">
      <w:pPr>
        <w:rPr>
          <w:i/>
          <w:rPrChange w:id="87" w:author="Alexander Riascos Oñate" w:date="2025-12-15T21:35:00Z" w16du:dateUtc="2025-12-16T02:35:00Z">
            <w:rPr>
              <w:bCs/>
              <w:i w:val="0"/>
              <w:sz w:val="22"/>
              <w:szCs w:val="22"/>
            </w:rPr>
          </w:rPrChange>
        </w:rPr>
        <w:pPrChange w:id="88" w:author="Alexander Riascos Oñate" w:date="2025-12-15T21:35:00Z" w16du:dateUtc="2025-12-16T02:35:00Z">
          <w:pPr>
            <w:pStyle w:val="Ttulo2"/>
            <w:numPr>
              <w:numId w:val="0"/>
            </w:numPr>
            <w:ind w:left="0" w:firstLine="0"/>
            <w:jc w:val="center"/>
          </w:pPr>
        </w:pPrChange>
      </w:pPr>
    </w:p>
    <w:p w14:paraId="4EB3DC7C" w14:textId="3ADF5279" w:rsidR="00A13AA1" w:rsidRPr="00F847CF" w:rsidRDefault="00A13AA1" w:rsidP="00F847CF">
      <w:pPr>
        <w:pStyle w:val="Prrafodelista"/>
        <w:numPr>
          <w:ilvl w:val="0"/>
          <w:numId w:val="9"/>
        </w:numPr>
        <w:jc w:val="both"/>
        <w:rPr>
          <w:rFonts w:ascii="Arial" w:eastAsia="Arial" w:hAnsi="Arial" w:cs="Arial"/>
          <w:sz w:val="22"/>
          <w:szCs w:val="22"/>
          <w:lang w:val="es-ES"/>
        </w:rPr>
      </w:pPr>
      <w:r w:rsidRPr="00A13AA1">
        <w:rPr>
          <w:rFonts w:ascii="Arial" w:eastAsia="Arial" w:hAnsi="Arial" w:cs="Arial"/>
          <w:sz w:val="22"/>
          <w:szCs w:val="22"/>
          <w:lang w:val="es-ES"/>
        </w:rPr>
        <w:t>La atención en salud a víctimas de violencias sexuales es una urgencia (</w:t>
      </w:r>
      <w:r w:rsidRPr="00A13AA1">
        <w:rPr>
          <w:rFonts w:ascii="Arial" w:eastAsia="Arial" w:hAnsi="Arial" w:cs="Arial"/>
          <w:sz w:val="22"/>
          <w:szCs w:val="22"/>
          <w:lang w:val="es-HN"/>
        </w:rPr>
        <w:t>Decreto 412 de 1992) y requiere</w:t>
      </w:r>
      <w:r w:rsidRPr="00A13AA1">
        <w:rPr>
          <w:rFonts w:ascii="Arial" w:eastAsia="Arial" w:hAnsi="Arial" w:cs="Arial"/>
          <w:sz w:val="22"/>
          <w:szCs w:val="22"/>
          <w:lang w:val="es-ES"/>
        </w:rPr>
        <w:t xml:space="preserve"> una evaluación clínica integral que permita clasificar la gravedad de la condición clínica, la necesidad de acceso a tratamiento y definir la ruta asistencial más adecuada y oportuna. Esta evaluación debe realizarse en el primer punto de contacto del sistema de salud, incluyendo servicios de urgencias, consulta prioritaria o atención ambulatoria, según disponibilidad local (urbana o rural)</w:t>
      </w:r>
      <w:ins w:id="89" w:author="Alexander Riascos Oñate" w:date="2025-12-15T21:37:00Z" w16du:dateUtc="2025-12-16T02:37:00Z">
        <w:r w:rsidR="0074157B">
          <w:rPr>
            <w:rFonts w:ascii="Arial" w:eastAsia="Arial" w:hAnsi="Arial" w:cs="Arial"/>
            <w:sz w:val="22"/>
            <w:szCs w:val="22"/>
            <w:lang w:val="es-ES"/>
          </w:rPr>
          <w:t>.</w:t>
        </w:r>
      </w:ins>
    </w:p>
    <w:p w14:paraId="56FF1A3E" w14:textId="3FF8F336" w:rsidR="00A13AA1" w:rsidRPr="00F847CF" w:rsidRDefault="00A13AA1" w:rsidP="00F847CF">
      <w:pPr>
        <w:pStyle w:val="Prrafodelista"/>
        <w:numPr>
          <w:ilvl w:val="0"/>
          <w:numId w:val="9"/>
        </w:numPr>
        <w:jc w:val="both"/>
        <w:rPr>
          <w:rFonts w:ascii="Arial" w:hAnsi="Arial" w:cs="Arial"/>
          <w:color w:val="000000" w:themeColor="text1"/>
          <w:sz w:val="22"/>
          <w:szCs w:val="22"/>
        </w:rPr>
      </w:pPr>
      <w:r w:rsidRPr="00A13AA1">
        <w:rPr>
          <w:rFonts w:ascii="Arial" w:hAnsi="Arial" w:cs="Arial"/>
          <w:color w:val="000000" w:themeColor="text1"/>
          <w:sz w:val="22"/>
          <w:szCs w:val="22"/>
        </w:rPr>
        <w:t>La atención integral en salud a las víctimas de violencias sexuales está centrada en la persona y orientada a preservar su vida y a restablecer su salud y bienestar, integrando a sus familias, comunidades y el territorio donde habitan, reconociendo las diferencias y particularidades poblacionales y territoriales.</w:t>
      </w:r>
      <w:r w:rsidRPr="00A13AA1" w:rsidDel="009472DE">
        <w:rPr>
          <w:rFonts w:ascii="Arial" w:hAnsi="Arial" w:cs="Arial"/>
          <w:color w:val="000000" w:themeColor="text1"/>
          <w:sz w:val="22"/>
          <w:szCs w:val="22"/>
        </w:rPr>
        <w:t xml:space="preserve"> </w:t>
      </w:r>
    </w:p>
    <w:p w14:paraId="46237DA5" w14:textId="53F67A33" w:rsidR="00A13AA1" w:rsidRPr="00F847CF" w:rsidRDefault="00A13AA1" w:rsidP="00F847CF">
      <w:pPr>
        <w:pStyle w:val="Prrafodelista"/>
        <w:numPr>
          <w:ilvl w:val="0"/>
          <w:numId w:val="9"/>
        </w:numPr>
        <w:jc w:val="both"/>
        <w:rPr>
          <w:rFonts w:ascii="Arial" w:hAnsi="Arial" w:cs="Arial"/>
          <w:color w:val="000000" w:themeColor="text1"/>
          <w:sz w:val="22"/>
          <w:szCs w:val="22"/>
        </w:rPr>
      </w:pPr>
      <w:r w:rsidRPr="00A13AA1">
        <w:rPr>
          <w:rFonts w:ascii="Arial" w:hAnsi="Arial" w:cs="Arial"/>
          <w:color w:val="000000" w:themeColor="text1"/>
          <w:sz w:val="22"/>
          <w:szCs w:val="22"/>
        </w:rPr>
        <w:t>Todas las víctimas de cualquier tipo de violencia sexual, sus familias y personas significativas de su entorno, serán atendidas de forma prioritaria en el sector salud.</w:t>
      </w:r>
    </w:p>
    <w:p w14:paraId="16923642" w14:textId="2BEF0BB7" w:rsidR="00A13AA1" w:rsidRPr="00F847CF" w:rsidRDefault="00A13AA1" w:rsidP="00F847CF">
      <w:pPr>
        <w:pStyle w:val="Prrafodelista"/>
        <w:numPr>
          <w:ilvl w:val="0"/>
          <w:numId w:val="9"/>
        </w:numPr>
        <w:jc w:val="both"/>
        <w:rPr>
          <w:rFonts w:ascii="Arial" w:eastAsia="Arial" w:hAnsi="Arial" w:cs="Arial"/>
          <w:sz w:val="22"/>
          <w:szCs w:val="22"/>
          <w:lang w:val="es-ES"/>
        </w:rPr>
      </w:pPr>
      <w:r w:rsidRPr="00A13AA1">
        <w:rPr>
          <w:rFonts w:ascii="Arial" w:eastAsia="Arial" w:hAnsi="Arial" w:cs="Arial"/>
          <w:sz w:val="22"/>
          <w:szCs w:val="22"/>
          <w:lang w:val="es-ES"/>
        </w:rPr>
        <w:t>Todos los prestadores de servicios de salud, sin importar su nivel de complejidad, deben contar con rutas de atención diferenciadas y equipos capacitados para brindar atención inicial y derivación efectiva e inmediata de las víctimas según se corresponda. Implementar un modelo clínico resolutivo y diferenciado mejora la calidad en la atención, evita la revictimización y permite la atención en servicios más accesibles y efectivos</w:t>
      </w:r>
      <w:ins w:id="90" w:author="Alexander Riascos Oñate" w:date="2025-12-15T21:39:00Z" w16du:dateUtc="2025-12-16T02:39:00Z">
        <w:r w:rsidR="0074157B">
          <w:rPr>
            <w:rFonts w:ascii="Arial" w:eastAsia="Arial" w:hAnsi="Arial" w:cs="Arial"/>
            <w:sz w:val="22"/>
            <w:szCs w:val="22"/>
            <w:lang w:val="es-ES"/>
          </w:rPr>
          <w:t>.</w:t>
        </w:r>
      </w:ins>
    </w:p>
    <w:p w14:paraId="43671DCB" w14:textId="7771C6B7" w:rsidR="00A13AA1" w:rsidRPr="004A5453" w:rsidRDefault="00A13AA1" w:rsidP="00F847CF">
      <w:pPr>
        <w:pStyle w:val="Prrafodelista"/>
        <w:numPr>
          <w:ilvl w:val="0"/>
          <w:numId w:val="9"/>
        </w:numPr>
        <w:jc w:val="both"/>
        <w:rPr>
          <w:rFonts w:ascii="Arial" w:hAnsi="Arial" w:cs="Arial"/>
          <w:sz w:val="22"/>
          <w:szCs w:val="22"/>
          <w:lang w:val="es-ES"/>
        </w:rPr>
      </w:pPr>
      <w:r w:rsidRPr="004A5453">
        <w:rPr>
          <w:rFonts w:ascii="Arial" w:hAnsi="Arial" w:cs="Arial"/>
          <w:color w:val="000000" w:themeColor="text1"/>
          <w:sz w:val="22"/>
          <w:szCs w:val="22"/>
          <w:lang w:val="es-ES"/>
        </w:rPr>
        <w:t xml:space="preserve">Todos los prestadores de servicios de salud, </w:t>
      </w:r>
      <w:r w:rsidRPr="004A5453">
        <w:rPr>
          <w:rFonts w:ascii="Arial" w:hAnsi="Arial" w:cs="Arial"/>
          <w:sz w:val="22"/>
          <w:szCs w:val="22"/>
          <w:lang w:val="es-ES"/>
        </w:rPr>
        <w:t>sin importar el nivel de complejidad de servicios que ofrezca, incluyendo aquellos que brindan atención en consulta externa, prioritaria o ambulatoria, deben contar con un conjunto básico de insumos clínicos y medicamentos esenciales que permitan brindar la asistencia inicial en salud a víctimas de violencia sexual de forma inmediata, segura y resolutiva.</w:t>
      </w:r>
    </w:p>
    <w:p w14:paraId="799B7463" w14:textId="77777777" w:rsidR="00F847CF" w:rsidRDefault="00A13AA1" w:rsidP="00F847CF">
      <w:pPr>
        <w:pStyle w:val="Prrafodelista"/>
        <w:numPr>
          <w:ilvl w:val="0"/>
          <w:numId w:val="9"/>
        </w:numPr>
        <w:spacing w:after="160"/>
        <w:contextualSpacing/>
        <w:jc w:val="both"/>
        <w:rPr>
          <w:rFonts w:ascii="Arial" w:hAnsi="Arial" w:cs="Arial"/>
          <w:sz w:val="22"/>
          <w:szCs w:val="22"/>
        </w:rPr>
      </w:pPr>
      <w:r w:rsidRPr="00A13AA1">
        <w:rPr>
          <w:rFonts w:ascii="Arial" w:hAnsi="Arial" w:cs="Arial"/>
          <w:sz w:val="22"/>
          <w:szCs w:val="22"/>
        </w:rPr>
        <w:t xml:space="preserve">Se debe realizar gestión de la disponibilidad, suficiencia y completitud de las redes integrales e integradas territoriales (RIITS) para la prestación de servicios y garantizar la </w:t>
      </w:r>
      <w:r w:rsidRPr="00A13AA1">
        <w:rPr>
          <w:rFonts w:ascii="Arial" w:hAnsi="Arial" w:cs="Arial"/>
          <w:sz w:val="22"/>
          <w:szCs w:val="22"/>
        </w:rPr>
        <w:lastRenderedPageBreak/>
        <w:t>entrega de los procedimientos individuales y colectivos contemplados en el Protocolo de Atención Integral en Salud a Víctimas de Violencias Sexuales de forma accesible, con calidad y sin fragmentar los servicios teniendo en cuenta las disposiciones normativas vigentes.</w:t>
      </w:r>
    </w:p>
    <w:p w14:paraId="110A232E" w14:textId="6DAE27D6" w:rsidR="00A13AA1" w:rsidRPr="00F847CF" w:rsidRDefault="00A13AA1" w:rsidP="00F847CF">
      <w:pPr>
        <w:pStyle w:val="Prrafodelista"/>
        <w:numPr>
          <w:ilvl w:val="0"/>
          <w:numId w:val="9"/>
        </w:numPr>
        <w:spacing w:after="160"/>
        <w:contextualSpacing/>
        <w:jc w:val="both"/>
        <w:rPr>
          <w:rFonts w:ascii="Arial" w:hAnsi="Arial" w:cs="Arial"/>
          <w:sz w:val="22"/>
          <w:szCs w:val="22"/>
        </w:rPr>
      </w:pPr>
      <w:r w:rsidRPr="00F847CF">
        <w:rPr>
          <w:rFonts w:ascii="Arial" w:hAnsi="Arial" w:cs="Arial"/>
          <w:color w:val="000000" w:themeColor="text1"/>
          <w:sz w:val="22"/>
          <w:szCs w:val="22"/>
        </w:rPr>
        <w:t xml:space="preserve">La atención integral en salud a todas las víctimas de violencias sexuales está incluida en su totalidad en los planes básicos de atención en salud, está exenta de copagos y cuotas moderadoras y se debe garantizar de acuerdo con este protocolo, sin fraccionar en ningún momento la atención </w:t>
      </w:r>
      <w:r w:rsidRPr="00A13AA1">
        <w:rPr>
          <w:rStyle w:val="Refdenotaalpie"/>
          <w:rFonts w:ascii="Arial" w:hAnsi="Arial" w:cs="Arial"/>
          <w:color w:val="000000" w:themeColor="text1"/>
          <w:sz w:val="22"/>
          <w:szCs w:val="22"/>
        </w:rPr>
        <w:footnoteReference w:id="7"/>
      </w:r>
    </w:p>
    <w:p w14:paraId="52D6BE63" w14:textId="269B8496" w:rsidR="00A13AA1" w:rsidRPr="00F847CF" w:rsidRDefault="00A13AA1" w:rsidP="00F847CF">
      <w:pPr>
        <w:pStyle w:val="Prrafodelista"/>
        <w:numPr>
          <w:ilvl w:val="0"/>
          <w:numId w:val="9"/>
        </w:numPr>
        <w:jc w:val="both"/>
        <w:rPr>
          <w:rFonts w:ascii="Arial" w:hAnsi="Arial" w:cs="Arial"/>
          <w:color w:val="000000" w:themeColor="text1"/>
          <w:sz w:val="22"/>
          <w:szCs w:val="22"/>
        </w:rPr>
      </w:pPr>
      <w:r w:rsidRPr="00A13AA1">
        <w:rPr>
          <w:rFonts w:ascii="Arial" w:eastAsia="Calibri" w:hAnsi="Arial" w:cs="Arial"/>
          <w:color w:val="000000" w:themeColor="text1"/>
          <w:sz w:val="22"/>
          <w:szCs w:val="22"/>
        </w:rPr>
        <w:t>La valoración en salud es integral: física, mental, espiritual y social por las diversas maneras como las violencias afectan el estado de salud y el equilibrio, proyecto, ciclos o espirales de vida de las víctimas, sus familias o comunidades.</w:t>
      </w:r>
    </w:p>
    <w:p w14:paraId="664C3A8F" w14:textId="4B5ADD31" w:rsidR="00A13AA1" w:rsidRPr="00F847CF" w:rsidRDefault="00A13AA1" w:rsidP="00A13AA1">
      <w:pPr>
        <w:pStyle w:val="Prrafodelista"/>
        <w:numPr>
          <w:ilvl w:val="0"/>
          <w:numId w:val="9"/>
        </w:numPr>
        <w:jc w:val="both"/>
        <w:rPr>
          <w:rFonts w:ascii="Arial" w:hAnsi="Arial" w:cs="Arial"/>
          <w:color w:val="000000" w:themeColor="text1"/>
          <w:sz w:val="22"/>
          <w:szCs w:val="22"/>
        </w:rPr>
      </w:pPr>
      <w:r w:rsidRPr="00A13AA1">
        <w:rPr>
          <w:rFonts w:ascii="Arial" w:eastAsia="Calibri" w:hAnsi="Arial" w:cs="Arial"/>
          <w:color w:val="000000" w:themeColor="text1"/>
          <w:sz w:val="22"/>
          <w:szCs w:val="22"/>
        </w:rPr>
        <w:t>La atención en salud debe proporcionarse sin imponer obstáculos frente a la garantía del derecho a la salud y de los demás derechos que deben ser restituidos en razón de las violencias sexuales, atendiendo el principio de debida diligencia y debe proporcionarse libre de toda acción con daño o que se pueda considerar violenta o coercitiva por parte del talento humano, de los prestadores de servicios de salud o aseguradores, para evitar cualquier impacto o daño psicológico, económico, físico y sexual, que tienda a anular cualquier expresión de inconformidad con los servicios brindados por los profesionales en las instituciones de salud.</w:t>
      </w:r>
    </w:p>
    <w:p w14:paraId="6EBFCA6D" w14:textId="109FB447" w:rsidR="00A13AA1" w:rsidRPr="00F847CF" w:rsidRDefault="00A13AA1" w:rsidP="00F847CF">
      <w:pPr>
        <w:pStyle w:val="Prrafodelista"/>
        <w:numPr>
          <w:ilvl w:val="0"/>
          <w:numId w:val="9"/>
        </w:numPr>
        <w:jc w:val="both"/>
        <w:rPr>
          <w:rFonts w:ascii="Arial" w:hAnsi="Arial" w:cs="Arial"/>
          <w:color w:val="000000" w:themeColor="text1"/>
          <w:sz w:val="22"/>
          <w:szCs w:val="22"/>
        </w:rPr>
      </w:pPr>
      <w:r w:rsidRPr="00A13AA1">
        <w:rPr>
          <w:rFonts w:ascii="Arial" w:hAnsi="Arial" w:cs="Arial"/>
          <w:color w:val="000000" w:themeColor="text1"/>
          <w:sz w:val="22"/>
          <w:szCs w:val="22"/>
        </w:rPr>
        <w:t>Toda persona migrante en el país, víctima de violencias sexuales, debe ser atendida de acuerdo con los contenidos de este protocolo; las personas extranjeras que se encuentren dentro del territorio nacional tienen derecho a recibir servicios en la atención de urgencias.</w:t>
      </w:r>
    </w:p>
    <w:p w14:paraId="127F4158" w14:textId="3DF34DAC" w:rsidR="00A13AA1" w:rsidRPr="00F847CF" w:rsidRDefault="00A13AA1" w:rsidP="00F847CF">
      <w:pPr>
        <w:pStyle w:val="Prrafodelista"/>
        <w:numPr>
          <w:ilvl w:val="0"/>
          <w:numId w:val="9"/>
        </w:numPr>
        <w:jc w:val="both"/>
        <w:rPr>
          <w:rFonts w:ascii="Arial" w:hAnsi="Arial" w:cs="Arial"/>
          <w:color w:val="000000" w:themeColor="text1"/>
          <w:sz w:val="22"/>
          <w:szCs w:val="22"/>
          <w:lang w:val="es-ES"/>
        </w:rPr>
      </w:pPr>
      <w:r w:rsidRPr="00A13AA1">
        <w:rPr>
          <w:rFonts w:ascii="Arial" w:hAnsi="Arial" w:cs="Arial"/>
          <w:color w:val="000000" w:themeColor="text1"/>
          <w:sz w:val="22"/>
          <w:szCs w:val="22"/>
          <w:lang w:val="es-ES"/>
        </w:rPr>
        <w:t>En el caso de que los hechos de violencias sexuales hayan ocurrido en el marco del conflicto armado, se debe proporcionar y dar continuidad a la atención en salud, y consultarle a la víctima si ya ha sido incluida en el Registro Único de Victimas –RUV- o en una decisión judicial expedida por la jurisdicción ordinaria o por la Jurisdicción Especial para la Paz para ser afiliada de manera inmediata al SGSSS (Circular 018 de 2018 del Ministerio de Salud y Protección Social). En caso de que no cuente con dicho registro, se deben llevar a cabo los procesos de articulación con las autoridades competentes para su reconocimiento como víctima en el conflicto armado y posterior afiliación al SGSSS. La falta del registro o de la decisión judicial, no debe configurarse en barrera para la atención integral en salud.</w:t>
      </w:r>
    </w:p>
    <w:p w14:paraId="42D0CA94" w14:textId="628D725A" w:rsidR="00A13AA1" w:rsidRPr="00F847CF" w:rsidRDefault="00A13AA1" w:rsidP="00F847CF">
      <w:pPr>
        <w:pStyle w:val="Prrafodelista"/>
        <w:numPr>
          <w:ilvl w:val="0"/>
          <w:numId w:val="9"/>
        </w:numPr>
        <w:jc w:val="both"/>
        <w:rPr>
          <w:rFonts w:ascii="Arial" w:hAnsi="Arial" w:cs="Arial"/>
          <w:color w:val="000000" w:themeColor="text1"/>
          <w:sz w:val="22"/>
          <w:szCs w:val="22"/>
        </w:rPr>
      </w:pPr>
      <w:r w:rsidRPr="00A13AA1">
        <w:rPr>
          <w:rFonts w:ascii="Arial" w:hAnsi="Arial" w:cs="Arial"/>
          <w:color w:val="000000" w:themeColor="text1"/>
          <w:sz w:val="22"/>
          <w:szCs w:val="22"/>
        </w:rPr>
        <w:t>La atención integral en salud de las víctimas de violencias sexuales que se reconozcan pertenecientes a un grupo étnico debe permitir la inclusión de la familia y la comunidad, lo anterior solo en el caso de que haya sido solicitado y aceptado por la persona víctima, con el objetivo de recuperar el equilibrio, de acuerdo con la cosmovisión, usos y costumbres del grupo étnico afectado.</w:t>
      </w:r>
    </w:p>
    <w:p w14:paraId="5EF86555" w14:textId="77777777" w:rsidR="00A13AA1" w:rsidRPr="00A13AA1" w:rsidRDefault="00A13AA1" w:rsidP="00A13AA1">
      <w:pPr>
        <w:pStyle w:val="Prrafodelista"/>
        <w:numPr>
          <w:ilvl w:val="0"/>
          <w:numId w:val="9"/>
        </w:numPr>
        <w:jc w:val="both"/>
        <w:rPr>
          <w:rFonts w:ascii="Arial" w:hAnsi="Arial" w:cs="Arial"/>
          <w:color w:val="000000" w:themeColor="text1"/>
          <w:sz w:val="22"/>
          <w:szCs w:val="22"/>
        </w:rPr>
      </w:pPr>
      <w:r w:rsidRPr="00A13AA1">
        <w:rPr>
          <w:rFonts w:ascii="Arial" w:hAnsi="Arial" w:cs="Arial"/>
          <w:color w:val="000000" w:themeColor="text1"/>
          <w:sz w:val="22"/>
          <w:szCs w:val="22"/>
        </w:rPr>
        <w:t>Para la atención integral de las personas con discapacidad deberán determinarse y proveerse los apoyos y ajustes razonables y salvaguardias, para la atención integral durante todos los pasos que hacen parte del presente protocolo (Resolución 1904 de 2017 del Ministerio de Salud y Protección Social o la que la que la modifique o sustituya).</w:t>
      </w:r>
    </w:p>
    <w:p w14:paraId="7A545859" w14:textId="77777777" w:rsidR="00A13AA1" w:rsidRPr="005E4C40" w:rsidRDefault="00A13AA1" w:rsidP="00A13AA1">
      <w:pPr>
        <w:jc w:val="both"/>
        <w:rPr>
          <w:rFonts w:ascii="Arial" w:hAnsi="Arial" w:cs="Arial"/>
        </w:rPr>
      </w:pPr>
    </w:p>
    <w:p w14:paraId="10CE52CF" w14:textId="77777777" w:rsidR="00A13AA1" w:rsidRDefault="00A13AA1" w:rsidP="00A13AA1">
      <w:pPr>
        <w:pStyle w:val="Ttulo2"/>
        <w:numPr>
          <w:ilvl w:val="0"/>
          <w:numId w:val="0"/>
        </w:numPr>
        <w:ind w:left="720"/>
        <w:jc w:val="center"/>
        <w:rPr>
          <w:ins w:id="91" w:author="Alexander Riascos Oñate" w:date="2025-12-15T21:55:00Z" w16du:dateUtc="2025-12-16T02:55:00Z"/>
          <w:bCs/>
          <w:i w:val="0"/>
          <w:iCs/>
          <w:sz w:val="22"/>
          <w:szCs w:val="22"/>
        </w:rPr>
      </w:pPr>
      <w:bookmarkStart w:id="92" w:name="_Toc208225024"/>
      <w:bookmarkStart w:id="93" w:name="_Toc215151120"/>
      <w:r w:rsidRPr="00A13AA1">
        <w:rPr>
          <w:bCs/>
          <w:i w:val="0"/>
          <w:iCs/>
          <w:sz w:val="22"/>
          <w:szCs w:val="22"/>
        </w:rPr>
        <w:t>INTERVENCIONES COLECTIVAS</w:t>
      </w:r>
      <w:bookmarkEnd w:id="92"/>
      <w:bookmarkEnd w:id="93"/>
    </w:p>
    <w:p w14:paraId="4D9A4CCC" w14:textId="77777777" w:rsidR="005B5B31" w:rsidRPr="005B5B31" w:rsidRDefault="005B5B31">
      <w:pPr>
        <w:rPr>
          <w:b/>
          <w:i/>
          <w:rPrChange w:id="94" w:author="Alexander Riascos Oñate" w:date="2025-12-15T21:55:00Z" w16du:dateUtc="2025-12-16T02:55:00Z">
            <w:rPr>
              <w:b w:val="0"/>
              <w:bCs/>
              <w:i w:val="0"/>
              <w:iCs/>
              <w:sz w:val="22"/>
              <w:szCs w:val="22"/>
            </w:rPr>
          </w:rPrChange>
        </w:rPr>
        <w:pPrChange w:id="95" w:author="Alexander Riascos Oñate" w:date="2025-12-15T21:55:00Z" w16du:dateUtc="2025-12-16T02:55:00Z">
          <w:pPr>
            <w:pStyle w:val="Ttulo2"/>
            <w:numPr>
              <w:numId w:val="0"/>
            </w:numPr>
            <w:ind w:left="0" w:firstLine="0"/>
            <w:jc w:val="center"/>
          </w:pPr>
        </w:pPrChange>
      </w:pPr>
    </w:p>
    <w:p w14:paraId="564B8812"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t>Las intervenciones colectivas se definen como</w:t>
      </w:r>
      <w:del w:id="96" w:author="Alexander Riascos Oñate" w:date="2025-12-15T21:59:00Z" w16du:dateUtc="2025-12-16T02:59:00Z">
        <w:r w:rsidRPr="00A13AA1" w:rsidDel="005B5B31">
          <w:rPr>
            <w:rFonts w:ascii="Arial" w:hAnsi="Arial" w:cs="Arial"/>
            <w:sz w:val="22"/>
            <w:szCs w:val="22"/>
          </w:rPr>
          <w:delText>:</w:delText>
        </w:r>
      </w:del>
      <w:r w:rsidRPr="00A13AA1">
        <w:rPr>
          <w:rFonts w:ascii="Arial" w:hAnsi="Arial" w:cs="Arial"/>
          <w:sz w:val="22"/>
          <w:szCs w:val="22"/>
        </w:rPr>
        <w:t xml:space="preserve"> “un conjunto de intervenciones, procedimientos o actividades para la promoción de la salud y la gestión del riesgo dirigidas a grupos poblacionales a lo largo del curso de la vida, definidas con fundamento en la evidencia disponible y en las prioridades de salud de cada territorio” (Resolución 3280 de 2018). Estas intervenciones se realizarán de manera complementaria a las intervenciones de atención en salud integral definidas en el presente protocolo y deben ser coordinadas de forma articulada entre los diferentes actores del SGSSS y reflejadas en los Planes de Acción en Salud de los territorios, garantizando su ejecución por los actores definidos en </w:t>
      </w:r>
      <w:r w:rsidRPr="004A5453">
        <w:rPr>
          <w:rFonts w:ascii="Arial" w:hAnsi="Arial" w:cs="Arial"/>
          <w:sz w:val="22"/>
          <w:szCs w:val="22"/>
        </w:rPr>
        <w:t>el Decreto 0858 de 2025</w:t>
      </w:r>
      <w:r w:rsidRPr="00A13AA1">
        <w:rPr>
          <w:rFonts w:ascii="Arial" w:hAnsi="Arial" w:cs="Arial"/>
          <w:sz w:val="22"/>
          <w:szCs w:val="22"/>
        </w:rPr>
        <w:t xml:space="preserve"> y la Resolución 1597 de 2025.</w:t>
      </w:r>
    </w:p>
    <w:p w14:paraId="2AAFEF36" w14:textId="77777777" w:rsidR="00A13AA1" w:rsidRPr="00A13AA1" w:rsidRDefault="00A13AA1" w:rsidP="00A13AA1">
      <w:pPr>
        <w:jc w:val="both"/>
        <w:rPr>
          <w:rFonts w:ascii="Arial" w:hAnsi="Arial" w:cs="Arial"/>
          <w:sz w:val="22"/>
          <w:szCs w:val="22"/>
        </w:rPr>
      </w:pPr>
    </w:p>
    <w:p w14:paraId="3A78A7D6"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lastRenderedPageBreak/>
        <w:t xml:space="preserve">Las intervenciones colectivas deben materializarse en acciones de Información, Educación y Comunicación dirigidas a las personas, familias y comunidades, en los entornos Hogar, Comunitario, Educativo e Institucional y </w:t>
      </w:r>
      <w:r w:rsidRPr="00A13AA1">
        <w:rPr>
          <w:rFonts w:ascii="Arial" w:hAnsi="Arial" w:cs="Arial"/>
          <w:color w:val="000000" w:themeColor="text1"/>
          <w:sz w:val="22"/>
          <w:szCs w:val="22"/>
        </w:rPr>
        <w:t xml:space="preserve">deben ser ajustadas según el tipo de población, lenguaje, usos y costumbres de los grupos étnicos, el territorio y los contextos socioculturales donde se desarrollarán las acciones. </w:t>
      </w:r>
    </w:p>
    <w:p w14:paraId="41CB7F94"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t xml:space="preserve"> </w:t>
      </w:r>
    </w:p>
    <w:p w14:paraId="36EA2B81"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t xml:space="preserve">Se orientan los contenidos de las intervenciones colectivas en los diferentes entornos, para apoyar la implementación del Protocolo de Atención a Víctimas de Violencias Sexuales de la siguiente manera: </w:t>
      </w:r>
    </w:p>
    <w:p w14:paraId="5093CC6E" w14:textId="77777777" w:rsidR="00A13AA1" w:rsidRPr="00A13AA1" w:rsidRDefault="00A13AA1" w:rsidP="00A13AA1">
      <w:pPr>
        <w:jc w:val="both"/>
        <w:rPr>
          <w:rFonts w:ascii="Arial" w:hAnsi="Arial" w:cs="Arial"/>
          <w:sz w:val="22"/>
          <w:szCs w:val="22"/>
        </w:rPr>
      </w:pPr>
    </w:p>
    <w:tbl>
      <w:tblPr>
        <w:tblStyle w:val="Tablanormal4"/>
        <w:tblW w:w="8931" w:type="dxa"/>
        <w:tblLook w:val="04A0" w:firstRow="1" w:lastRow="0" w:firstColumn="1" w:lastColumn="0" w:noHBand="0" w:noVBand="1"/>
      </w:tblPr>
      <w:tblGrid>
        <w:gridCol w:w="2268"/>
        <w:gridCol w:w="6663"/>
      </w:tblGrid>
      <w:tr w:rsidR="00A13AA1" w:rsidRPr="00A13AA1" w14:paraId="250F8CAC"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51166643" w14:textId="77777777" w:rsidR="00A13AA1" w:rsidRPr="00A13AA1" w:rsidRDefault="00A13AA1">
            <w:pPr>
              <w:jc w:val="center"/>
              <w:rPr>
                <w:rFonts w:ascii="Arial" w:hAnsi="Arial" w:cs="Arial"/>
                <w:sz w:val="22"/>
                <w:szCs w:val="22"/>
              </w:rPr>
              <w:pPrChange w:id="97" w:author="Alexander Riascos Oñate" w:date="2025-12-15T22:00:00Z" w16du:dateUtc="2025-12-16T03:00:00Z">
                <w:pPr>
                  <w:jc w:val="both"/>
                </w:pPr>
              </w:pPrChange>
            </w:pPr>
            <w:r w:rsidRPr="00A13AA1">
              <w:rPr>
                <w:rFonts w:ascii="Arial" w:hAnsi="Arial" w:cs="Arial"/>
                <w:sz w:val="22"/>
                <w:szCs w:val="22"/>
              </w:rPr>
              <w:t>NOMBRE</w:t>
            </w:r>
          </w:p>
        </w:tc>
        <w:tc>
          <w:tcPr>
            <w:tcW w:w="6663" w:type="dxa"/>
          </w:tcPr>
          <w:p w14:paraId="355344B5" w14:textId="77777777" w:rsidR="00A13AA1" w:rsidRDefault="00A13AA1">
            <w:pPr>
              <w:jc w:val="center"/>
              <w:cnfStyle w:val="100000000000" w:firstRow="1" w:lastRow="0" w:firstColumn="0" w:lastColumn="0" w:oddVBand="0" w:evenVBand="0" w:oddHBand="0" w:evenHBand="0" w:firstRowFirstColumn="0" w:firstRowLastColumn="0" w:lastRowFirstColumn="0" w:lastRowLastColumn="0"/>
              <w:rPr>
                <w:ins w:id="98" w:author="Alexander Riascos Oñate" w:date="2025-12-15T22:00:00Z" w16du:dateUtc="2025-12-16T03:00:00Z"/>
                <w:rFonts w:ascii="Arial" w:hAnsi="Arial" w:cs="Arial"/>
                <w:b w:val="0"/>
                <w:bCs w:val="0"/>
                <w:sz w:val="22"/>
                <w:szCs w:val="22"/>
              </w:rPr>
              <w:pPrChange w:id="99" w:author="Alexander Riascos Oñate" w:date="2025-12-15T22:00:00Z" w16du:dateUtc="2025-12-16T03:00:00Z">
                <w:pPr>
                  <w:jc w:val="both"/>
                  <w:cnfStyle w:val="100000000000" w:firstRow="1" w:lastRow="0" w:firstColumn="0" w:lastColumn="0" w:oddVBand="0" w:evenVBand="0" w:oddHBand="0" w:evenHBand="0" w:firstRowFirstColumn="0" w:firstRowLastColumn="0" w:lastRowFirstColumn="0" w:lastRowLastColumn="0"/>
                </w:pPr>
              </w:pPrChange>
            </w:pPr>
            <w:r w:rsidRPr="00A13AA1">
              <w:rPr>
                <w:rFonts w:ascii="Arial" w:hAnsi="Arial" w:cs="Arial"/>
                <w:sz w:val="22"/>
                <w:szCs w:val="22"/>
              </w:rPr>
              <w:t>CONTENIDO</w:t>
            </w:r>
          </w:p>
          <w:p w14:paraId="635DEB0F" w14:textId="77777777" w:rsidR="005B5B31" w:rsidRPr="00A13AA1" w:rsidRDefault="005B5B31" w:rsidP="00A13AA1">
            <w:pPr>
              <w:jc w:val="both"/>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p>
        </w:tc>
      </w:tr>
      <w:tr w:rsidR="00A13AA1" w:rsidRPr="00A13AA1" w14:paraId="1890117D"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60945D60" w14:textId="77777777" w:rsidR="00A13AA1" w:rsidRPr="00A13AA1" w:rsidRDefault="00A13AA1">
            <w:pPr>
              <w:rPr>
                <w:rFonts w:ascii="Arial" w:hAnsi="Arial" w:cs="Arial"/>
                <w:sz w:val="22"/>
                <w:szCs w:val="22"/>
              </w:rPr>
              <w:pPrChange w:id="100" w:author="Alexander Riascos Oñate" w:date="2025-12-15T22:01:00Z" w16du:dateUtc="2025-12-16T03:01:00Z">
                <w:pPr>
                  <w:jc w:val="both"/>
                </w:pPr>
              </w:pPrChange>
            </w:pPr>
            <w:r w:rsidRPr="00A13AA1">
              <w:rPr>
                <w:rFonts w:ascii="Arial" w:hAnsi="Arial" w:cs="Arial"/>
                <w:sz w:val="22"/>
                <w:szCs w:val="22"/>
              </w:rPr>
              <w:t>Información en salud</w:t>
            </w:r>
          </w:p>
        </w:tc>
        <w:tc>
          <w:tcPr>
            <w:tcW w:w="6663" w:type="dxa"/>
          </w:tcPr>
          <w:p w14:paraId="36CF233D" w14:textId="77777777" w:rsidR="00A13AA1" w:rsidRPr="00A13AA1" w:rsidRDefault="00A13AA1" w:rsidP="00A13AA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Orientar, advertir, anunciar o recomendar a los individuos, familias y comunidades, mediante mensajes clave relacionados con las prioridades definidas con relación al acceso a los servicios de salud y la garantía de los derechos de las víctimas de violencias sexuales. </w:t>
            </w:r>
          </w:p>
          <w:p w14:paraId="43879C33" w14:textId="77777777" w:rsidR="00A13AA1" w:rsidRPr="00A13AA1" w:rsidRDefault="00A13AA1" w:rsidP="00A13AA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44801D7B" w14:textId="77777777" w:rsidR="00A13AA1" w:rsidRPr="00A13AA1" w:rsidRDefault="00A13AA1" w:rsidP="00A13AA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La información para la salud estará a cargo en el territorio de los Equipos Básicos en Salud, los gestores comunitarios y el talento humano que sea definido por el Ministerio de Salud y Protección Social. </w:t>
            </w:r>
          </w:p>
          <w:p w14:paraId="01F7C012" w14:textId="77777777" w:rsidR="00A13AA1" w:rsidRPr="00A13AA1" w:rsidRDefault="00A13AA1" w:rsidP="00A13AA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 </w:t>
            </w:r>
          </w:p>
        </w:tc>
      </w:tr>
      <w:tr w:rsidR="00A13AA1" w:rsidRPr="00A13AA1" w14:paraId="6CEF490B" w14:textId="77777777" w:rsidTr="00170781">
        <w:tc>
          <w:tcPr>
            <w:cnfStyle w:val="001000000000" w:firstRow="0" w:lastRow="0" w:firstColumn="1" w:lastColumn="0" w:oddVBand="0" w:evenVBand="0" w:oddHBand="0" w:evenHBand="0" w:firstRowFirstColumn="0" w:firstRowLastColumn="0" w:lastRowFirstColumn="0" w:lastRowLastColumn="0"/>
            <w:tcW w:w="2268" w:type="dxa"/>
          </w:tcPr>
          <w:p w14:paraId="69FB9C8F"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t>Educación para la</w:t>
            </w:r>
          </w:p>
          <w:p w14:paraId="74B21AF9" w14:textId="77777777" w:rsidR="00A13AA1" w:rsidRPr="00A13AA1" w:rsidRDefault="00A13AA1" w:rsidP="00A13AA1">
            <w:pPr>
              <w:jc w:val="both"/>
              <w:rPr>
                <w:rFonts w:ascii="Arial" w:hAnsi="Arial" w:cs="Arial"/>
                <w:sz w:val="22"/>
                <w:szCs w:val="22"/>
              </w:rPr>
            </w:pPr>
            <w:r w:rsidRPr="00A13AA1">
              <w:rPr>
                <w:rFonts w:ascii="Arial" w:hAnsi="Arial" w:cs="Arial"/>
                <w:sz w:val="22"/>
                <w:szCs w:val="22"/>
              </w:rPr>
              <w:t>salud</w:t>
            </w:r>
          </w:p>
        </w:tc>
        <w:tc>
          <w:tcPr>
            <w:tcW w:w="6663" w:type="dxa"/>
          </w:tcPr>
          <w:p w14:paraId="6FC1BA6A" w14:textId="692AA453" w:rsidR="00A13AA1" w:rsidRPr="00A13AA1" w:rsidRDefault="00A13AA1" w:rsidP="00A13AA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Estará ajustado a los resultados esperados, las capacidades a desarrollar y los contenidos de educación para la salud en el marco del Plan de Intervenciones Colectivas para las Entidades Territoriales y en los lineamientos establecidos para los Prestadores de Servicios de Salud y Talento Humano </w:t>
            </w:r>
            <w:proofErr w:type="gramStart"/>
            <w:r w:rsidRPr="00A13AA1">
              <w:rPr>
                <w:rFonts w:ascii="Arial" w:hAnsi="Arial" w:cs="Arial"/>
                <w:sz w:val="22"/>
                <w:szCs w:val="22"/>
              </w:rPr>
              <w:t>en relación a</w:t>
            </w:r>
            <w:proofErr w:type="gramEnd"/>
            <w:r w:rsidRPr="00A13AA1">
              <w:rPr>
                <w:rFonts w:ascii="Arial" w:hAnsi="Arial" w:cs="Arial"/>
                <w:sz w:val="22"/>
                <w:szCs w:val="22"/>
              </w:rPr>
              <w:t xml:space="preserve"> lo exigido en la constancia de asistencia a las actividades </w:t>
            </w:r>
            <w:ins w:id="101" w:author="Alexander Riascos Oñate" w:date="2025-12-15T22:02:00Z" w16du:dateUtc="2025-12-16T03:02:00Z">
              <w:r w:rsidR="005B5B31">
                <w:rPr>
                  <w:rFonts w:ascii="Arial" w:hAnsi="Arial" w:cs="Arial"/>
                  <w:sz w:val="22"/>
                  <w:szCs w:val="22"/>
                </w:rPr>
                <w:t xml:space="preserve">y </w:t>
              </w:r>
            </w:ins>
            <w:r w:rsidRPr="00A13AA1">
              <w:rPr>
                <w:rFonts w:ascii="Arial" w:hAnsi="Arial" w:cs="Arial"/>
                <w:sz w:val="22"/>
                <w:szCs w:val="22"/>
              </w:rPr>
              <w:t xml:space="preserve">la formación continua (Resolución 3100 de 2019 o la norma que la modifique o sustituya). Tendrá dos componentes fundamentales: </w:t>
            </w:r>
          </w:p>
          <w:p w14:paraId="76196D5D" w14:textId="77777777" w:rsidR="00A13AA1" w:rsidRPr="00A13AA1" w:rsidRDefault="00A13AA1" w:rsidP="00A13AA1">
            <w:pPr>
              <w:pStyle w:val="Prrafodelista"/>
              <w:numPr>
                <w:ilvl w:val="0"/>
                <w:numId w:val="11"/>
              </w:num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La educación comunitaria, la cual deberá contener los temas priorizados propuestos en el presente protocolo y adaptarse </w:t>
            </w:r>
            <w:proofErr w:type="gramStart"/>
            <w:r w:rsidRPr="00A13AA1">
              <w:rPr>
                <w:rFonts w:ascii="Arial" w:hAnsi="Arial" w:cs="Arial"/>
                <w:sz w:val="22"/>
                <w:szCs w:val="22"/>
              </w:rPr>
              <w:t>de acuerdo a</w:t>
            </w:r>
            <w:proofErr w:type="gramEnd"/>
            <w:r w:rsidRPr="00A13AA1">
              <w:rPr>
                <w:rFonts w:ascii="Arial" w:hAnsi="Arial" w:cs="Arial"/>
                <w:sz w:val="22"/>
                <w:szCs w:val="22"/>
              </w:rPr>
              <w:t xml:space="preserve"> las necesidades de cada red. </w:t>
            </w:r>
          </w:p>
          <w:p w14:paraId="4885888A" w14:textId="77777777" w:rsidR="00A13AA1" w:rsidRPr="00A13AA1" w:rsidRDefault="00A13AA1" w:rsidP="00A13AA1">
            <w:pPr>
              <w:pStyle w:val="Prrafodelista"/>
              <w:numPr>
                <w:ilvl w:val="0"/>
                <w:numId w:val="11"/>
              </w:numPr>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A13AA1">
              <w:rPr>
                <w:rFonts w:ascii="Arial" w:hAnsi="Arial" w:cs="Arial"/>
                <w:sz w:val="22"/>
                <w:szCs w:val="22"/>
              </w:rPr>
              <w:t xml:space="preserve">La formación continua al Talento Humano, bajo la responsabilidad de los prestadores de servicios de salud quienes en forma periódica solicitarán las constancias necesarias y realizarán al interior de las instituciones los procesos de evaluación de adherencia y de garantía a la calidad de la atención de acuerdo con lo definido por la normativa vigente. Esta formación y seguimiento tendrá el apoyo de las Entidades Territoriales y de las instituciones de educación superior y continuada vigiladas por el Ministerio de Educación. </w:t>
            </w:r>
          </w:p>
          <w:p w14:paraId="45D3E46F" w14:textId="77777777" w:rsidR="00A13AA1" w:rsidRPr="00A13AA1" w:rsidRDefault="00A13AA1" w:rsidP="00A13AA1">
            <w:pPr>
              <w:pStyle w:val="Prrafodelista"/>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A13AA1" w:rsidRPr="00A13AA1" w14:paraId="3EC9B907"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32D21937" w14:textId="77777777" w:rsidR="00A13AA1" w:rsidRPr="00A13AA1" w:rsidRDefault="00A13AA1">
            <w:pPr>
              <w:rPr>
                <w:rFonts w:ascii="Arial" w:hAnsi="Arial" w:cs="Arial"/>
                <w:sz w:val="22"/>
                <w:szCs w:val="22"/>
              </w:rPr>
              <w:pPrChange w:id="102" w:author="Alexander Riascos Oñate" w:date="2025-12-15T22:03:00Z" w16du:dateUtc="2025-12-16T03:03:00Z">
                <w:pPr>
                  <w:jc w:val="both"/>
                </w:pPr>
              </w:pPrChange>
            </w:pPr>
            <w:r w:rsidRPr="00A13AA1">
              <w:rPr>
                <w:rFonts w:ascii="Arial" w:hAnsi="Arial" w:cs="Arial"/>
                <w:sz w:val="22"/>
                <w:szCs w:val="22"/>
              </w:rPr>
              <w:t>Comunicación en Salud</w:t>
            </w:r>
          </w:p>
        </w:tc>
        <w:tc>
          <w:tcPr>
            <w:tcW w:w="6663" w:type="dxa"/>
          </w:tcPr>
          <w:p w14:paraId="411E3450" w14:textId="0AEAEAAB" w:rsidR="00A13AA1" w:rsidRPr="00A13AA1" w:rsidRDefault="00A13AA1" w:rsidP="00A13AA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13AA1">
              <w:rPr>
                <w:rFonts w:ascii="Arial" w:hAnsi="Arial" w:cs="Arial"/>
                <w:sz w:val="22"/>
                <w:szCs w:val="22"/>
              </w:rPr>
              <w:t>Las Entidades Territoriales del orden departamental y municipal, los prestadores</w:t>
            </w:r>
            <w:ins w:id="103" w:author="Alexander Riascos Oñate" w:date="2025-12-15T22:03:00Z" w16du:dateUtc="2025-12-16T03:03:00Z">
              <w:r w:rsidR="005B5B31">
                <w:rPr>
                  <w:rFonts w:ascii="Arial" w:hAnsi="Arial" w:cs="Arial"/>
                  <w:sz w:val="22"/>
                  <w:szCs w:val="22"/>
                </w:rPr>
                <w:t xml:space="preserve"> de servicios de salud</w:t>
              </w:r>
            </w:ins>
            <w:r w:rsidRPr="00A13AA1">
              <w:rPr>
                <w:rFonts w:ascii="Arial" w:hAnsi="Arial" w:cs="Arial"/>
                <w:sz w:val="22"/>
                <w:szCs w:val="22"/>
              </w:rPr>
              <w:t xml:space="preserve"> y las EAPB o quien las reemplace o sustituya, deben construir un plan de comunicaciones periódico, con enfoque cultural y étnico</w:t>
            </w:r>
            <w:ins w:id="104" w:author="Alexander Riascos Oñate" w:date="2025-12-15T22:04:00Z" w16du:dateUtc="2025-12-16T03:04:00Z">
              <w:r w:rsidR="00EF0FB7">
                <w:rPr>
                  <w:rFonts w:ascii="Arial" w:hAnsi="Arial" w:cs="Arial"/>
                  <w:sz w:val="22"/>
                  <w:szCs w:val="22"/>
                </w:rPr>
                <w:t>,</w:t>
              </w:r>
            </w:ins>
            <w:r w:rsidRPr="00A13AA1">
              <w:rPr>
                <w:rFonts w:ascii="Arial" w:hAnsi="Arial" w:cs="Arial"/>
                <w:sz w:val="22"/>
                <w:szCs w:val="22"/>
              </w:rPr>
              <w:t xml:space="preserve"> de piezas comunicativas que brinden información a la población acerca de los temas definidos en el presente apartado.  </w:t>
            </w:r>
          </w:p>
        </w:tc>
      </w:tr>
    </w:tbl>
    <w:p w14:paraId="5BCC24D2" w14:textId="77777777" w:rsidR="00A13AA1" w:rsidRPr="00F847CF" w:rsidRDefault="00A13AA1" w:rsidP="00A13AA1">
      <w:pPr>
        <w:jc w:val="both"/>
        <w:rPr>
          <w:rFonts w:ascii="Arial" w:hAnsi="Arial" w:cs="Arial"/>
          <w:sz w:val="18"/>
          <w:szCs w:val="18"/>
        </w:rPr>
      </w:pPr>
      <w:r w:rsidRPr="00F847CF">
        <w:rPr>
          <w:rFonts w:ascii="Arial" w:hAnsi="Arial" w:cs="Arial"/>
          <w:sz w:val="18"/>
          <w:szCs w:val="18"/>
        </w:rPr>
        <w:t xml:space="preserve">Fuente: Elaboración propia </w:t>
      </w:r>
    </w:p>
    <w:p w14:paraId="41AD7FFB" w14:textId="77777777" w:rsidR="00A13AA1" w:rsidRPr="00A13AA1" w:rsidRDefault="00A13AA1" w:rsidP="00A13AA1">
      <w:pPr>
        <w:jc w:val="both"/>
        <w:rPr>
          <w:rFonts w:ascii="Arial" w:hAnsi="Arial" w:cs="Arial"/>
          <w:sz w:val="22"/>
          <w:szCs w:val="22"/>
        </w:rPr>
      </w:pPr>
    </w:p>
    <w:p w14:paraId="3813850B" w14:textId="77777777" w:rsidR="00A13AA1" w:rsidRPr="00A13AA1" w:rsidRDefault="00A13AA1" w:rsidP="00A13AA1">
      <w:pPr>
        <w:jc w:val="both"/>
        <w:rPr>
          <w:rFonts w:ascii="Arial" w:hAnsi="Arial" w:cs="Arial"/>
          <w:b/>
          <w:bCs/>
          <w:sz w:val="22"/>
          <w:szCs w:val="22"/>
        </w:rPr>
      </w:pPr>
      <w:r w:rsidRPr="00A13AA1">
        <w:rPr>
          <w:rFonts w:ascii="Arial" w:hAnsi="Arial" w:cs="Arial"/>
          <w:b/>
          <w:bCs/>
          <w:sz w:val="22"/>
          <w:szCs w:val="22"/>
        </w:rPr>
        <w:t xml:space="preserve">TEMAS QUE DEBEN INCLUIRSE EN LAS ACTIVIDADES DE INFORMACIÓN EN SALUD Y EDUCACIÓN PARA LA SALUD: </w:t>
      </w:r>
    </w:p>
    <w:p w14:paraId="5FE3CE10" w14:textId="77777777" w:rsidR="00A13AA1" w:rsidRPr="00A13AA1" w:rsidRDefault="00A13AA1" w:rsidP="00A13AA1">
      <w:pPr>
        <w:jc w:val="both"/>
        <w:rPr>
          <w:rFonts w:ascii="Arial" w:hAnsi="Arial" w:cs="Arial"/>
          <w:b/>
          <w:bCs/>
          <w:sz w:val="22"/>
          <w:szCs w:val="22"/>
        </w:rPr>
      </w:pPr>
    </w:p>
    <w:p w14:paraId="41651833" w14:textId="77777777" w:rsidR="00A13AA1" w:rsidRPr="00A13AA1" w:rsidRDefault="00A13AA1" w:rsidP="00A13AA1">
      <w:pPr>
        <w:pStyle w:val="Prrafodelista"/>
        <w:numPr>
          <w:ilvl w:val="0"/>
          <w:numId w:val="10"/>
        </w:numPr>
        <w:contextualSpacing/>
        <w:jc w:val="both"/>
        <w:rPr>
          <w:rFonts w:ascii="Arial" w:hAnsi="Arial" w:cs="Arial"/>
          <w:sz w:val="22"/>
          <w:szCs w:val="22"/>
        </w:rPr>
      </w:pPr>
      <w:r w:rsidRPr="00A13AA1">
        <w:rPr>
          <w:rFonts w:ascii="Arial" w:hAnsi="Arial" w:cs="Arial"/>
          <w:sz w:val="22"/>
          <w:szCs w:val="22"/>
        </w:rPr>
        <w:t>Derechos de las víctimas de Violencias sexuales</w:t>
      </w:r>
    </w:p>
    <w:p w14:paraId="5E5E34F1" w14:textId="77777777" w:rsidR="00A13AA1" w:rsidRPr="00A13AA1" w:rsidRDefault="00A13AA1" w:rsidP="00A13AA1">
      <w:pPr>
        <w:pStyle w:val="Prrafodelista"/>
        <w:numPr>
          <w:ilvl w:val="0"/>
          <w:numId w:val="10"/>
        </w:numPr>
        <w:contextualSpacing/>
        <w:jc w:val="both"/>
        <w:rPr>
          <w:rFonts w:ascii="Arial" w:hAnsi="Arial" w:cs="Arial"/>
          <w:sz w:val="22"/>
          <w:szCs w:val="22"/>
        </w:rPr>
      </w:pPr>
      <w:r w:rsidRPr="00A13AA1">
        <w:rPr>
          <w:rFonts w:ascii="Arial" w:hAnsi="Arial" w:cs="Arial"/>
          <w:color w:val="000000" w:themeColor="text1"/>
          <w:sz w:val="22"/>
          <w:szCs w:val="22"/>
        </w:rPr>
        <w:t>Los tipos y formas de presentación de violencias sexuales según los entornos y contextos socioculturales.</w:t>
      </w:r>
    </w:p>
    <w:p w14:paraId="5F21E847" w14:textId="77777777" w:rsidR="00A13AA1" w:rsidRPr="00A13AA1" w:rsidRDefault="00A13AA1" w:rsidP="00A13AA1">
      <w:pPr>
        <w:pStyle w:val="Prrafodelista"/>
        <w:numPr>
          <w:ilvl w:val="0"/>
          <w:numId w:val="10"/>
        </w:numPr>
        <w:contextualSpacing/>
        <w:jc w:val="both"/>
        <w:rPr>
          <w:rFonts w:ascii="Arial" w:hAnsi="Arial" w:cs="Arial"/>
          <w:sz w:val="22"/>
          <w:szCs w:val="22"/>
        </w:rPr>
      </w:pPr>
      <w:r w:rsidRPr="00A13AA1">
        <w:rPr>
          <w:rFonts w:ascii="Arial" w:hAnsi="Arial" w:cs="Arial"/>
          <w:color w:val="000000" w:themeColor="text1"/>
          <w:sz w:val="22"/>
          <w:szCs w:val="22"/>
        </w:rPr>
        <w:lastRenderedPageBreak/>
        <w:t>La importancia de que las personas víctimas de violencia sexual acudan inmediatamente o por lo menos, lo más pronto posible a los servicios de salud de urgencias médicas o puedan consultar a las personas de los equipos nucleares de salud del territorio. Se debe informar que, si es posible, aporte la ropa y otros elementos como preservativos, papeles, toallas o instrumentos de aseo empleados o presentes durante o después de los hechos.</w:t>
      </w:r>
    </w:p>
    <w:p w14:paraId="32D8C6C2" w14:textId="77777777" w:rsidR="00A13AA1" w:rsidRPr="004A5453" w:rsidRDefault="00A13AA1" w:rsidP="00A13AA1">
      <w:pPr>
        <w:pStyle w:val="Prrafodelista"/>
        <w:numPr>
          <w:ilvl w:val="0"/>
          <w:numId w:val="10"/>
        </w:numPr>
        <w:contextualSpacing/>
        <w:jc w:val="both"/>
        <w:rPr>
          <w:rFonts w:ascii="Arial" w:hAnsi="Arial" w:cs="Arial"/>
          <w:color w:val="000000" w:themeColor="text1"/>
          <w:sz w:val="22"/>
          <w:szCs w:val="22"/>
        </w:rPr>
      </w:pPr>
      <w:r w:rsidRPr="004A5453">
        <w:rPr>
          <w:rFonts w:ascii="Arial" w:hAnsi="Arial" w:cs="Arial"/>
          <w:bCs/>
          <w:color w:val="000000" w:themeColor="text1"/>
          <w:sz w:val="22"/>
          <w:szCs w:val="22"/>
        </w:rPr>
        <w:t>Los servicios y equipos básicos de salud (EBS)</w:t>
      </w:r>
      <w:del w:id="105" w:author="Alexander Riascos Oñate" w:date="2025-12-15T22:06:00Z" w16du:dateUtc="2025-12-16T03:06:00Z">
        <w:r w:rsidRPr="004A5453" w:rsidDel="00DF29AB">
          <w:rPr>
            <w:rFonts w:ascii="Arial" w:hAnsi="Arial" w:cs="Arial"/>
            <w:bCs/>
            <w:color w:val="000000" w:themeColor="text1"/>
            <w:sz w:val="22"/>
            <w:szCs w:val="22"/>
          </w:rPr>
          <w:delText>,</w:delText>
        </w:r>
      </w:del>
      <w:r w:rsidRPr="004A5453">
        <w:rPr>
          <w:rFonts w:ascii="Arial" w:hAnsi="Arial" w:cs="Arial"/>
          <w:bCs/>
          <w:color w:val="000000" w:themeColor="text1"/>
          <w:sz w:val="22"/>
          <w:szCs w:val="22"/>
        </w:rPr>
        <w:t xml:space="preserve"> disponibles en el territorio para la atención de las víctimas de violencias sexuales y la manera de acceder a ellos</w:t>
      </w:r>
      <w:r w:rsidRPr="004A5453">
        <w:rPr>
          <w:rFonts w:ascii="Arial" w:hAnsi="Arial" w:cs="Arial"/>
          <w:color w:val="000000" w:themeColor="text1"/>
          <w:sz w:val="22"/>
          <w:szCs w:val="22"/>
        </w:rPr>
        <w:t>.</w:t>
      </w:r>
    </w:p>
    <w:p w14:paraId="414DC795" w14:textId="77777777" w:rsidR="00A13AA1" w:rsidRPr="00A13AA1" w:rsidRDefault="00A13AA1" w:rsidP="00A13AA1">
      <w:pPr>
        <w:pStyle w:val="Prrafodelista"/>
        <w:numPr>
          <w:ilvl w:val="0"/>
          <w:numId w:val="10"/>
        </w:numPr>
        <w:contextualSpacing/>
        <w:jc w:val="both"/>
        <w:rPr>
          <w:rFonts w:ascii="Arial" w:hAnsi="Arial" w:cs="Arial"/>
          <w:sz w:val="22"/>
          <w:szCs w:val="22"/>
        </w:rPr>
      </w:pPr>
      <w:r w:rsidRPr="00A13AA1">
        <w:rPr>
          <w:rFonts w:ascii="Arial" w:hAnsi="Arial" w:cs="Arial"/>
          <w:color w:val="000000" w:themeColor="text1"/>
          <w:sz w:val="22"/>
          <w:szCs w:val="22"/>
        </w:rPr>
        <w:t>Los horarios de atención a esos servicios de salud, con énfasis en aquellos que están disponibles 24 horas al día, siete días a la semana.</w:t>
      </w:r>
    </w:p>
    <w:p w14:paraId="5CCE5ACE" w14:textId="246B69F7" w:rsidR="00A13AA1" w:rsidRPr="00F847CF" w:rsidRDefault="00A13AA1" w:rsidP="00F847CF">
      <w:pPr>
        <w:pStyle w:val="Prrafodelista"/>
        <w:numPr>
          <w:ilvl w:val="0"/>
          <w:numId w:val="10"/>
        </w:numPr>
        <w:contextualSpacing/>
        <w:jc w:val="both"/>
        <w:rPr>
          <w:rFonts w:ascii="Arial" w:hAnsi="Arial" w:cs="Arial"/>
          <w:sz w:val="22"/>
          <w:szCs w:val="22"/>
        </w:rPr>
      </w:pPr>
      <w:r w:rsidRPr="00A13AA1">
        <w:rPr>
          <w:rFonts w:ascii="Arial" w:hAnsi="Arial" w:cs="Arial"/>
          <w:color w:val="000000" w:themeColor="text1"/>
          <w:sz w:val="22"/>
          <w:szCs w:val="22"/>
        </w:rPr>
        <w:t>Los riesgos y vulnerabilidades individuales, familiares o colectivos de ser víctima de violencia sexual, teniendo en cuenta el momento del curso de la vida en la que se encuentre la persona víctima, el contexto familiar y comunitario, el contexto de emergencia humanitaria, de conflicto armado o de migración, la condición, procedencia, y pertenencia étnica y en general de los determinantes sociales identificados en cada población y territorio.</w:t>
      </w:r>
    </w:p>
    <w:p w14:paraId="737E747D" w14:textId="77777777" w:rsidR="00A13AA1" w:rsidRPr="00A13AA1" w:rsidRDefault="00A13AA1" w:rsidP="00A13AA1">
      <w:pPr>
        <w:pStyle w:val="Prrafodelista"/>
        <w:numPr>
          <w:ilvl w:val="0"/>
          <w:numId w:val="10"/>
        </w:numPr>
        <w:contextualSpacing/>
        <w:jc w:val="both"/>
        <w:rPr>
          <w:rFonts w:ascii="Arial" w:hAnsi="Arial" w:cs="Arial"/>
          <w:sz w:val="22"/>
          <w:szCs w:val="22"/>
        </w:rPr>
      </w:pPr>
      <w:r w:rsidRPr="00A13AA1">
        <w:rPr>
          <w:rFonts w:ascii="Arial" w:hAnsi="Arial" w:cs="Arial"/>
          <w:sz w:val="22"/>
          <w:szCs w:val="22"/>
        </w:rPr>
        <w:t xml:space="preserve">Debe presentarse especial atención a la presencia de posibles casos de violencia sexual dentro de las siguientes poblaciones altamente vulnerables: </w:t>
      </w:r>
    </w:p>
    <w:p w14:paraId="5547CF94"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Mujeres y adolescentes usuarios de atenciones en salud sexual y reproductiva</w:t>
      </w:r>
    </w:p>
    <w:p w14:paraId="3EF33775"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Niñas y mujeres jóvenes: de 10 a 24 años. (OMS,2022)</w:t>
      </w:r>
    </w:p>
    <w:p w14:paraId="13A3636A"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Usuarias de programas de control prenatal.</w:t>
      </w:r>
    </w:p>
    <w:p w14:paraId="7E29A029"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 xml:space="preserve">Usuarios de los servicios y programas de atención integral a niñas, niños y adolescentes. </w:t>
      </w:r>
    </w:p>
    <w:p w14:paraId="1DF2501D"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Población de niños, niñas y adolescentes escolarizados y no escolarizados.</w:t>
      </w:r>
    </w:p>
    <w:p w14:paraId="73F82EE4"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Usuarios de los servicios y programas de salud mental y psiquiatría.</w:t>
      </w:r>
    </w:p>
    <w:p w14:paraId="132BD02D"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 xml:space="preserve">Personas en situación de desplazamiento, retorno, o que habiten en zonas afectadas por el conflicto armado, que sean usuarias generales de cualquier servicio de salud. </w:t>
      </w:r>
    </w:p>
    <w:p w14:paraId="12DDFED4"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 xml:space="preserve">Mujeres y otras personas con discapacidad. </w:t>
      </w:r>
    </w:p>
    <w:p w14:paraId="6985D27F"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 xml:space="preserve">Mujeres y otras personas privadas de la libertad en centros carcelarios. </w:t>
      </w:r>
    </w:p>
    <w:p w14:paraId="4DE936EA"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Mujeres, niñas, niños y adolescentes en situación de desastre natural.</w:t>
      </w:r>
    </w:p>
    <w:p w14:paraId="06EC949D"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 xml:space="preserve">Personas con orientaciones sexuales o identidades de género diversas. </w:t>
      </w:r>
    </w:p>
    <w:p w14:paraId="3D0E0A33" w14:textId="77777777" w:rsidR="00A13AA1" w:rsidRPr="00A13AA1" w:rsidRDefault="00A13AA1" w:rsidP="00A13AA1">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Personas pertenecientes a pueblos indígenas y afrodescendientes.</w:t>
      </w:r>
    </w:p>
    <w:p w14:paraId="405D9FAC" w14:textId="57C1CB47" w:rsidR="00A13AA1" w:rsidRPr="00F847CF" w:rsidRDefault="00A13AA1" w:rsidP="00F847CF">
      <w:pPr>
        <w:pStyle w:val="Prrafodelista"/>
        <w:numPr>
          <w:ilvl w:val="1"/>
          <w:numId w:val="8"/>
        </w:numPr>
        <w:contextualSpacing/>
        <w:jc w:val="both"/>
        <w:rPr>
          <w:rFonts w:ascii="Arial" w:hAnsi="Arial" w:cs="Arial"/>
          <w:sz w:val="22"/>
          <w:szCs w:val="22"/>
        </w:rPr>
      </w:pPr>
      <w:r w:rsidRPr="00A13AA1">
        <w:rPr>
          <w:rFonts w:ascii="Arial" w:hAnsi="Arial" w:cs="Arial"/>
          <w:sz w:val="22"/>
          <w:szCs w:val="22"/>
        </w:rPr>
        <w:t>Personas migrantes y refugiadas.</w:t>
      </w:r>
      <w:r w:rsidRPr="00F847CF">
        <w:rPr>
          <w:rFonts w:ascii="Arial" w:hAnsi="Arial" w:cs="Arial"/>
          <w:sz w:val="22"/>
          <w:szCs w:val="22"/>
        </w:rPr>
        <w:t xml:space="preserve"> </w:t>
      </w:r>
    </w:p>
    <w:p w14:paraId="62C36BCA" w14:textId="77777777" w:rsidR="00A13AA1" w:rsidRDefault="00A13AA1" w:rsidP="00A13AA1">
      <w:pPr>
        <w:pStyle w:val="Prrafodelista"/>
        <w:numPr>
          <w:ilvl w:val="0"/>
          <w:numId w:val="10"/>
        </w:numPr>
        <w:contextualSpacing/>
        <w:jc w:val="both"/>
        <w:rPr>
          <w:rFonts w:ascii="Arial" w:hAnsi="Arial" w:cs="Arial"/>
          <w:color w:val="000000" w:themeColor="text1"/>
          <w:sz w:val="22"/>
          <w:szCs w:val="22"/>
        </w:rPr>
      </w:pPr>
      <w:r w:rsidRPr="00A13AA1">
        <w:rPr>
          <w:rFonts w:ascii="Arial" w:hAnsi="Arial" w:cs="Arial"/>
          <w:color w:val="000000" w:themeColor="text1"/>
          <w:sz w:val="22"/>
          <w:szCs w:val="22"/>
        </w:rPr>
        <w:t>El reconocimiento de las violencias sexuales como delitos (algunos hechos de violencia se configuran en diferentes delitos) que obligan a la denuncia y activación de rutas de forma inmediata para garantizar el acceso a la justicia, incluida la justicia propia y la protección y/o sanación a la persona, la familia y el colectivo y restitución y restablecimiento de sus derechos.</w:t>
      </w:r>
    </w:p>
    <w:p w14:paraId="1376F005" w14:textId="77777777" w:rsidR="00F847CF" w:rsidRPr="00F847CF" w:rsidRDefault="00F847CF" w:rsidP="00F847CF">
      <w:pPr>
        <w:pStyle w:val="Lista"/>
      </w:pPr>
    </w:p>
    <w:p w14:paraId="14C7B914" w14:textId="7C34207C" w:rsidR="00F847CF" w:rsidRPr="00F847CF" w:rsidRDefault="00B40CC3" w:rsidP="00F847CF">
      <w:pPr>
        <w:pStyle w:val="Descripcin"/>
        <w:ind w:left="720"/>
        <w:jc w:val="center"/>
        <w:rPr>
          <w:rFonts w:ascii="Arial" w:hAnsi="Arial" w:cs="Arial"/>
          <w:color w:val="auto"/>
        </w:rPr>
      </w:pPr>
      <w:bookmarkStart w:id="106" w:name="_Toc215151180"/>
      <w:r w:rsidRPr="00F8509D">
        <w:rPr>
          <w:noProof/>
        </w:rPr>
        <w:drawing>
          <wp:anchor distT="0" distB="0" distL="114300" distR="114300" simplePos="0" relativeHeight="251662336" behindDoc="0" locked="0" layoutInCell="1" allowOverlap="1" wp14:anchorId="16027E65" wp14:editId="2620B761">
            <wp:simplePos x="0" y="0"/>
            <wp:positionH relativeFrom="margin">
              <wp:posOffset>38100</wp:posOffset>
            </wp:positionH>
            <wp:positionV relativeFrom="paragraph">
              <wp:posOffset>142875</wp:posOffset>
            </wp:positionV>
            <wp:extent cx="5930265" cy="3680460"/>
            <wp:effectExtent l="0" t="0" r="0" b="0"/>
            <wp:wrapNone/>
            <wp:docPr id="7289255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13689" b="3583"/>
                    <a:stretch>
                      <a:fillRect/>
                    </a:stretch>
                  </pic:blipFill>
                  <pic:spPr bwMode="auto">
                    <a:xfrm>
                      <a:off x="0" y="0"/>
                      <a:ext cx="5930265" cy="3680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847CF" w:rsidRPr="00F847CF">
        <w:rPr>
          <w:rFonts w:ascii="Arial" w:hAnsi="Arial" w:cs="Arial"/>
          <w:color w:val="auto"/>
        </w:rPr>
        <w:t xml:space="preserve">Gráfica </w:t>
      </w:r>
      <w:r w:rsidR="00F847CF" w:rsidRPr="00F847CF">
        <w:rPr>
          <w:rFonts w:ascii="Arial" w:hAnsi="Arial" w:cs="Arial"/>
          <w:color w:val="auto"/>
        </w:rPr>
        <w:fldChar w:fldCharType="begin"/>
      </w:r>
      <w:r w:rsidR="00F847CF" w:rsidRPr="00F847CF">
        <w:rPr>
          <w:rFonts w:ascii="Arial" w:hAnsi="Arial" w:cs="Arial"/>
          <w:color w:val="auto"/>
        </w:rPr>
        <w:instrText xml:space="preserve"> SEQ Ilustración \* ARABIC </w:instrText>
      </w:r>
      <w:r w:rsidR="00F847CF" w:rsidRPr="00F847CF">
        <w:rPr>
          <w:rFonts w:ascii="Arial" w:hAnsi="Arial" w:cs="Arial"/>
          <w:color w:val="auto"/>
        </w:rPr>
        <w:fldChar w:fldCharType="separate"/>
      </w:r>
      <w:r w:rsidR="00F847CF" w:rsidRPr="00F847CF">
        <w:rPr>
          <w:rFonts w:ascii="Arial" w:hAnsi="Arial" w:cs="Arial"/>
          <w:noProof/>
          <w:color w:val="auto"/>
        </w:rPr>
        <w:t>1</w:t>
      </w:r>
      <w:r w:rsidR="00F847CF" w:rsidRPr="00F847CF">
        <w:rPr>
          <w:rFonts w:ascii="Arial" w:hAnsi="Arial" w:cs="Arial"/>
          <w:color w:val="auto"/>
        </w:rPr>
        <w:fldChar w:fldCharType="end"/>
      </w:r>
      <w:r w:rsidR="00F847CF" w:rsidRPr="00F847CF">
        <w:rPr>
          <w:rFonts w:ascii="Arial" w:hAnsi="Arial" w:cs="Arial"/>
          <w:color w:val="auto"/>
        </w:rPr>
        <w:t>. Derechos de las víctimas de violencias sexuales</w:t>
      </w:r>
      <w:bookmarkEnd w:id="106"/>
    </w:p>
    <w:p w14:paraId="78209BB6" w14:textId="3E5FCC79" w:rsidR="00F847CF" w:rsidRPr="00F847CF" w:rsidRDefault="00F847CF" w:rsidP="00F847CF">
      <w:pPr>
        <w:pStyle w:val="Prrafodelista"/>
        <w:ind w:left="720" w:firstLine="0"/>
        <w:jc w:val="both"/>
        <w:rPr>
          <w:rFonts w:ascii="Arial" w:hAnsi="Arial" w:cs="Arial"/>
        </w:rPr>
      </w:pPr>
    </w:p>
    <w:p w14:paraId="420AB1AB" w14:textId="51112959" w:rsidR="00F847CF" w:rsidRPr="00F847CF" w:rsidRDefault="00F847CF" w:rsidP="00F847CF">
      <w:pPr>
        <w:pStyle w:val="Lista"/>
      </w:pPr>
    </w:p>
    <w:p w14:paraId="1C01521E" w14:textId="6D9C994A" w:rsidR="00A13AA1" w:rsidRPr="00A13AA1" w:rsidRDefault="00A13AA1" w:rsidP="00A13AA1">
      <w:pPr>
        <w:pStyle w:val="Lista"/>
        <w:jc w:val="both"/>
        <w:rPr>
          <w:rFonts w:ascii="Arial" w:hAnsi="Arial" w:cs="Arial"/>
          <w:sz w:val="22"/>
          <w:szCs w:val="22"/>
        </w:rPr>
      </w:pPr>
    </w:p>
    <w:p w14:paraId="01B12D94" w14:textId="77777777" w:rsidR="00F36D58" w:rsidRDefault="00F36D58" w:rsidP="00A13AA1">
      <w:pPr>
        <w:suppressAutoHyphens/>
        <w:jc w:val="both"/>
        <w:rPr>
          <w:rFonts w:ascii="Arial" w:hAnsi="Arial" w:cs="Arial"/>
          <w:sz w:val="22"/>
          <w:szCs w:val="22"/>
          <w:shd w:val="clear" w:color="auto" w:fill="FFFFFF"/>
          <w:lang w:val="es-CO"/>
        </w:rPr>
      </w:pPr>
    </w:p>
    <w:p w14:paraId="193DCA5A" w14:textId="77777777" w:rsidR="00B40CC3" w:rsidRDefault="00B40CC3" w:rsidP="00A13AA1">
      <w:pPr>
        <w:suppressAutoHyphens/>
        <w:jc w:val="both"/>
        <w:rPr>
          <w:rFonts w:ascii="Arial" w:hAnsi="Arial" w:cs="Arial"/>
          <w:sz w:val="22"/>
          <w:szCs w:val="22"/>
          <w:shd w:val="clear" w:color="auto" w:fill="FFFFFF"/>
          <w:lang w:val="es-CO"/>
        </w:rPr>
      </w:pPr>
    </w:p>
    <w:p w14:paraId="7042D910" w14:textId="77777777" w:rsidR="00B40CC3" w:rsidRDefault="00B40CC3" w:rsidP="00A13AA1">
      <w:pPr>
        <w:suppressAutoHyphens/>
        <w:jc w:val="both"/>
        <w:rPr>
          <w:rFonts w:ascii="Arial" w:hAnsi="Arial" w:cs="Arial"/>
          <w:sz w:val="22"/>
          <w:szCs w:val="22"/>
          <w:shd w:val="clear" w:color="auto" w:fill="FFFFFF"/>
          <w:lang w:val="es-CO"/>
        </w:rPr>
      </w:pPr>
    </w:p>
    <w:p w14:paraId="1A1F8C62" w14:textId="77777777" w:rsidR="00B40CC3" w:rsidRDefault="00B40CC3" w:rsidP="00A13AA1">
      <w:pPr>
        <w:suppressAutoHyphens/>
        <w:jc w:val="both"/>
        <w:rPr>
          <w:rFonts w:ascii="Arial" w:hAnsi="Arial" w:cs="Arial"/>
          <w:sz w:val="22"/>
          <w:szCs w:val="22"/>
          <w:shd w:val="clear" w:color="auto" w:fill="FFFFFF"/>
          <w:lang w:val="es-CO"/>
        </w:rPr>
      </w:pPr>
    </w:p>
    <w:p w14:paraId="44F85DE5" w14:textId="77777777" w:rsidR="00B40CC3" w:rsidRDefault="00B40CC3" w:rsidP="00A13AA1">
      <w:pPr>
        <w:suppressAutoHyphens/>
        <w:jc w:val="both"/>
        <w:rPr>
          <w:rFonts w:ascii="Arial" w:hAnsi="Arial" w:cs="Arial"/>
          <w:sz w:val="22"/>
          <w:szCs w:val="22"/>
          <w:shd w:val="clear" w:color="auto" w:fill="FFFFFF"/>
          <w:lang w:val="es-CO"/>
        </w:rPr>
      </w:pPr>
    </w:p>
    <w:p w14:paraId="63BAF760" w14:textId="77777777" w:rsidR="00B40CC3" w:rsidRDefault="00B40CC3" w:rsidP="00A13AA1">
      <w:pPr>
        <w:suppressAutoHyphens/>
        <w:jc w:val="both"/>
        <w:rPr>
          <w:rFonts w:ascii="Arial" w:hAnsi="Arial" w:cs="Arial"/>
          <w:sz w:val="22"/>
          <w:szCs w:val="22"/>
          <w:shd w:val="clear" w:color="auto" w:fill="FFFFFF"/>
          <w:lang w:val="es-CO"/>
        </w:rPr>
      </w:pPr>
    </w:p>
    <w:p w14:paraId="2223EABA" w14:textId="77777777" w:rsidR="00B40CC3" w:rsidRDefault="00B40CC3" w:rsidP="00A13AA1">
      <w:pPr>
        <w:suppressAutoHyphens/>
        <w:jc w:val="both"/>
        <w:rPr>
          <w:rFonts w:ascii="Arial" w:hAnsi="Arial" w:cs="Arial"/>
          <w:sz w:val="22"/>
          <w:szCs w:val="22"/>
          <w:shd w:val="clear" w:color="auto" w:fill="FFFFFF"/>
          <w:lang w:val="es-CO"/>
        </w:rPr>
      </w:pPr>
    </w:p>
    <w:p w14:paraId="690282F7" w14:textId="77777777" w:rsidR="00B40CC3" w:rsidRDefault="00B40CC3" w:rsidP="00A13AA1">
      <w:pPr>
        <w:suppressAutoHyphens/>
        <w:jc w:val="both"/>
        <w:rPr>
          <w:rFonts w:ascii="Arial" w:hAnsi="Arial" w:cs="Arial"/>
          <w:sz w:val="22"/>
          <w:szCs w:val="22"/>
          <w:shd w:val="clear" w:color="auto" w:fill="FFFFFF"/>
          <w:lang w:val="es-CO"/>
        </w:rPr>
      </w:pPr>
    </w:p>
    <w:p w14:paraId="31E580D6" w14:textId="77777777" w:rsidR="00B40CC3" w:rsidRDefault="00B40CC3" w:rsidP="00A13AA1">
      <w:pPr>
        <w:suppressAutoHyphens/>
        <w:jc w:val="both"/>
        <w:rPr>
          <w:rFonts w:ascii="Arial" w:hAnsi="Arial" w:cs="Arial"/>
          <w:sz w:val="22"/>
          <w:szCs w:val="22"/>
          <w:shd w:val="clear" w:color="auto" w:fill="FFFFFF"/>
          <w:lang w:val="es-CO"/>
        </w:rPr>
      </w:pPr>
    </w:p>
    <w:p w14:paraId="406177D0" w14:textId="77777777" w:rsidR="00B40CC3" w:rsidRDefault="00B40CC3" w:rsidP="00A13AA1">
      <w:pPr>
        <w:suppressAutoHyphens/>
        <w:jc w:val="both"/>
        <w:rPr>
          <w:rFonts w:ascii="Arial" w:hAnsi="Arial" w:cs="Arial"/>
          <w:sz w:val="22"/>
          <w:szCs w:val="22"/>
          <w:shd w:val="clear" w:color="auto" w:fill="FFFFFF"/>
          <w:lang w:val="es-CO"/>
        </w:rPr>
      </w:pPr>
    </w:p>
    <w:p w14:paraId="4BF4AFB4" w14:textId="77777777" w:rsidR="00B40CC3" w:rsidRDefault="00B40CC3" w:rsidP="00A13AA1">
      <w:pPr>
        <w:suppressAutoHyphens/>
        <w:jc w:val="both"/>
        <w:rPr>
          <w:rFonts w:ascii="Arial" w:hAnsi="Arial" w:cs="Arial"/>
          <w:sz w:val="22"/>
          <w:szCs w:val="22"/>
          <w:shd w:val="clear" w:color="auto" w:fill="FFFFFF"/>
          <w:lang w:val="es-CO"/>
        </w:rPr>
      </w:pPr>
    </w:p>
    <w:p w14:paraId="3BED6E92" w14:textId="77777777" w:rsidR="00B40CC3" w:rsidRDefault="00B40CC3" w:rsidP="00A13AA1">
      <w:pPr>
        <w:suppressAutoHyphens/>
        <w:jc w:val="both"/>
        <w:rPr>
          <w:rFonts w:ascii="Arial" w:hAnsi="Arial" w:cs="Arial"/>
          <w:sz w:val="22"/>
          <w:szCs w:val="22"/>
          <w:shd w:val="clear" w:color="auto" w:fill="FFFFFF"/>
          <w:lang w:val="es-CO"/>
        </w:rPr>
      </w:pPr>
    </w:p>
    <w:p w14:paraId="07740024" w14:textId="77777777" w:rsidR="00B40CC3" w:rsidRDefault="00B40CC3" w:rsidP="00A13AA1">
      <w:pPr>
        <w:suppressAutoHyphens/>
        <w:jc w:val="both"/>
        <w:rPr>
          <w:rFonts w:ascii="Arial" w:hAnsi="Arial" w:cs="Arial"/>
          <w:sz w:val="22"/>
          <w:szCs w:val="22"/>
          <w:shd w:val="clear" w:color="auto" w:fill="FFFFFF"/>
          <w:lang w:val="es-CO"/>
        </w:rPr>
      </w:pPr>
    </w:p>
    <w:p w14:paraId="1BE62D74" w14:textId="77777777" w:rsidR="00B40CC3" w:rsidRDefault="00B40CC3" w:rsidP="00A13AA1">
      <w:pPr>
        <w:suppressAutoHyphens/>
        <w:jc w:val="both"/>
        <w:rPr>
          <w:rFonts w:ascii="Arial" w:hAnsi="Arial" w:cs="Arial"/>
          <w:sz w:val="22"/>
          <w:szCs w:val="22"/>
          <w:shd w:val="clear" w:color="auto" w:fill="FFFFFF"/>
          <w:lang w:val="es-CO"/>
        </w:rPr>
      </w:pPr>
    </w:p>
    <w:p w14:paraId="58785A2B" w14:textId="77777777" w:rsidR="00B40CC3" w:rsidRDefault="00B40CC3" w:rsidP="00A13AA1">
      <w:pPr>
        <w:suppressAutoHyphens/>
        <w:jc w:val="both"/>
        <w:rPr>
          <w:rFonts w:ascii="Arial" w:hAnsi="Arial" w:cs="Arial"/>
          <w:sz w:val="22"/>
          <w:szCs w:val="22"/>
          <w:shd w:val="clear" w:color="auto" w:fill="FFFFFF"/>
          <w:lang w:val="es-CO"/>
        </w:rPr>
      </w:pPr>
    </w:p>
    <w:p w14:paraId="48E7FEDC" w14:textId="77777777" w:rsidR="00B40CC3" w:rsidRDefault="00B40CC3" w:rsidP="00A13AA1">
      <w:pPr>
        <w:suppressAutoHyphens/>
        <w:jc w:val="both"/>
        <w:rPr>
          <w:rFonts w:ascii="Arial" w:hAnsi="Arial" w:cs="Arial"/>
          <w:sz w:val="22"/>
          <w:szCs w:val="22"/>
          <w:shd w:val="clear" w:color="auto" w:fill="FFFFFF"/>
          <w:lang w:val="es-CO"/>
        </w:rPr>
      </w:pPr>
    </w:p>
    <w:p w14:paraId="519AC1D1" w14:textId="77777777" w:rsidR="00B40CC3" w:rsidRDefault="00B40CC3" w:rsidP="00A13AA1">
      <w:pPr>
        <w:suppressAutoHyphens/>
        <w:jc w:val="both"/>
        <w:rPr>
          <w:rFonts w:ascii="Arial" w:hAnsi="Arial" w:cs="Arial"/>
          <w:sz w:val="22"/>
          <w:szCs w:val="22"/>
          <w:shd w:val="clear" w:color="auto" w:fill="FFFFFF"/>
          <w:lang w:val="es-CO"/>
        </w:rPr>
      </w:pPr>
    </w:p>
    <w:p w14:paraId="5C8A825F" w14:textId="77777777" w:rsidR="00B40CC3" w:rsidRDefault="00B40CC3" w:rsidP="00A13AA1">
      <w:pPr>
        <w:suppressAutoHyphens/>
        <w:jc w:val="both"/>
        <w:rPr>
          <w:rFonts w:ascii="Arial" w:hAnsi="Arial" w:cs="Arial"/>
          <w:sz w:val="22"/>
          <w:szCs w:val="22"/>
          <w:shd w:val="clear" w:color="auto" w:fill="FFFFFF"/>
          <w:lang w:val="es-CO"/>
        </w:rPr>
      </w:pPr>
    </w:p>
    <w:p w14:paraId="63A44AB5" w14:textId="77777777" w:rsidR="00B40CC3" w:rsidRDefault="00B40CC3" w:rsidP="00A13AA1">
      <w:pPr>
        <w:suppressAutoHyphens/>
        <w:jc w:val="both"/>
        <w:rPr>
          <w:rFonts w:ascii="Arial" w:hAnsi="Arial" w:cs="Arial"/>
          <w:sz w:val="22"/>
          <w:szCs w:val="22"/>
          <w:shd w:val="clear" w:color="auto" w:fill="FFFFFF"/>
          <w:lang w:val="es-CO"/>
        </w:rPr>
      </w:pPr>
    </w:p>
    <w:p w14:paraId="280ABC2E" w14:textId="77777777" w:rsidR="00B40CC3" w:rsidRDefault="00B40CC3" w:rsidP="00A13AA1">
      <w:pPr>
        <w:suppressAutoHyphens/>
        <w:jc w:val="both"/>
        <w:rPr>
          <w:rFonts w:ascii="Arial" w:hAnsi="Arial" w:cs="Arial"/>
          <w:sz w:val="22"/>
          <w:szCs w:val="22"/>
          <w:shd w:val="clear" w:color="auto" w:fill="FFFFFF"/>
          <w:lang w:val="es-CO"/>
        </w:rPr>
      </w:pPr>
    </w:p>
    <w:p w14:paraId="79BAD6F5" w14:textId="77777777" w:rsidR="00B40CC3" w:rsidRDefault="00B40CC3" w:rsidP="00B40CC3">
      <w:pPr>
        <w:jc w:val="both"/>
        <w:rPr>
          <w:rFonts w:ascii="Arial" w:hAnsi="Arial" w:cs="Arial"/>
          <w:sz w:val="16"/>
          <w:szCs w:val="16"/>
        </w:rPr>
      </w:pPr>
      <w:r w:rsidRPr="00877409">
        <w:rPr>
          <w:rFonts w:ascii="Arial" w:hAnsi="Arial" w:cs="Arial"/>
          <w:sz w:val="16"/>
          <w:szCs w:val="16"/>
        </w:rPr>
        <w:t>Fuente: Elaboración Propia</w:t>
      </w:r>
    </w:p>
    <w:p w14:paraId="2144F5C6" w14:textId="77777777" w:rsidR="00B40CC3" w:rsidRDefault="00B40CC3" w:rsidP="00B40CC3">
      <w:pPr>
        <w:jc w:val="both"/>
        <w:rPr>
          <w:rFonts w:ascii="Arial" w:hAnsi="Arial" w:cs="Arial"/>
          <w:sz w:val="16"/>
          <w:szCs w:val="16"/>
        </w:rPr>
      </w:pPr>
    </w:p>
    <w:p w14:paraId="46DABFBA" w14:textId="5D8DAC7A" w:rsidR="00DF29AB" w:rsidRDefault="00D73BF3" w:rsidP="00D73BF3">
      <w:pPr>
        <w:jc w:val="both"/>
        <w:rPr>
          <w:rFonts w:ascii="Arial" w:hAnsi="Arial" w:cs="Arial"/>
          <w:sz w:val="22"/>
          <w:szCs w:val="22"/>
          <w:lang w:val="es-ES"/>
        </w:rPr>
      </w:pPr>
      <w:r w:rsidRPr="00D73BF3">
        <w:rPr>
          <w:rFonts w:ascii="Arial" w:hAnsi="Arial" w:cs="Arial"/>
          <w:sz w:val="22"/>
          <w:szCs w:val="22"/>
          <w:lang w:val="es-ES"/>
        </w:rPr>
        <w:t>Como estrategia para prevenir y reducir la violencia contra las mujeres, la OMS recomienda realizar intervenciones a la comunidad basados en la estrategia RESPETO, la cual hace</w:t>
      </w:r>
      <w:del w:id="107" w:author="Alexander Riascos Oñate" w:date="2025-12-15T22:09:00Z" w16du:dateUtc="2025-12-16T03:09:00Z">
        <w:r w:rsidRPr="00D73BF3" w:rsidDel="00DF29AB">
          <w:rPr>
            <w:rFonts w:ascii="Arial" w:hAnsi="Arial" w:cs="Arial"/>
            <w:sz w:val="22"/>
            <w:szCs w:val="22"/>
            <w:lang w:val="es-ES"/>
          </w:rPr>
          <w:delText>r</w:delText>
        </w:r>
      </w:del>
      <w:r w:rsidRPr="00D73BF3">
        <w:rPr>
          <w:rFonts w:ascii="Arial" w:hAnsi="Arial" w:cs="Arial"/>
          <w:sz w:val="22"/>
          <w:szCs w:val="22"/>
          <w:lang w:val="es-ES"/>
        </w:rPr>
        <w:t xml:space="preserve"> referencia a un marco multisectorial y multiinstitucional elaborado por la OMS, ONU-Mujeres y sus asociados, que describe siete estrategias para prevenir la violencia contra las mujeres. </w:t>
      </w:r>
    </w:p>
    <w:p w14:paraId="74C1E330" w14:textId="6B4A5A43" w:rsidR="00EB322D" w:rsidRDefault="00EB322D" w:rsidP="00D73BF3">
      <w:pPr>
        <w:jc w:val="both"/>
        <w:rPr>
          <w:rFonts w:ascii="Arial" w:hAnsi="Arial" w:cs="Arial"/>
          <w:sz w:val="22"/>
          <w:szCs w:val="22"/>
          <w:lang w:val="es-ES"/>
        </w:rPr>
      </w:pPr>
    </w:p>
    <w:p w14:paraId="3A23F774" w14:textId="1E75AD56" w:rsidR="00EB322D" w:rsidRDefault="00DF29AB" w:rsidP="00EB322D">
      <w:pPr>
        <w:pStyle w:val="Descripcin"/>
        <w:jc w:val="center"/>
        <w:rPr>
          <w:rFonts w:ascii="Arial" w:hAnsi="Arial" w:cs="Arial"/>
          <w:color w:val="auto"/>
        </w:rPr>
      </w:pPr>
      <w:bookmarkStart w:id="108" w:name="_Toc215151181"/>
      <w:r w:rsidRPr="00F8509D">
        <w:rPr>
          <w:rFonts w:ascii="Arial" w:hAnsi="Arial" w:cs="Arial"/>
          <w:noProof/>
        </w:rPr>
        <w:drawing>
          <wp:anchor distT="0" distB="0" distL="114300" distR="114300" simplePos="0" relativeHeight="251664384" behindDoc="0" locked="0" layoutInCell="1" allowOverlap="1" wp14:anchorId="0D76F8AA" wp14:editId="0F6095D8">
            <wp:simplePos x="0" y="0"/>
            <wp:positionH relativeFrom="page">
              <wp:posOffset>1000760</wp:posOffset>
            </wp:positionH>
            <wp:positionV relativeFrom="margin">
              <wp:posOffset>1580515</wp:posOffset>
            </wp:positionV>
            <wp:extent cx="5977255" cy="2491740"/>
            <wp:effectExtent l="0" t="0" r="4445" b="3810"/>
            <wp:wrapNone/>
            <wp:docPr id="39896757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22562" b="21869"/>
                    <a:stretch>
                      <a:fillRect/>
                    </a:stretch>
                  </pic:blipFill>
                  <pic:spPr bwMode="auto">
                    <a:xfrm>
                      <a:off x="0" y="0"/>
                      <a:ext cx="5977255" cy="2491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322D" w:rsidRPr="00EB322D">
        <w:rPr>
          <w:rFonts w:ascii="Arial" w:hAnsi="Arial" w:cs="Arial"/>
          <w:color w:val="auto"/>
        </w:rPr>
        <w:t xml:space="preserve">Gráfica </w:t>
      </w:r>
      <w:r w:rsidR="00EB322D" w:rsidRPr="00EB322D">
        <w:rPr>
          <w:rFonts w:ascii="Arial" w:hAnsi="Arial" w:cs="Arial"/>
          <w:color w:val="auto"/>
        </w:rPr>
        <w:fldChar w:fldCharType="begin"/>
      </w:r>
      <w:r w:rsidR="00EB322D" w:rsidRPr="00EB322D">
        <w:rPr>
          <w:rFonts w:ascii="Arial" w:hAnsi="Arial" w:cs="Arial"/>
          <w:color w:val="auto"/>
        </w:rPr>
        <w:instrText xml:space="preserve"> SEQ Ilustración \* ARABIC </w:instrText>
      </w:r>
      <w:r w:rsidR="00EB322D" w:rsidRPr="00EB322D">
        <w:rPr>
          <w:rFonts w:ascii="Arial" w:hAnsi="Arial" w:cs="Arial"/>
          <w:color w:val="auto"/>
        </w:rPr>
        <w:fldChar w:fldCharType="separate"/>
      </w:r>
      <w:r w:rsidR="00EB322D" w:rsidRPr="00EB322D">
        <w:rPr>
          <w:rFonts w:ascii="Arial" w:hAnsi="Arial" w:cs="Arial"/>
          <w:noProof/>
          <w:color w:val="auto"/>
        </w:rPr>
        <w:t>2</w:t>
      </w:r>
      <w:r w:rsidR="00EB322D" w:rsidRPr="00EB322D">
        <w:rPr>
          <w:rFonts w:ascii="Arial" w:hAnsi="Arial" w:cs="Arial"/>
          <w:color w:val="auto"/>
        </w:rPr>
        <w:fldChar w:fldCharType="end"/>
      </w:r>
      <w:r w:rsidR="00EB322D" w:rsidRPr="00EB322D">
        <w:rPr>
          <w:rFonts w:ascii="Arial" w:hAnsi="Arial" w:cs="Arial"/>
          <w:color w:val="auto"/>
        </w:rPr>
        <w:t>. Estrategia RESPETO</w:t>
      </w:r>
      <w:bookmarkEnd w:id="108"/>
    </w:p>
    <w:p w14:paraId="63EF8708" w14:textId="16B03561" w:rsidR="00213C30" w:rsidRPr="00213C30" w:rsidRDefault="00213C30" w:rsidP="00213C30">
      <w:pPr>
        <w:rPr>
          <w:lang w:val="es-CO" w:eastAsia="en-US"/>
        </w:rPr>
      </w:pPr>
    </w:p>
    <w:p w14:paraId="1F9BE16E" w14:textId="77777777" w:rsidR="00EB322D" w:rsidRPr="00D73BF3" w:rsidRDefault="00EB322D" w:rsidP="00D73BF3">
      <w:pPr>
        <w:jc w:val="both"/>
        <w:rPr>
          <w:rFonts w:ascii="Arial" w:hAnsi="Arial" w:cs="Arial"/>
          <w:sz w:val="22"/>
          <w:szCs w:val="22"/>
          <w:lang w:val="es-ES"/>
        </w:rPr>
      </w:pPr>
    </w:p>
    <w:p w14:paraId="6C6AA010" w14:textId="77777777" w:rsidR="00B40CC3" w:rsidRDefault="00B40CC3" w:rsidP="00B40CC3">
      <w:pPr>
        <w:jc w:val="both"/>
        <w:rPr>
          <w:rFonts w:ascii="Arial" w:hAnsi="Arial" w:cs="Arial"/>
          <w:sz w:val="16"/>
          <w:szCs w:val="16"/>
        </w:rPr>
      </w:pPr>
    </w:p>
    <w:p w14:paraId="5A29372D" w14:textId="77777777" w:rsidR="00B40CC3" w:rsidRDefault="00B40CC3" w:rsidP="00A13AA1">
      <w:pPr>
        <w:suppressAutoHyphens/>
        <w:jc w:val="both"/>
        <w:rPr>
          <w:rFonts w:ascii="Arial" w:hAnsi="Arial" w:cs="Arial"/>
          <w:sz w:val="22"/>
          <w:szCs w:val="22"/>
          <w:shd w:val="clear" w:color="auto" w:fill="FFFFFF"/>
          <w:lang w:val="es-CO"/>
        </w:rPr>
      </w:pPr>
    </w:p>
    <w:p w14:paraId="05D5E698" w14:textId="77777777" w:rsidR="00213C30" w:rsidRDefault="00213C30" w:rsidP="00A13AA1">
      <w:pPr>
        <w:suppressAutoHyphens/>
        <w:jc w:val="both"/>
        <w:rPr>
          <w:rFonts w:ascii="Arial" w:hAnsi="Arial" w:cs="Arial"/>
          <w:sz w:val="22"/>
          <w:szCs w:val="22"/>
          <w:shd w:val="clear" w:color="auto" w:fill="FFFFFF"/>
          <w:lang w:val="es-CO"/>
        </w:rPr>
      </w:pPr>
    </w:p>
    <w:p w14:paraId="53F4F133" w14:textId="77777777" w:rsidR="00213C30" w:rsidRDefault="00213C30" w:rsidP="00A13AA1">
      <w:pPr>
        <w:suppressAutoHyphens/>
        <w:jc w:val="both"/>
        <w:rPr>
          <w:rFonts w:ascii="Arial" w:hAnsi="Arial" w:cs="Arial"/>
          <w:sz w:val="22"/>
          <w:szCs w:val="22"/>
          <w:shd w:val="clear" w:color="auto" w:fill="FFFFFF"/>
          <w:lang w:val="es-CO"/>
        </w:rPr>
      </w:pPr>
    </w:p>
    <w:p w14:paraId="0C95E5CA" w14:textId="77777777" w:rsidR="00213C30" w:rsidRDefault="00213C30" w:rsidP="00A13AA1">
      <w:pPr>
        <w:suppressAutoHyphens/>
        <w:jc w:val="both"/>
        <w:rPr>
          <w:rFonts w:ascii="Arial" w:hAnsi="Arial" w:cs="Arial"/>
          <w:sz w:val="22"/>
          <w:szCs w:val="22"/>
          <w:shd w:val="clear" w:color="auto" w:fill="FFFFFF"/>
          <w:lang w:val="es-CO"/>
        </w:rPr>
      </w:pPr>
    </w:p>
    <w:p w14:paraId="421F25CD" w14:textId="77777777" w:rsidR="00213C30" w:rsidRDefault="00213C30" w:rsidP="00A13AA1">
      <w:pPr>
        <w:suppressAutoHyphens/>
        <w:jc w:val="both"/>
        <w:rPr>
          <w:rFonts w:ascii="Arial" w:hAnsi="Arial" w:cs="Arial"/>
          <w:sz w:val="22"/>
          <w:szCs w:val="22"/>
          <w:shd w:val="clear" w:color="auto" w:fill="FFFFFF"/>
          <w:lang w:val="es-CO"/>
        </w:rPr>
      </w:pPr>
    </w:p>
    <w:p w14:paraId="7391FA6C" w14:textId="77777777" w:rsidR="00213C30" w:rsidRDefault="00213C30" w:rsidP="00A13AA1">
      <w:pPr>
        <w:suppressAutoHyphens/>
        <w:jc w:val="both"/>
        <w:rPr>
          <w:rFonts w:ascii="Arial" w:hAnsi="Arial" w:cs="Arial"/>
          <w:sz w:val="22"/>
          <w:szCs w:val="22"/>
          <w:shd w:val="clear" w:color="auto" w:fill="FFFFFF"/>
          <w:lang w:val="es-CO"/>
        </w:rPr>
      </w:pPr>
    </w:p>
    <w:p w14:paraId="53E3ABCB" w14:textId="77777777" w:rsidR="00213C30" w:rsidRDefault="00213C30" w:rsidP="00A13AA1">
      <w:pPr>
        <w:suppressAutoHyphens/>
        <w:jc w:val="both"/>
        <w:rPr>
          <w:rFonts w:ascii="Arial" w:hAnsi="Arial" w:cs="Arial"/>
          <w:sz w:val="22"/>
          <w:szCs w:val="22"/>
          <w:shd w:val="clear" w:color="auto" w:fill="FFFFFF"/>
          <w:lang w:val="es-CO"/>
        </w:rPr>
      </w:pPr>
    </w:p>
    <w:p w14:paraId="70FC5EED" w14:textId="77777777" w:rsidR="00213C30" w:rsidRDefault="00213C30" w:rsidP="00A13AA1">
      <w:pPr>
        <w:suppressAutoHyphens/>
        <w:jc w:val="both"/>
        <w:rPr>
          <w:rFonts w:ascii="Arial" w:hAnsi="Arial" w:cs="Arial"/>
          <w:sz w:val="22"/>
          <w:szCs w:val="22"/>
          <w:shd w:val="clear" w:color="auto" w:fill="FFFFFF"/>
          <w:lang w:val="es-CO"/>
        </w:rPr>
      </w:pPr>
    </w:p>
    <w:p w14:paraId="554CE6CA" w14:textId="77777777" w:rsidR="00213C30" w:rsidRDefault="00213C30" w:rsidP="00A13AA1">
      <w:pPr>
        <w:suppressAutoHyphens/>
        <w:jc w:val="both"/>
        <w:rPr>
          <w:rFonts w:ascii="Arial" w:hAnsi="Arial" w:cs="Arial"/>
          <w:sz w:val="22"/>
          <w:szCs w:val="22"/>
          <w:shd w:val="clear" w:color="auto" w:fill="FFFFFF"/>
          <w:lang w:val="es-CO"/>
        </w:rPr>
      </w:pPr>
    </w:p>
    <w:p w14:paraId="3BDB3A9C" w14:textId="7D996E27" w:rsidR="00213C30" w:rsidDel="00DF29AB" w:rsidRDefault="00213C30" w:rsidP="00A13AA1">
      <w:pPr>
        <w:suppressAutoHyphens/>
        <w:jc w:val="both"/>
        <w:rPr>
          <w:del w:id="109" w:author="Alexander Riascos Oñate" w:date="2025-12-15T22:10:00Z" w16du:dateUtc="2025-12-16T03:10:00Z"/>
          <w:rFonts w:ascii="Arial" w:hAnsi="Arial" w:cs="Arial"/>
          <w:sz w:val="22"/>
          <w:szCs w:val="22"/>
          <w:shd w:val="clear" w:color="auto" w:fill="FFFFFF"/>
          <w:lang w:val="es-CO"/>
        </w:rPr>
      </w:pPr>
    </w:p>
    <w:p w14:paraId="756B16B0" w14:textId="2234744E" w:rsidR="00213C30" w:rsidDel="00DF29AB" w:rsidRDefault="00213C30" w:rsidP="00A13AA1">
      <w:pPr>
        <w:suppressAutoHyphens/>
        <w:jc w:val="both"/>
        <w:rPr>
          <w:del w:id="110" w:author="Alexander Riascos Oñate" w:date="2025-12-15T22:10:00Z" w16du:dateUtc="2025-12-16T03:10:00Z"/>
          <w:rFonts w:ascii="Arial" w:hAnsi="Arial" w:cs="Arial"/>
          <w:sz w:val="22"/>
          <w:szCs w:val="22"/>
          <w:shd w:val="clear" w:color="auto" w:fill="FFFFFF"/>
          <w:lang w:val="es-CO"/>
        </w:rPr>
      </w:pPr>
    </w:p>
    <w:p w14:paraId="777744EA" w14:textId="0FA7DF69" w:rsidR="00213C30" w:rsidDel="00DF29AB" w:rsidRDefault="00213C30" w:rsidP="00A13AA1">
      <w:pPr>
        <w:suppressAutoHyphens/>
        <w:jc w:val="both"/>
        <w:rPr>
          <w:del w:id="111" w:author="Alexander Riascos Oñate" w:date="2025-12-15T22:10:00Z" w16du:dateUtc="2025-12-16T03:10:00Z"/>
          <w:rFonts w:ascii="Arial" w:hAnsi="Arial" w:cs="Arial"/>
          <w:sz w:val="22"/>
          <w:szCs w:val="22"/>
          <w:shd w:val="clear" w:color="auto" w:fill="FFFFFF"/>
          <w:lang w:val="es-CO"/>
        </w:rPr>
      </w:pPr>
    </w:p>
    <w:p w14:paraId="30DE7D56" w14:textId="238E7E1B" w:rsidR="00213C30" w:rsidDel="00DF29AB" w:rsidRDefault="00213C30" w:rsidP="00A13AA1">
      <w:pPr>
        <w:suppressAutoHyphens/>
        <w:jc w:val="both"/>
        <w:rPr>
          <w:del w:id="112" w:author="Alexander Riascos Oñate" w:date="2025-12-15T22:10:00Z" w16du:dateUtc="2025-12-16T03:10:00Z"/>
          <w:rFonts w:ascii="Arial" w:hAnsi="Arial" w:cs="Arial"/>
          <w:sz w:val="22"/>
          <w:szCs w:val="22"/>
          <w:shd w:val="clear" w:color="auto" w:fill="FFFFFF"/>
          <w:lang w:val="es-CO"/>
        </w:rPr>
      </w:pPr>
    </w:p>
    <w:p w14:paraId="11F9E488" w14:textId="77777777" w:rsidR="006E76FB" w:rsidRDefault="006E76FB" w:rsidP="006E76FB">
      <w:pPr>
        <w:jc w:val="both"/>
        <w:rPr>
          <w:ins w:id="113" w:author="Alexander Riascos Oñate" w:date="2025-12-15T22:11:00Z" w16du:dateUtc="2025-12-16T03:11:00Z"/>
          <w:rFonts w:ascii="Arial" w:hAnsi="Arial" w:cs="Arial"/>
          <w:sz w:val="16"/>
          <w:szCs w:val="16"/>
        </w:rPr>
      </w:pPr>
      <w:r w:rsidRPr="00BE5F22">
        <w:rPr>
          <w:rFonts w:ascii="Arial" w:hAnsi="Arial" w:cs="Arial"/>
          <w:sz w:val="16"/>
          <w:szCs w:val="16"/>
        </w:rPr>
        <w:t xml:space="preserve">Fuente: </w:t>
      </w:r>
      <w:r w:rsidRPr="00BE5F22">
        <w:rPr>
          <w:rFonts w:ascii="Arial" w:eastAsia="Arial" w:hAnsi="Arial" w:cs="Arial"/>
          <w:color w:val="000000" w:themeColor="text1"/>
          <w:sz w:val="16"/>
          <w:szCs w:val="16"/>
        </w:rPr>
        <w:t xml:space="preserve">Organización Mundial de la Salud. (2020). </w:t>
      </w:r>
      <w:r w:rsidRPr="00BE5F22">
        <w:rPr>
          <w:rFonts w:ascii="Arial" w:eastAsia="Arial" w:hAnsi="Arial" w:cs="Arial"/>
          <w:i/>
          <w:iCs/>
          <w:color w:val="000000" w:themeColor="text1"/>
          <w:sz w:val="16"/>
          <w:szCs w:val="16"/>
        </w:rPr>
        <w:t>RESPETO a las mujeres: Prevención de la violencia contra las mujeres</w:t>
      </w:r>
      <w:r w:rsidRPr="00BE5F22">
        <w:rPr>
          <w:rFonts w:ascii="Arial" w:eastAsia="Arial" w:hAnsi="Arial" w:cs="Arial"/>
          <w:color w:val="000000" w:themeColor="text1"/>
          <w:sz w:val="16"/>
          <w:szCs w:val="16"/>
        </w:rPr>
        <w:t xml:space="preserve">. </w:t>
      </w:r>
      <w:hyperlink r:id="rId14">
        <w:r w:rsidRPr="00BE5F22">
          <w:rPr>
            <w:rStyle w:val="Hipervnculo"/>
            <w:rFonts w:ascii="Arial" w:eastAsia="Arial" w:hAnsi="Arial" w:cs="Arial"/>
            <w:sz w:val="16"/>
            <w:szCs w:val="16"/>
          </w:rPr>
          <w:t>https://www.who.int/es/publications/i/item/WHO-RHR-18.19</w:t>
        </w:r>
      </w:hyperlink>
      <w:r w:rsidRPr="00BE5F22">
        <w:rPr>
          <w:rFonts w:ascii="Arial" w:hAnsi="Arial" w:cs="Arial"/>
          <w:sz w:val="16"/>
          <w:szCs w:val="16"/>
        </w:rPr>
        <w:t xml:space="preserve"> - Diagrama elaboración propia</w:t>
      </w:r>
    </w:p>
    <w:p w14:paraId="47EF7AF9" w14:textId="77777777" w:rsidR="00DF29AB" w:rsidRDefault="00DF29AB" w:rsidP="006E76FB">
      <w:pPr>
        <w:jc w:val="both"/>
        <w:rPr>
          <w:rFonts w:ascii="Arial" w:hAnsi="Arial" w:cs="Arial"/>
          <w:sz w:val="16"/>
          <w:szCs w:val="16"/>
        </w:rPr>
      </w:pPr>
    </w:p>
    <w:p w14:paraId="3A310E0B" w14:textId="77777777" w:rsidR="006E76FB" w:rsidRDefault="006E76FB" w:rsidP="006E76FB">
      <w:pPr>
        <w:jc w:val="both"/>
        <w:rPr>
          <w:rFonts w:ascii="Arial" w:hAnsi="Arial" w:cs="Arial"/>
          <w:sz w:val="16"/>
          <w:szCs w:val="16"/>
        </w:rPr>
      </w:pPr>
    </w:p>
    <w:p w14:paraId="676D7E6E" w14:textId="77777777" w:rsidR="003578FB" w:rsidRPr="003578FB" w:rsidRDefault="003578FB" w:rsidP="003578FB">
      <w:pPr>
        <w:pStyle w:val="Ttulo2"/>
        <w:numPr>
          <w:ilvl w:val="0"/>
          <w:numId w:val="0"/>
        </w:numPr>
        <w:ind w:left="720"/>
        <w:jc w:val="center"/>
        <w:rPr>
          <w:b w:val="0"/>
          <w:bCs/>
          <w:i w:val="0"/>
          <w:iCs/>
          <w:sz w:val="22"/>
          <w:szCs w:val="22"/>
        </w:rPr>
      </w:pPr>
      <w:bookmarkStart w:id="114" w:name="_Toc215151121"/>
      <w:r w:rsidRPr="003578FB">
        <w:rPr>
          <w:bCs/>
          <w:i w:val="0"/>
          <w:iCs/>
          <w:sz w:val="22"/>
          <w:szCs w:val="22"/>
        </w:rPr>
        <w:t>PREPARACION INSTITUCIONAL</w:t>
      </w:r>
      <w:bookmarkEnd w:id="114"/>
    </w:p>
    <w:p w14:paraId="6E9829E2" w14:textId="77777777" w:rsidR="003578FB" w:rsidRPr="003D60C4" w:rsidRDefault="003578FB" w:rsidP="003578FB">
      <w:pPr>
        <w:jc w:val="both"/>
        <w:rPr>
          <w:rFonts w:ascii="Arial" w:hAnsi="Arial" w:cs="Arial"/>
        </w:rPr>
      </w:pPr>
    </w:p>
    <w:p w14:paraId="5E8BC0D4" w14:textId="46B0E596" w:rsidR="003578FB" w:rsidRPr="003578FB" w:rsidRDefault="003578FB" w:rsidP="003578FB">
      <w:pPr>
        <w:jc w:val="both"/>
        <w:rPr>
          <w:rFonts w:ascii="Arial" w:hAnsi="Arial" w:cs="Arial"/>
          <w:sz w:val="22"/>
          <w:szCs w:val="22"/>
        </w:rPr>
      </w:pPr>
      <w:r w:rsidRPr="003578FB">
        <w:rPr>
          <w:rFonts w:ascii="Arial" w:hAnsi="Arial" w:cs="Arial"/>
          <w:sz w:val="22"/>
          <w:szCs w:val="22"/>
        </w:rPr>
        <w:t xml:space="preserve">En las Instituciones Prestadoras de </w:t>
      </w:r>
      <w:del w:id="115" w:author="Alexander Riascos Oñate" w:date="2025-12-15T22:11:00Z" w16du:dateUtc="2025-12-16T03:11:00Z">
        <w:r w:rsidRPr="003578FB" w:rsidDel="00DF29AB">
          <w:rPr>
            <w:rFonts w:ascii="Arial" w:hAnsi="Arial" w:cs="Arial"/>
            <w:sz w:val="22"/>
            <w:szCs w:val="22"/>
          </w:rPr>
          <w:delText xml:space="preserve">servicios </w:delText>
        </w:r>
      </w:del>
      <w:ins w:id="116" w:author="Alexander Riascos Oñate" w:date="2025-12-15T22:11:00Z" w16du:dateUtc="2025-12-16T03:11:00Z">
        <w:r w:rsidR="00DF29AB">
          <w:rPr>
            <w:rFonts w:ascii="Arial" w:hAnsi="Arial" w:cs="Arial"/>
            <w:sz w:val="22"/>
            <w:szCs w:val="22"/>
          </w:rPr>
          <w:t>S</w:t>
        </w:r>
        <w:r w:rsidR="00DF29AB" w:rsidRPr="003578FB">
          <w:rPr>
            <w:rFonts w:ascii="Arial" w:hAnsi="Arial" w:cs="Arial"/>
            <w:sz w:val="22"/>
            <w:szCs w:val="22"/>
          </w:rPr>
          <w:t xml:space="preserve">ervicios </w:t>
        </w:r>
        <w:r w:rsidR="00DF29AB">
          <w:rPr>
            <w:rFonts w:ascii="Arial" w:hAnsi="Arial" w:cs="Arial"/>
            <w:sz w:val="22"/>
            <w:szCs w:val="22"/>
          </w:rPr>
          <w:t xml:space="preserve">de Salud </w:t>
        </w:r>
      </w:ins>
      <w:r w:rsidRPr="003578FB">
        <w:rPr>
          <w:rFonts w:ascii="Arial" w:hAnsi="Arial" w:cs="Arial"/>
          <w:sz w:val="22"/>
          <w:szCs w:val="22"/>
        </w:rPr>
        <w:t xml:space="preserve">debe garantizarse la verificación y el mantenimiento de las condiciones mínimas necesarias para la prestación de las atenciones contenidas en el presente protocolo, así: </w:t>
      </w:r>
    </w:p>
    <w:p w14:paraId="32717D6D" w14:textId="77777777" w:rsidR="003578FB" w:rsidRPr="003578FB" w:rsidRDefault="003578FB" w:rsidP="003578FB">
      <w:pPr>
        <w:jc w:val="both"/>
        <w:rPr>
          <w:rFonts w:ascii="Arial" w:hAnsi="Arial" w:cs="Arial"/>
          <w:sz w:val="22"/>
          <w:szCs w:val="22"/>
        </w:rPr>
      </w:pPr>
    </w:p>
    <w:p w14:paraId="46E59477" w14:textId="2786B55C" w:rsidR="003578FB" w:rsidRPr="003578FB" w:rsidRDefault="003578FB" w:rsidP="003578FB">
      <w:pPr>
        <w:pStyle w:val="Prrafodelista"/>
        <w:numPr>
          <w:ilvl w:val="0"/>
          <w:numId w:val="13"/>
        </w:numPr>
        <w:spacing w:after="160"/>
        <w:contextualSpacing/>
        <w:jc w:val="both"/>
        <w:rPr>
          <w:rFonts w:ascii="Arial" w:hAnsi="Arial" w:cs="Arial"/>
          <w:sz w:val="22"/>
          <w:szCs w:val="22"/>
        </w:rPr>
      </w:pPr>
      <w:r w:rsidRPr="003578FB">
        <w:rPr>
          <w:rFonts w:ascii="Arial" w:hAnsi="Arial" w:cs="Arial"/>
          <w:sz w:val="22"/>
          <w:szCs w:val="22"/>
        </w:rPr>
        <w:t xml:space="preserve">Garantizar que el Talento Humano en Salud de las IPS reciban inducción y reinducción periódica sobre el presente Protocolo y en su sistema de garantía </w:t>
      </w:r>
      <w:del w:id="117" w:author="Alexander Riascos Oñate" w:date="2025-12-15T22:12:00Z" w16du:dateUtc="2025-12-16T03:12:00Z">
        <w:r w:rsidRPr="003578FB" w:rsidDel="00DF29AB">
          <w:rPr>
            <w:rFonts w:ascii="Arial" w:hAnsi="Arial" w:cs="Arial"/>
            <w:sz w:val="22"/>
            <w:szCs w:val="22"/>
          </w:rPr>
          <w:delText xml:space="preserve">a </w:delText>
        </w:r>
      </w:del>
      <w:ins w:id="118" w:author="Alexander Riascos Oñate" w:date="2025-12-15T22:12:00Z" w16du:dateUtc="2025-12-16T03:12:00Z">
        <w:r w:rsidR="00DF29AB">
          <w:rPr>
            <w:rFonts w:ascii="Arial" w:hAnsi="Arial" w:cs="Arial"/>
            <w:sz w:val="22"/>
            <w:szCs w:val="22"/>
          </w:rPr>
          <w:t>de</w:t>
        </w:r>
        <w:r w:rsidR="00DF29AB" w:rsidRPr="003578FB">
          <w:rPr>
            <w:rFonts w:ascii="Arial" w:hAnsi="Arial" w:cs="Arial"/>
            <w:sz w:val="22"/>
            <w:szCs w:val="22"/>
          </w:rPr>
          <w:t xml:space="preserve"> </w:t>
        </w:r>
      </w:ins>
      <w:r w:rsidRPr="003578FB">
        <w:rPr>
          <w:rFonts w:ascii="Arial" w:hAnsi="Arial" w:cs="Arial"/>
          <w:sz w:val="22"/>
          <w:szCs w:val="22"/>
        </w:rPr>
        <w:t>la calidad se revise y evalúe la adherencia de los equipos a las atenciones y orientaciones contenidas en el presente documento.</w:t>
      </w:r>
    </w:p>
    <w:p w14:paraId="707D7936" w14:textId="77777777" w:rsidR="003578FB" w:rsidRPr="003578FB" w:rsidRDefault="003578FB" w:rsidP="003578FB">
      <w:pPr>
        <w:pStyle w:val="Prrafodelista"/>
        <w:numPr>
          <w:ilvl w:val="0"/>
          <w:numId w:val="13"/>
        </w:numPr>
        <w:jc w:val="both"/>
        <w:rPr>
          <w:rFonts w:ascii="Arial" w:hAnsi="Arial" w:cs="Arial"/>
          <w:sz w:val="22"/>
          <w:szCs w:val="22"/>
        </w:rPr>
      </w:pPr>
      <w:r w:rsidRPr="003578FB">
        <w:rPr>
          <w:rFonts w:ascii="Arial" w:hAnsi="Arial" w:cs="Arial"/>
          <w:sz w:val="22"/>
          <w:szCs w:val="22"/>
        </w:rPr>
        <w:t>Desarrollar flujogramas de atención en salud y procesos administrativos.</w:t>
      </w:r>
    </w:p>
    <w:p w14:paraId="18A0009C" w14:textId="77777777" w:rsidR="003578FB" w:rsidRPr="003578FB" w:rsidRDefault="003578FB" w:rsidP="003578FB">
      <w:pPr>
        <w:pStyle w:val="Prrafodelista"/>
        <w:numPr>
          <w:ilvl w:val="0"/>
          <w:numId w:val="13"/>
        </w:numPr>
        <w:spacing w:after="160"/>
        <w:contextualSpacing/>
        <w:jc w:val="both"/>
        <w:rPr>
          <w:rFonts w:ascii="Arial" w:hAnsi="Arial" w:cs="Arial"/>
          <w:sz w:val="22"/>
          <w:szCs w:val="22"/>
        </w:rPr>
      </w:pPr>
      <w:r w:rsidRPr="003578FB">
        <w:rPr>
          <w:rFonts w:ascii="Arial" w:hAnsi="Arial" w:cs="Arial"/>
          <w:sz w:val="22"/>
          <w:szCs w:val="22"/>
        </w:rPr>
        <w:t>Las instituciones deberán exigir al talento humano que presente las constancias requeridas en la formación continua del Protocolo de Atención Integral en salud a Víctimas de Violencias Sexuales, de acuerdo con lo definido por la Resolución 3100 de 2019 o la norma que la actualice o sustituya.</w:t>
      </w:r>
    </w:p>
    <w:p w14:paraId="4D441B0A" w14:textId="77777777" w:rsidR="003578FB" w:rsidRPr="003578FB" w:rsidRDefault="003578FB" w:rsidP="003578FB">
      <w:pPr>
        <w:pStyle w:val="Prrafodelista"/>
        <w:numPr>
          <w:ilvl w:val="0"/>
          <w:numId w:val="13"/>
        </w:numPr>
        <w:jc w:val="both"/>
        <w:rPr>
          <w:rFonts w:ascii="Arial" w:hAnsi="Arial" w:cs="Arial"/>
          <w:sz w:val="22"/>
          <w:szCs w:val="22"/>
        </w:rPr>
      </w:pPr>
      <w:r w:rsidRPr="003578FB">
        <w:rPr>
          <w:rFonts w:ascii="Arial" w:hAnsi="Arial" w:cs="Arial"/>
          <w:sz w:val="22"/>
          <w:szCs w:val="22"/>
        </w:rPr>
        <w:t>Seguir las rutas del proceso para lograr la articulación intersectorial e interinstitucional, así como los procesos de referencia y contrarreferencia cuando se requieran.</w:t>
      </w:r>
    </w:p>
    <w:p w14:paraId="48CE3B94" w14:textId="77777777" w:rsidR="003578FB" w:rsidRPr="003578FB" w:rsidRDefault="003578FB" w:rsidP="003578FB">
      <w:pPr>
        <w:pStyle w:val="Prrafodelista"/>
        <w:numPr>
          <w:ilvl w:val="0"/>
          <w:numId w:val="13"/>
        </w:numPr>
        <w:jc w:val="both"/>
        <w:rPr>
          <w:rFonts w:ascii="Arial" w:hAnsi="Arial" w:cs="Arial"/>
          <w:sz w:val="22"/>
          <w:szCs w:val="22"/>
        </w:rPr>
      </w:pPr>
      <w:r w:rsidRPr="003578FB">
        <w:rPr>
          <w:rFonts w:ascii="Arial" w:hAnsi="Arial" w:cs="Arial"/>
          <w:sz w:val="22"/>
          <w:szCs w:val="22"/>
        </w:rPr>
        <w:t xml:space="preserve">Disponer del directorio de las instituciones de referencia (justicia y protección) dentro del territorio, junto a los datos de contacto institucional </w:t>
      </w:r>
    </w:p>
    <w:p w14:paraId="2AD07AA7" w14:textId="77777777" w:rsidR="003578FB" w:rsidRPr="003578FB" w:rsidRDefault="003578FB" w:rsidP="003578FB">
      <w:pPr>
        <w:pStyle w:val="Prrafodelista"/>
        <w:numPr>
          <w:ilvl w:val="0"/>
          <w:numId w:val="13"/>
        </w:numPr>
        <w:jc w:val="both"/>
        <w:rPr>
          <w:rFonts w:ascii="Arial" w:hAnsi="Arial" w:cs="Arial"/>
          <w:sz w:val="22"/>
          <w:szCs w:val="22"/>
        </w:rPr>
      </w:pPr>
      <w:r w:rsidRPr="003578FB">
        <w:rPr>
          <w:rFonts w:ascii="Arial" w:hAnsi="Arial" w:cs="Arial"/>
          <w:sz w:val="22"/>
          <w:szCs w:val="22"/>
        </w:rPr>
        <w:t xml:space="preserve">Activar el proceso de trabajo en red intersectorial e interinstitucional mediante un sistema de alerta que sea socializado y reconocido por el talento humano de la institución </w:t>
      </w:r>
    </w:p>
    <w:p w14:paraId="1AFE2300" w14:textId="77777777" w:rsidR="003578FB" w:rsidRPr="004A5453" w:rsidRDefault="003578FB" w:rsidP="003578FB">
      <w:pPr>
        <w:pStyle w:val="Prrafodelista"/>
        <w:numPr>
          <w:ilvl w:val="0"/>
          <w:numId w:val="13"/>
        </w:numPr>
        <w:contextualSpacing/>
        <w:jc w:val="both"/>
        <w:rPr>
          <w:rFonts w:ascii="Arial" w:hAnsi="Arial" w:cs="Arial"/>
          <w:color w:val="000000" w:themeColor="text1"/>
          <w:sz w:val="22"/>
          <w:szCs w:val="22"/>
        </w:rPr>
      </w:pPr>
      <w:r w:rsidRPr="004A5453">
        <w:rPr>
          <w:rFonts w:ascii="Arial" w:hAnsi="Arial" w:cs="Arial"/>
          <w:bCs/>
          <w:color w:val="000000" w:themeColor="text1"/>
          <w:sz w:val="22"/>
          <w:szCs w:val="22"/>
        </w:rPr>
        <w:t>Garantizar insumos y dotación para la atención clínica y toma de muestras forenses, los cuales deben estar disponibles las 24 horas del día y se debe poder acceder a ellos fácilmente</w:t>
      </w:r>
      <w:r w:rsidRPr="004A5453">
        <w:rPr>
          <w:rFonts w:ascii="Arial" w:hAnsi="Arial" w:cs="Arial"/>
          <w:color w:val="000000" w:themeColor="text1"/>
          <w:sz w:val="22"/>
          <w:szCs w:val="22"/>
        </w:rPr>
        <w:t>.</w:t>
      </w:r>
      <w:r w:rsidRPr="004A5453">
        <w:rPr>
          <w:rStyle w:val="Refdenotaalpie"/>
          <w:rFonts w:ascii="Arial" w:hAnsi="Arial" w:cs="Arial"/>
          <w:color w:val="000000" w:themeColor="text1"/>
          <w:sz w:val="22"/>
          <w:szCs w:val="22"/>
        </w:rPr>
        <w:t xml:space="preserve"> </w:t>
      </w:r>
      <w:r w:rsidRPr="004A5453">
        <w:rPr>
          <w:rStyle w:val="Refdenotaalpie"/>
          <w:rFonts w:ascii="Arial" w:hAnsi="Arial" w:cs="Arial"/>
          <w:color w:val="000000" w:themeColor="text1"/>
          <w:sz w:val="22"/>
          <w:szCs w:val="22"/>
        </w:rPr>
        <w:footnoteReference w:id="8"/>
      </w:r>
      <w:r w:rsidRPr="004A5453">
        <w:rPr>
          <w:rFonts w:ascii="Arial" w:hAnsi="Arial" w:cs="Arial"/>
          <w:color w:val="000000" w:themeColor="text1"/>
          <w:sz w:val="22"/>
          <w:szCs w:val="22"/>
        </w:rPr>
        <w:t xml:space="preserve">  </w:t>
      </w:r>
    </w:p>
    <w:p w14:paraId="229171AC" w14:textId="77777777" w:rsidR="003578FB" w:rsidRPr="003578FB" w:rsidRDefault="003578FB" w:rsidP="003578FB">
      <w:pPr>
        <w:pStyle w:val="Prrafodelista"/>
        <w:numPr>
          <w:ilvl w:val="0"/>
          <w:numId w:val="13"/>
        </w:numPr>
        <w:contextualSpacing/>
        <w:jc w:val="both"/>
        <w:rPr>
          <w:rFonts w:ascii="Arial" w:hAnsi="Arial" w:cs="Arial"/>
          <w:sz w:val="22"/>
          <w:szCs w:val="22"/>
        </w:rPr>
      </w:pPr>
      <w:r w:rsidRPr="003578FB">
        <w:rPr>
          <w:rFonts w:ascii="Arial" w:hAnsi="Arial" w:cs="Arial"/>
          <w:sz w:val="22"/>
          <w:szCs w:val="22"/>
        </w:rPr>
        <w:lastRenderedPageBreak/>
        <w:t>Implementar la Lista de verificación de los requisitos para la prestación de atención clínica de calidad a las sobrevivientes de violencia sexual (Anexo 5)</w:t>
      </w:r>
      <w:r w:rsidRPr="003578FB">
        <w:rPr>
          <w:rFonts w:ascii="Arial" w:hAnsi="Arial" w:cs="Arial"/>
          <w:b/>
          <w:bCs/>
          <w:sz w:val="22"/>
          <w:szCs w:val="22"/>
        </w:rPr>
        <w:t xml:space="preserve"> </w:t>
      </w:r>
    </w:p>
    <w:p w14:paraId="200013A1" w14:textId="77777777" w:rsidR="003578FB" w:rsidRDefault="003578FB" w:rsidP="003578FB">
      <w:pPr>
        <w:pStyle w:val="Prrafodelista"/>
        <w:numPr>
          <w:ilvl w:val="0"/>
          <w:numId w:val="13"/>
        </w:numPr>
        <w:contextualSpacing/>
        <w:jc w:val="both"/>
        <w:rPr>
          <w:rFonts w:ascii="Arial" w:hAnsi="Arial" w:cs="Arial"/>
          <w:sz w:val="22"/>
          <w:szCs w:val="22"/>
        </w:rPr>
      </w:pPr>
      <w:r w:rsidRPr="003578FB">
        <w:rPr>
          <w:rFonts w:ascii="Arial" w:hAnsi="Arial" w:cs="Arial"/>
          <w:sz w:val="22"/>
          <w:szCs w:val="22"/>
        </w:rPr>
        <w:t>Proveer a la institución de los recursos necesarios del kit de toma de muestras biológicas en casos de delitos sexuales, definida por el Procedimiento técnico para el abordaje forense y atención integral a víctimas de violencia sexual del Instituto Nacional de Medicina Legal y Ciencias Forenses (INMLCF) – 2025</w:t>
      </w:r>
    </w:p>
    <w:p w14:paraId="030AEE2C" w14:textId="7CC155A8" w:rsidR="003578FB" w:rsidRPr="003578FB" w:rsidRDefault="003578FB" w:rsidP="003578FB">
      <w:pPr>
        <w:pStyle w:val="Prrafodelista"/>
        <w:numPr>
          <w:ilvl w:val="0"/>
          <w:numId w:val="13"/>
        </w:numPr>
        <w:contextualSpacing/>
        <w:jc w:val="both"/>
        <w:rPr>
          <w:rFonts w:ascii="Arial" w:hAnsi="Arial" w:cs="Arial"/>
          <w:sz w:val="22"/>
          <w:szCs w:val="22"/>
        </w:rPr>
      </w:pPr>
      <w:r w:rsidRPr="003578FB">
        <w:rPr>
          <w:rFonts w:ascii="Arial" w:hAnsi="Arial" w:cs="Arial"/>
          <w:sz w:val="22"/>
          <w:szCs w:val="22"/>
        </w:rPr>
        <w:t>Disponer de ambientes no intimidantes que garanticen la privacidad y comodidad para las personas a valorar y que reduzcan la necesidad de desplazamiento para la toma de muestras o exámenes, así como para valoraciones complementarias</w:t>
      </w:r>
    </w:p>
    <w:p w14:paraId="555FB373" w14:textId="77777777" w:rsidR="003578FB" w:rsidRPr="003578FB" w:rsidRDefault="003578FB" w:rsidP="003578FB">
      <w:pPr>
        <w:jc w:val="both"/>
        <w:rPr>
          <w:rFonts w:ascii="Arial" w:hAnsi="Arial" w:cs="Arial"/>
          <w:sz w:val="22"/>
          <w:szCs w:val="22"/>
        </w:rPr>
      </w:pPr>
    </w:p>
    <w:p w14:paraId="537415B9" w14:textId="7CABA4C1" w:rsidR="003578FB" w:rsidRDefault="003578FB" w:rsidP="003578FB">
      <w:pPr>
        <w:pStyle w:val="Ttulo1"/>
        <w:numPr>
          <w:ilvl w:val="0"/>
          <w:numId w:val="0"/>
        </w:numPr>
        <w:ind w:left="360"/>
        <w:rPr>
          <w:ins w:id="119" w:author="Alexander Riascos Oñate" w:date="2025-12-15T22:14:00Z" w16du:dateUtc="2025-12-16T03:14:00Z"/>
          <w:rFonts w:cs="Arial"/>
          <w:bCs/>
          <w:sz w:val="22"/>
          <w:szCs w:val="22"/>
        </w:rPr>
      </w:pPr>
      <w:bookmarkStart w:id="120" w:name="_Toc215151122"/>
      <w:r w:rsidRPr="003578FB">
        <w:rPr>
          <w:rFonts w:cs="Arial"/>
          <w:bCs/>
          <w:sz w:val="22"/>
          <w:szCs w:val="22"/>
        </w:rPr>
        <w:t>CAPITULO II</w:t>
      </w:r>
      <w:bookmarkStart w:id="121" w:name="_Toc197979381"/>
      <w:ins w:id="122" w:author="Alexander Riascos Oñate" w:date="2025-12-15T22:14:00Z" w16du:dateUtc="2025-12-16T03:14:00Z">
        <w:r w:rsidR="00DF29AB">
          <w:rPr>
            <w:rFonts w:cs="Arial"/>
            <w:bCs/>
            <w:sz w:val="22"/>
            <w:szCs w:val="22"/>
          </w:rPr>
          <w:t>.</w:t>
        </w:r>
      </w:ins>
      <w:r w:rsidRPr="003578FB">
        <w:rPr>
          <w:rFonts w:cs="Arial"/>
          <w:bCs/>
          <w:sz w:val="22"/>
          <w:szCs w:val="22"/>
        </w:rPr>
        <w:t xml:space="preserve"> MOMENTOS PARA LA ATENCIÓN INTEGRAL EN SALUD A VÍCTIMAS DE VIOLENCIAS SEXUALES</w:t>
      </w:r>
      <w:bookmarkEnd w:id="120"/>
      <w:bookmarkEnd w:id="121"/>
    </w:p>
    <w:p w14:paraId="38F839E5" w14:textId="77777777" w:rsidR="00DF29AB" w:rsidRPr="00DF29AB" w:rsidRDefault="00DF29AB">
      <w:pPr>
        <w:rPr>
          <w:b/>
          <w:rPrChange w:id="123" w:author="Alexander Riascos Oñate" w:date="2025-12-15T22:14:00Z" w16du:dateUtc="2025-12-16T03:14:00Z">
            <w:rPr>
              <w:rFonts w:cs="Arial"/>
              <w:b w:val="0"/>
              <w:bCs/>
              <w:sz w:val="22"/>
              <w:szCs w:val="22"/>
            </w:rPr>
          </w:rPrChange>
        </w:rPr>
        <w:pPrChange w:id="124" w:author="Alexander Riascos Oñate" w:date="2025-12-15T22:14:00Z" w16du:dateUtc="2025-12-16T03:14:00Z">
          <w:pPr>
            <w:pStyle w:val="Ttulo1"/>
            <w:numPr>
              <w:numId w:val="0"/>
            </w:numPr>
            <w:ind w:left="0" w:firstLine="0"/>
          </w:pPr>
        </w:pPrChange>
      </w:pPr>
    </w:p>
    <w:p w14:paraId="27724DF9" w14:textId="77777777" w:rsidR="003578FB" w:rsidRDefault="003578FB" w:rsidP="003578FB">
      <w:pPr>
        <w:jc w:val="both"/>
        <w:rPr>
          <w:rFonts w:ascii="Arial" w:eastAsia="Calibri" w:hAnsi="Arial" w:cs="Arial"/>
          <w:color w:val="000000" w:themeColor="text1"/>
          <w:sz w:val="22"/>
          <w:szCs w:val="22"/>
        </w:rPr>
      </w:pPr>
      <w:r w:rsidRPr="003578FB">
        <w:rPr>
          <w:rFonts w:ascii="Arial" w:eastAsia="Calibri" w:hAnsi="Arial" w:cs="Arial"/>
          <w:color w:val="000000" w:themeColor="text1"/>
          <w:sz w:val="22"/>
          <w:szCs w:val="22"/>
        </w:rPr>
        <w:t>La atención de las víctimas de violencias sexuales por parte de los prestadores de salud abarca cinco momentos o etapas críticas de obligatorio cumplimiento. Su enumeración no corresponde a una secuencia, sino a la verificación de la implementación de cada uno de ellos, atendiendo las necesidades de las personas víctimas y permitiendo identificar y abordar aspectos que deben incluirse en el procedimiento.</w:t>
      </w:r>
    </w:p>
    <w:p w14:paraId="37A91649" w14:textId="0898D503" w:rsidR="003578FB" w:rsidRPr="003578FB" w:rsidRDefault="003578FB" w:rsidP="003578FB">
      <w:pPr>
        <w:jc w:val="both"/>
        <w:rPr>
          <w:rFonts w:ascii="Arial" w:eastAsia="Calibri" w:hAnsi="Arial" w:cs="Arial"/>
          <w:color w:val="000000" w:themeColor="text1"/>
          <w:sz w:val="22"/>
          <w:szCs w:val="22"/>
        </w:rPr>
      </w:pPr>
    </w:p>
    <w:p w14:paraId="67261548" w14:textId="6A30998C" w:rsidR="003578FB" w:rsidRPr="003578FB" w:rsidRDefault="003578FB" w:rsidP="003578FB">
      <w:pPr>
        <w:jc w:val="center"/>
        <w:rPr>
          <w:rFonts w:ascii="Arial" w:eastAsia="Calibri" w:hAnsi="Arial" w:cs="Arial"/>
          <w:b/>
          <w:bCs/>
          <w:i/>
          <w:iCs/>
          <w:color w:val="000000" w:themeColor="text1"/>
          <w:sz w:val="22"/>
          <w:szCs w:val="22"/>
        </w:rPr>
      </w:pPr>
      <w:r w:rsidRPr="003578FB">
        <w:rPr>
          <w:rFonts w:ascii="Arial" w:eastAsia="Calibri" w:hAnsi="Arial" w:cs="Arial"/>
          <w:b/>
          <w:bCs/>
          <w:i/>
          <w:iCs/>
          <w:noProof/>
          <w:color w:val="000000" w:themeColor="text1"/>
          <w:sz w:val="22"/>
          <w:szCs w:val="22"/>
        </w:rPr>
        <mc:AlternateContent>
          <mc:Choice Requires="wps">
            <w:drawing>
              <wp:anchor distT="0" distB="0" distL="114300" distR="114300" simplePos="0" relativeHeight="251666432" behindDoc="0" locked="0" layoutInCell="1" allowOverlap="1" wp14:anchorId="7C9A8C1B" wp14:editId="2AAE7596">
                <wp:simplePos x="0" y="0"/>
                <wp:positionH relativeFrom="margin">
                  <wp:align>left</wp:align>
                </wp:positionH>
                <wp:positionV relativeFrom="paragraph">
                  <wp:posOffset>106045</wp:posOffset>
                </wp:positionV>
                <wp:extent cx="5958840" cy="739140"/>
                <wp:effectExtent l="0" t="0" r="22860" b="22860"/>
                <wp:wrapNone/>
                <wp:docPr id="1991494232" name="Rectángulo: esquinas redondeadas 5"/>
                <wp:cNvGraphicFramePr/>
                <a:graphic xmlns:a="http://schemas.openxmlformats.org/drawingml/2006/main">
                  <a:graphicData uri="http://schemas.microsoft.com/office/word/2010/wordprocessingShape">
                    <wps:wsp>
                      <wps:cNvSpPr/>
                      <wps:spPr>
                        <a:xfrm>
                          <a:off x="0" y="0"/>
                          <a:ext cx="5958840" cy="73914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60822F" id="Rectángulo: esquinas redondeadas 5" o:spid="_x0000_s1026" style="position:absolute;margin-left:0;margin-top:8.35pt;width:469.2pt;height:58.2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" filled="f" strokecolor="#0a121c [484]" strokeweight="2pt">
                <w10:wrap anchorx="margin"/>
              </v:roundrect>
            </w:pict>
          </mc:Fallback>
        </mc:AlternateContent>
      </w:r>
    </w:p>
    <w:p w14:paraId="3B0B6477" w14:textId="75ED34A6" w:rsidR="003578FB" w:rsidRPr="003578FB" w:rsidRDefault="003578FB" w:rsidP="003578FB">
      <w:pPr>
        <w:jc w:val="center"/>
        <w:rPr>
          <w:rFonts w:ascii="Arial" w:eastAsia="Calibri" w:hAnsi="Arial" w:cs="Arial"/>
          <w:b/>
          <w:bCs/>
          <w:i/>
          <w:iCs/>
          <w:color w:val="000000" w:themeColor="text1"/>
          <w:sz w:val="22"/>
          <w:szCs w:val="22"/>
        </w:rPr>
      </w:pPr>
      <w:r w:rsidRPr="003578FB">
        <w:rPr>
          <w:rFonts w:ascii="Arial" w:eastAsia="Calibri" w:hAnsi="Arial" w:cs="Arial"/>
          <w:b/>
          <w:bCs/>
          <w:i/>
          <w:iCs/>
          <w:color w:val="000000" w:themeColor="text1"/>
          <w:sz w:val="22"/>
          <w:szCs w:val="22"/>
        </w:rPr>
        <w:t xml:space="preserve">Teniendo en cuenta la normatividad vigente, el talento humano en salud de todas las instituciones debe contar con la formación continua y la adherencia a las orientaciones del presente protocolo. Ninguna persona o institución podrá imponer barreras para la atención inicial integral.  </w:t>
      </w:r>
    </w:p>
    <w:p w14:paraId="3F1A05FE" w14:textId="77777777" w:rsidR="003578FB" w:rsidRDefault="003578FB" w:rsidP="003578FB">
      <w:pPr>
        <w:jc w:val="both"/>
        <w:rPr>
          <w:ins w:id="125" w:author="Alexander Riascos Oñate" w:date="2025-12-15T22:30:00Z" w16du:dateUtc="2025-12-16T03:30:00Z"/>
          <w:rFonts w:ascii="Arial" w:eastAsia="Calibri" w:hAnsi="Arial" w:cs="Arial"/>
          <w:b/>
          <w:bCs/>
          <w:color w:val="000000" w:themeColor="text1"/>
          <w:sz w:val="22"/>
          <w:szCs w:val="22"/>
        </w:rPr>
      </w:pPr>
    </w:p>
    <w:p w14:paraId="435730BE" w14:textId="77777777" w:rsidR="00C9335B" w:rsidRPr="003578FB" w:rsidRDefault="00C9335B" w:rsidP="003578FB">
      <w:pPr>
        <w:jc w:val="both"/>
        <w:rPr>
          <w:rFonts w:ascii="Arial" w:eastAsia="Calibri" w:hAnsi="Arial" w:cs="Arial"/>
          <w:b/>
          <w:bCs/>
          <w:color w:val="000000" w:themeColor="text1"/>
          <w:sz w:val="22"/>
          <w:szCs w:val="22"/>
        </w:rPr>
      </w:pPr>
    </w:p>
    <w:p w14:paraId="6464B62A" w14:textId="4F63DF0E" w:rsidR="003578FB" w:rsidRDefault="003578FB" w:rsidP="003578FB">
      <w:pPr>
        <w:pStyle w:val="Ttulo2"/>
        <w:numPr>
          <w:ilvl w:val="0"/>
          <w:numId w:val="0"/>
        </w:numPr>
        <w:ind w:left="720"/>
        <w:jc w:val="center"/>
        <w:rPr>
          <w:rFonts w:eastAsia="Calibri"/>
          <w:bCs/>
          <w:sz w:val="22"/>
          <w:szCs w:val="22"/>
        </w:rPr>
      </w:pPr>
      <w:bookmarkStart w:id="126" w:name="_Toc215151123"/>
      <w:r w:rsidRPr="003578FB">
        <w:rPr>
          <w:rFonts w:eastAsia="Calibri"/>
          <w:bCs/>
          <w:sz w:val="22"/>
          <w:szCs w:val="22"/>
        </w:rPr>
        <w:t>MOMENTO 1</w:t>
      </w:r>
      <w:ins w:id="127" w:author="Alexander Riascos Oñate" w:date="2025-12-15T22:15:00Z" w16du:dateUtc="2025-12-16T03:15:00Z">
        <w:r w:rsidR="00725377">
          <w:rPr>
            <w:rFonts w:eastAsia="Calibri"/>
            <w:bCs/>
            <w:sz w:val="22"/>
            <w:szCs w:val="22"/>
          </w:rPr>
          <w:t>.</w:t>
        </w:r>
      </w:ins>
      <w:r w:rsidRPr="003578FB">
        <w:rPr>
          <w:rFonts w:eastAsia="Calibri"/>
          <w:bCs/>
          <w:sz w:val="22"/>
          <w:szCs w:val="22"/>
        </w:rPr>
        <w:t xml:space="preserve"> RECEPCIÓN Y ATENCION INTEGRAL DE LA VÍCTIMA DE VIOLENCIAS SEXUALES</w:t>
      </w:r>
      <w:bookmarkEnd w:id="126"/>
    </w:p>
    <w:p w14:paraId="208370F5" w14:textId="77777777" w:rsidR="003578FB" w:rsidRPr="003578FB" w:rsidRDefault="003578FB" w:rsidP="003578FB">
      <w:pPr>
        <w:rPr>
          <w:rFonts w:eastAsia="Calibri"/>
          <w:lang w:val="es-ES_tradnl" w:eastAsia="es-ES"/>
        </w:rPr>
      </w:pPr>
    </w:p>
    <w:p w14:paraId="06AD61BF" w14:textId="77777777" w:rsidR="003578FB" w:rsidRDefault="003578FB" w:rsidP="003578FB">
      <w:pPr>
        <w:jc w:val="both"/>
        <w:rPr>
          <w:ins w:id="128" w:author="Alexander Riascos Oñate" w:date="2025-12-15T22:16:00Z" w16du:dateUtc="2025-12-16T03:16:00Z"/>
          <w:rFonts w:ascii="Arial" w:hAnsi="Arial" w:cs="Arial"/>
          <w:sz w:val="22"/>
          <w:szCs w:val="22"/>
        </w:rPr>
      </w:pPr>
      <w:r w:rsidRPr="003578FB">
        <w:rPr>
          <w:rFonts w:ascii="Arial" w:hAnsi="Arial" w:cs="Arial"/>
          <w:sz w:val="22"/>
          <w:szCs w:val="22"/>
        </w:rPr>
        <w:t xml:space="preserve">La violencia sexual </w:t>
      </w:r>
      <w:r w:rsidRPr="003578FB">
        <w:rPr>
          <w:rFonts w:ascii="Arial" w:hAnsi="Arial" w:cs="Arial"/>
          <w:b/>
          <w:sz w:val="22"/>
          <w:szCs w:val="22"/>
        </w:rPr>
        <w:t>SIEMPRE</w:t>
      </w:r>
      <w:r w:rsidRPr="003578FB">
        <w:rPr>
          <w:rFonts w:ascii="Arial" w:hAnsi="Arial" w:cs="Arial"/>
          <w:sz w:val="22"/>
          <w:szCs w:val="22"/>
        </w:rPr>
        <w:t xml:space="preserve"> es considerada una URGENCIA, independientemente del tiempo transcurrido desde el hecho y como tal debe ser atendida en las instituciones de salud independientemente de los servicios habilitados y de su nivel de complejidad. </w:t>
      </w:r>
    </w:p>
    <w:p w14:paraId="646010E5" w14:textId="77777777" w:rsidR="00725377" w:rsidRPr="003578FB" w:rsidRDefault="00725377" w:rsidP="003578FB">
      <w:pPr>
        <w:jc w:val="both"/>
        <w:rPr>
          <w:rFonts w:ascii="Arial" w:hAnsi="Arial" w:cs="Arial"/>
          <w:sz w:val="22"/>
          <w:szCs w:val="22"/>
        </w:rPr>
      </w:pPr>
    </w:p>
    <w:p w14:paraId="448B92DC" w14:textId="77777777" w:rsidR="003578FB" w:rsidRDefault="003578FB" w:rsidP="003578FB">
      <w:pPr>
        <w:jc w:val="both"/>
        <w:rPr>
          <w:ins w:id="129" w:author="Alexander Riascos Oñate" w:date="2025-12-15T22:16:00Z" w16du:dateUtc="2025-12-16T03:16:00Z"/>
          <w:rFonts w:ascii="Arial" w:eastAsia="Calibri" w:hAnsi="Arial" w:cs="Arial"/>
          <w:color w:val="000000" w:themeColor="text1"/>
          <w:sz w:val="22"/>
          <w:szCs w:val="22"/>
        </w:rPr>
      </w:pPr>
      <w:r w:rsidRPr="003578FB">
        <w:rPr>
          <w:rFonts w:ascii="Arial" w:eastAsia="Calibri" w:hAnsi="Arial" w:cs="Arial"/>
          <w:color w:val="000000" w:themeColor="text1"/>
          <w:sz w:val="22"/>
          <w:szCs w:val="22"/>
        </w:rPr>
        <w:t xml:space="preserve">Todas las personas tienen derecho a recibir atención de urgencias (Ley 1751 de 2015), cuyos tiempos de atención se determinan a partir de la gravedad del suceso y el nivel de riesgo para la vida del paciente. Todas las instituciones de salud públicas o </w:t>
      </w:r>
      <w:proofErr w:type="gramStart"/>
      <w:r w:rsidRPr="003578FB">
        <w:rPr>
          <w:rFonts w:ascii="Arial" w:eastAsia="Calibri" w:hAnsi="Arial" w:cs="Arial"/>
          <w:color w:val="000000" w:themeColor="text1"/>
          <w:sz w:val="22"/>
          <w:szCs w:val="22"/>
        </w:rPr>
        <w:t>privadas,</w:t>
      </w:r>
      <w:proofErr w:type="gramEnd"/>
      <w:r w:rsidRPr="003578FB">
        <w:rPr>
          <w:rFonts w:ascii="Arial" w:eastAsia="Calibri" w:hAnsi="Arial" w:cs="Arial"/>
          <w:color w:val="000000" w:themeColor="text1"/>
          <w:sz w:val="22"/>
          <w:szCs w:val="22"/>
        </w:rPr>
        <w:t xml:space="preserve"> están obligadas a prestar atención inicial de urgencia a cualquier persona que lo requiera, independientemente de su capacidad socioeconómica.</w:t>
      </w:r>
    </w:p>
    <w:p w14:paraId="6F1722C4" w14:textId="77777777" w:rsidR="00725377" w:rsidRPr="003578FB" w:rsidRDefault="00725377" w:rsidP="003578FB">
      <w:pPr>
        <w:jc w:val="both"/>
        <w:rPr>
          <w:rFonts w:ascii="Arial" w:eastAsia="Calibri" w:hAnsi="Arial" w:cs="Arial"/>
          <w:color w:val="000000" w:themeColor="text1"/>
          <w:sz w:val="22"/>
          <w:szCs w:val="22"/>
        </w:rPr>
      </w:pPr>
    </w:p>
    <w:p w14:paraId="398DDDC9" w14:textId="77777777" w:rsidR="003578FB" w:rsidRDefault="003578FB" w:rsidP="003578FB">
      <w:pPr>
        <w:jc w:val="both"/>
        <w:rPr>
          <w:ins w:id="130" w:author="Alexander Riascos Oñate" w:date="2025-12-15T22:17:00Z" w16du:dateUtc="2025-12-16T03:17:00Z"/>
          <w:rFonts w:ascii="Arial" w:eastAsia="Calibri" w:hAnsi="Arial" w:cs="Arial"/>
          <w:color w:val="000000" w:themeColor="text1"/>
          <w:sz w:val="22"/>
          <w:szCs w:val="22"/>
        </w:rPr>
      </w:pPr>
      <w:r w:rsidRPr="003578FB">
        <w:rPr>
          <w:rFonts w:ascii="Arial" w:eastAsia="Calibri" w:hAnsi="Arial" w:cs="Arial"/>
          <w:color w:val="000000" w:themeColor="text1"/>
          <w:sz w:val="22"/>
          <w:szCs w:val="22"/>
        </w:rPr>
        <w:t xml:space="preserve">En caso de que la Institución Prestadora de Servicios de Salud no cuente con servicio de urgencias habilitado y se identifique un caso de violencias sexuales, se debe realizar la prestación inicial, estabilización y remisión al servicio de urgencias más cercano del territorio. </w:t>
      </w:r>
    </w:p>
    <w:p w14:paraId="34497FB0" w14:textId="77777777" w:rsidR="00725377" w:rsidRPr="003578FB" w:rsidRDefault="00725377" w:rsidP="003578FB">
      <w:pPr>
        <w:jc w:val="both"/>
        <w:rPr>
          <w:rFonts w:ascii="Arial" w:eastAsia="Calibri" w:hAnsi="Arial" w:cs="Arial"/>
          <w:color w:val="000000" w:themeColor="text1"/>
          <w:sz w:val="22"/>
          <w:szCs w:val="22"/>
        </w:rPr>
      </w:pPr>
    </w:p>
    <w:p w14:paraId="12823606" w14:textId="77777777" w:rsidR="003578FB" w:rsidRPr="003578FB" w:rsidRDefault="003578FB" w:rsidP="003578FB">
      <w:pPr>
        <w:jc w:val="both"/>
        <w:rPr>
          <w:rFonts w:ascii="Arial" w:eastAsia="Calibri" w:hAnsi="Arial" w:cs="Arial"/>
          <w:color w:val="000000" w:themeColor="text1"/>
          <w:sz w:val="22"/>
          <w:szCs w:val="22"/>
        </w:rPr>
      </w:pPr>
      <w:r w:rsidRPr="003578FB">
        <w:rPr>
          <w:rFonts w:ascii="Arial" w:eastAsia="Calibri" w:hAnsi="Arial" w:cs="Arial"/>
          <w:color w:val="000000" w:themeColor="text1"/>
          <w:sz w:val="22"/>
          <w:szCs w:val="22"/>
        </w:rPr>
        <w:t xml:space="preserve">Al ingreso a una institución, la persona víctima será valorada inicialmente y se establecerá una clasificación de </w:t>
      </w:r>
      <w:proofErr w:type="spellStart"/>
      <w:r w:rsidRPr="003578FB">
        <w:rPr>
          <w:rFonts w:ascii="Arial" w:eastAsia="Calibri" w:hAnsi="Arial" w:cs="Arial"/>
          <w:color w:val="000000" w:themeColor="text1"/>
          <w:sz w:val="22"/>
          <w:szCs w:val="22"/>
        </w:rPr>
        <w:t>Triage</w:t>
      </w:r>
      <w:proofErr w:type="spellEnd"/>
      <w:r w:rsidRPr="003578FB">
        <w:rPr>
          <w:rFonts w:ascii="Arial" w:eastAsia="Calibri" w:hAnsi="Arial" w:cs="Arial"/>
          <w:color w:val="000000" w:themeColor="text1"/>
          <w:sz w:val="22"/>
          <w:szCs w:val="22"/>
        </w:rPr>
        <w:t xml:space="preserve"> I o II de acuerdo con sus condiciones clínicas y estableciendo la prioridad y oportunidad de la atención</w:t>
      </w:r>
      <w:r w:rsidRPr="003578FB">
        <w:rPr>
          <w:rStyle w:val="Refdenotaalpie"/>
          <w:rFonts w:ascii="Arial" w:eastAsia="Calibri" w:hAnsi="Arial" w:cs="Arial"/>
          <w:color w:val="000000" w:themeColor="text1"/>
          <w:sz w:val="22"/>
          <w:szCs w:val="22"/>
        </w:rPr>
        <w:footnoteReference w:id="9"/>
      </w:r>
      <w:r w:rsidRPr="003578FB">
        <w:rPr>
          <w:rFonts w:ascii="Arial" w:eastAsia="Calibri" w:hAnsi="Arial" w:cs="Arial"/>
          <w:color w:val="000000" w:themeColor="text1"/>
          <w:sz w:val="22"/>
          <w:szCs w:val="22"/>
        </w:rPr>
        <w:t xml:space="preserve">: </w:t>
      </w:r>
    </w:p>
    <w:p w14:paraId="285F3B07" w14:textId="77777777" w:rsidR="003578FB" w:rsidRPr="003578FB" w:rsidRDefault="003578FB" w:rsidP="003578FB">
      <w:pPr>
        <w:jc w:val="both"/>
        <w:rPr>
          <w:rFonts w:ascii="Arial" w:eastAsia="Calibri" w:hAnsi="Arial" w:cs="Arial"/>
          <w:color w:val="000000" w:themeColor="text1"/>
          <w:sz w:val="22"/>
          <w:szCs w:val="22"/>
        </w:rPr>
      </w:pPr>
    </w:p>
    <w:p w14:paraId="686853E2" w14:textId="77777777" w:rsidR="003578FB" w:rsidRPr="003578FB" w:rsidRDefault="003578FB" w:rsidP="003578FB">
      <w:pPr>
        <w:pStyle w:val="Descripcin"/>
        <w:jc w:val="center"/>
        <w:rPr>
          <w:rFonts w:ascii="Arial" w:hAnsi="Arial" w:cs="Arial"/>
          <w:color w:val="auto"/>
        </w:rPr>
      </w:pPr>
      <w:bookmarkStart w:id="131" w:name="_Toc215151139"/>
      <w:r w:rsidRPr="003578FB">
        <w:rPr>
          <w:rFonts w:ascii="Arial" w:hAnsi="Arial" w:cs="Arial"/>
          <w:color w:val="auto"/>
        </w:rPr>
        <w:t xml:space="preserve">Tabla </w:t>
      </w:r>
      <w:r w:rsidRPr="003578FB">
        <w:rPr>
          <w:rFonts w:ascii="Arial" w:hAnsi="Arial" w:cs="Arial"/>
          <w:color w:val="auto"/>
        </w:rPr>
        <w:fldChar w:fldCharType="begin"/>
      </w:r>
      <w:r w:rsidRPr="003578FB">
        <w:rPr>
          <w:rFonts w:ascii="Arial" w:hAnsi="Arial" w:cs="Arial"/>
          <w:color w:val="auto"/>
        </w:rPr>
        <w:instrText xml:space="preserve"> SEQ Tabla \* ARABIC </w:instrText>
      </w:r>
      <w:r w:rsidRPr="003578FB">
        <w:rPr>
          <w:rFonts w:ascii="Arial" w:hAnsi="Arial" w:cs="Arial"/>
          <w:color w:val="auto"/>
        </w:rPr>
        <w:fldChar w:fldCharType="separate"/>
      </w:r>
      <w:r w:rsidRPr="003578FB">
        <w:rPr>
          <w:rFonts w:ascii="Arial" w:hAnsi="Arial" w:cs="Arial"/>
          <w:noProof/>
          <w:color w:val="auto"/>
        </w:rPr>
        <w:t>1</w:t>
      </w:r>
      <w:r w:rsidRPr="003578FB">
        <w:rPr>
          <w:rFonts w:ascii="Arial" w:hAnsi="Arial" w:cs="Arial"/>
          <w:color w:val="auto"/>
        </w:rPr>
        <w:fldChar w:fldCharType="end"/>
      </w:r>
      <w:r w:rsidRPr="003578FB">
        <w:rPr>
          <w:rFonts w:ascii="Arial" w:hAnsi="Arial" w:cs="Arial"/>
          <w:color w:val="auto"/>
        </w:rPr>
        <w:t xml:space="preserve">. Clasificación de </w:t>
      </w:r>
      <w:proofErr w:type="spellStart"/>
      <w:r w:rsidRPr="003578FB">
        <w:rPr>
          <w:rFonts w:ascii="Arial" w:hAnsi="Arial" w:cs="Arial"/>
          <w:color w:val="auto"/>
        </w:rPr>
        <w:t>Triage</w:t>
      </w:r>
      <w:proofErr w:type="spellEnd"/>
      <w:r w:rsidRPr="003578FB">
        <w:rPr>
          <w:rFonts w:ascii="Arial" w:hAnsi="Arial" w:cs="Arial"/>
          <w:color w:val="auto"/>
        </w:rPr>
        <w:t xml:space="preserve"> para las víctimas de violencias sexuales</w:t>
      </w:r>
      <w:bookmarkEnd w:id="131"/>
    </w:p>
    <w:tbl>
      <w:tblPr>
        <w:tblStyle w:val="Tablaconcuadrcula"/>
        <w:tblW w:w="0" w:type="auto"/>
        <w:tblLook w:val="04A0" w:firstRow="1" w:lastRow="0" w:firstColumn="1" w:lastColumn="0" w:noHBand="0" w:noVBand="1"/>
      </w:tblPr>
      <w:tblGrid>
        <w:gridCol w:w="1980"/>
        <w:gridCol w:w="6848"/>
      </w:tblGrid>
      <w:tr w:rsidR="003578FB" w:rsidRPr="003578FB" w14:paraId="18BB3276" w14:textId="77777777" w:rsidTr="00170781">
        <w:tc>
          <w:tcPr>
            <w:tcW w:w="1980" w:type="dxa"/>
          </w:tcPr>
          <w:p w14:paraId="0566E4DD" w14:textId="77777777" w:rsidR="003578FB" w:rsidRPr="003578FB" w:rsidRDefault="003578FB" w:rsidP="00170781">
            <w:pPr>
              <w:jc w:val="both"/>
              <w:rPr>
                <w:rFonts w:ascii="Arial" w:eastAsia="Calibri" w:hAnsi="Arial" w:cs="Arial"/>
                <w:color w:val="000000" w:themeColor="text1"/>
                <w:sz w:val="20"/>
                <w:szCs w:val="20"/>
              </w:rPr>
            </w:pPr>
            <w:proofErr w:type="spellStart"/>
            <w:r w:rsidRPr="003578FB">
              <w:rPr>
                <w:rFonts w:ascii="Arial" w:eastAsia="Calibri" w:hAnsi="Arial" w:cs="Arial"/>
                <w:color w:val="000000" w:themeColor="text1"/>
                <w:sz w:val="20"/>
                <w:szCs w:val="20"/>
              </w:rPr>
              <w:t>Triage</w:t>
            </w:r>
            <w:proofErr w:type="spellEnd"/>
            <w:r w:rsidRPr="003578FB">
              <w:rPr>
                <w:rFonts w:ascii="Arial" w:eastAsia="Calibri" w:hAnsi="Arial" w:cs="Arial"/>
                <w:color w:val="000000" w:themeColor="text1"/>
                <w:sz w:val="20"/>
                <w:szCs w:val="20"/>
              </w:rPr>
              <w:t xml:space="preserve"> I</w:t>
            </w:r>
          </w:p>
        </w:tc>
        <w:tc>
          <w:tcPr>
            <w:tcW w:w="6848" w:type="dxa"/>
          </w:tcPr>
          <w:p w14:paraId="5766AB01" w14:textId="77777777" w:rsidR="003578FB" w:rsidRPr="003578FB" w:rsidRDefault="003578FB" w:rsidP="00170781">
            <w:pPr>
              <w:jc w:val="both"/>
              <w:rPr>
                <w:rFonts w:ascii="Arial" w:eastAsia="Calibri" w:hAnsi="Arial" w:cs="Arial"/>
                <w:color w:val="000000" w:themeColor="text1"/>
                <w:sz w:val="20"/>
                <w:szCs w:val="20"/>
              </w:rPr>
            </w:pPr>
            <w:r w:rsidRPr="003578FB">
              <w:rPr>
                <w:rFonts w:ascii="Arial" w:eastAsia="Calibri" w:hAnsi="Arial" w:cs="Arial"/>
                <w:color w:val="000000" w:themeColor="text1"/>
                <w:sz w:val="20"/>
                <w:szCs w:val="20"/>
              </w:rPr>
              <w:t>Problemas médicos, psicológicos o de seguridad, como dolor agudo o sangrado, así como riesgo de autoagresión, esto sin importar el tiempo de evolución.</w:t>
            </w:r>
          </w:p>
        </w:tc>
      </w:tr>
      <w:tr w:rsidR="003578FB" w:rsidRPr="003578FB" w14:paraId="68A761E8" w14:textId="77777777" w:rsidTr="00170781">
        <w:tc>
          <w:tcPr>
            <w:tcW w:w="1980" w:type="dxa"/>
          </w:tcPr>
          <w:p w14:paraId="608B9E53" w14:textId="77777777" w:rsidR="003578FB" w:rsidRPr="003578FB" w:rsidRDefault="003578FB" w:rsidP="00170781">
            <w:pPr>
              <w:jc w:val="both"/>
              <w:rPr>
                <w:rFonts w:ascii="Arial" w:eastAsia="Calibri" w:hAnsi="Arial" w:cs="Arial"/>
                <w:color w:val="000000" w:themeColor="text1"/>
                <w:sz w:val="20"/>
                <w:szCs w:val="20"/>
              </w:rPr>
            </w:pPr>
            <w:proofErr w:type="spellStart"/>
            <w:r w:rsidRPr="003578FB">
              <w:rPr>
                <w:rFonts w:ascii="Arial" w:eastAsia="Calibri" w:hAnsi="Arial" w:cs="Arial"/>
                <w:color w:val="000000" w:themeColor="text1"/>
                <w:sz w:val="20"/>
                <w:szCs w:val="20"/>
              </w:rPr>
              <w:t>Triage</w:t>
            </w:r>
            <w:proofErr w:type="spellEnd"/>
            <w:r w:rsidRPr="003578FB">
              <w:rPr>
                <w:rFonts w:ascii="Arial" w:eastAsia="Calibri" w:hAnsi="Arial" w:cs="Arial"/>
                <w:color w:val="000000" w:themeColor="text1"/>
                <w:sz w:val="20"/>
                <w:szCs w:val="20"/>
              </w:rPr>
              <w:t xml:space="preserve"> II</w:t>
            </w:r>
          </w:p>
        </w:tc>
        <w:tc>
          <w:tcPr>
            <w:tcW w:w="6848" w:type="dxa"/>
          </w:tcPr>
          <w:p w14:paraId="6745BE9A" w14:textId="77777777" w:rsidR="003578FB" w:rsidRPr="003578FB" w:rsidRDefault="003578FB" w:rsidP="003578FB">
            <w:pPr>
              <w:pStyle w:val="Prrafodelista"/>
              <w:numPr>
                <w:ilvl w:val="0"/>
                <w:numId w:val="14"/>
              </w:numPr>
              <w:spacing w:line="259" w:lineRule="auto"/>
              <w:contextualSpacing/>
              <w:jc w:val="both"/>
              <w:rPr>
                <w:rFonts w:ascii="Arial" w:eastAsia="Calibri" w:hAnsi="Arial" w:cs="Arial"/>
                <w:color w:val="000000" w:themeColor="text1"/>
              </w:rPr>
            </w:pPr>
            <w:r w:rsidRPr="003578FB">
              <w:rPr>
                <w:rFonts w:ascii="Arial" w:eastAsia="Calibri" w:hAnsi="Arial" w:cs="Arial"/>
                <w:color w:val="000000" w:themeColor="text1"/>
              </w:rPr>
              <w:t xml:space="preserve">Presunta agresión que puede haber ocurrido en cualquier momento. </w:t>
            </w:r>
          </w:p>
          <w:p w14:paraId="79ADFBB9" w14:textId="77777777" w:rsidR="003578FB" w:rsidRPr="003578FB" w:rsidRDefault="003578FB" w:rsidP="003578FB">
            <w:pPr>
              <w:pStyle w:val="Prrafodelista"/>
              <w:numPr>
                <w:ilvl w:val="0"/>
                <w:numId w:val="14"/>
              </w:numPr>
              <w:spacing w:line="259" w:lineRule="auto"/>
              <w:contextualSpacing/>
              <w:jc w:val="both"/>
              <w:rPr>
                <w:rFonts w:ascii="Arial" w:eastAsia="Calibri" w:hAnsi="Arial" w:cs="Arial"/>
                <w:color w:val="000000" w:themeColor="text1"/>
              </w:rPr>
            </w:pPr>
            <w:r w:rsidRPr="003578FB">
              <w:rPr>
                <w:rFonts w:ascii="Arial" w:eastAsia="Calibri" w:hAnsi="Arial" w:cs="Arial"/>
                <w:color w:val="000000" w:themeColor="text1"/>
              </w:rPr>
              <w:t xml:space="preserve">Necesidad de anticoncepción de emergencia. </w:t>
            </w:r>
          </w:p>
          <w:p w14:paraId="229EE9FC" w14:textId="77777777" w:rsidR="003578FB" w:rsidRPr="003578FB" w:rsidRDefault="003578FB" w:rsidP="003578FB">
            <w:pPr>
              <w:pStyle w:val="Prrafodelista"/>
              <w:numPr>
                <w:ilvl w:val="0"/>
                <w:numId w:val="14"/>
              </w:numPr>
              <w:spacing w:line="259" w:lineRule="auto"/>
              <w:contextualSpacing/>
              <w:jc w:val="both"/>
              <w:rPr>
                <w:rFonts w:ascii="Arial" w:eastAsia="Calibri" w:hAnsi="Arial" w:cs="Arial"/>
                <w:color w:val="000000" w:themeColor="text1"/>
              </w:rPr>
            </w:pPr>
            <w:r w:rsidRPr="003578FB">
              <w:rPr>
                <w:rFonts w:ascii="Arial" w:eastAsia="Calibri" w:hAnsi="Arial" w:cs="Arial"/>
                <w:color w:val="000000" w:themeColor="text1"/>
              </w:rPr>
              <w:t xml:space="preserve">Revelación de violencia por parte de niños, niñas y adolescentes, conductas sexualizadas y sospecha de violencia sexual por parte de una persona externa o de la familia. </w:t>
            </w:r>
          </w:p>
          <w:p w14:paraId="4583331A" w14:textId="77777777" w:rsidR="003578FB" w:rsidRPr="003578FB" w:rsidRDefault="003578FB" w:rsidP="003578FB">
            <w:pPr>
              <w:pStyle w:val="Prrafodelista"/>
              <w:numPr>
                <w:ilvl w:val="0"/>
                <w:numId w:val="14"/>
              </w:numPr>
              <w:spacing w:line="259" w:lineRule="auto"/>
              <w:contextualSpacing/>
              <w:jc w:val="both"/>
              <w:rPr>
                <w:rFonts w:ascii="Arial" w:eastAsia="Calibri" w:hAnsi="Arial" w:cs="Arial"/>
                <w:color w:val="000000" w:themeColor="text1"/>
              </w:rPr>
            </w:pPr>
            <w:r w:rsidRPr="003578FB">
              <w:rPr>
                <w:rFonts w:ascii="Arial" w:eastAsia="Calibri" w:hAnsi="Arial" w:cs="Arial"/>
                <w:color w:val="000000" w:themeColor="text1"/>
              </w:rPr>
              <w:lastRenderedPageBreak/>
              <w:t xml:space="preserve">Necesidad de profilaxis </w:t>
            </w:r>
            <w:proofErr w:type="spellStart"/>
            <w:r w:rsidRPr="003578FB">
              <w:rPr>
                <w:rFonts w:ascii="Arial" w:eastAsia="Calibri" w:hAnsi="Arial" w:cs="Arial"/>
                <w:color w:val="000000" w:themeColor="text1"/>
              </w:rPr>
              <w:t>posexposición</w:t>
            </w:r>
            <w:proofErr w:type="spellEnd"/>
            <w:r w:rsidRPr="003578FB">
              <w:rPr>
                <w:rFonts w:ascii="Arial" w:eastAsia="Calibri" w:hAnsi="Arial" w:cs="Arial"/>
                <w:color w:val="000000" w:themeColor="text1"/>
              </w:rPr>
              <w:t xml:space="preserve"> (PEP) para las ITS, incluido el Virus de Inmunodeficiencia Humana (VIH).</w:t>
            </w:r>
          </w:p>
          <w:p w14:paraId="554C3C05" w14:textId="77777777" w:rsidR="003578FB" w:rsidRPr="003578FB" w:rsidRDefault="003578FB" w:rsidP="003578FB">
            <w:pPr>
              <w:pStyle w:val="Prrafodelista"/>
              <w:numPr>
                <w:ilvl w:val="0"/>
                <w:numId w:val="14"/>
              </w:numPr>
              <w:spacing w:line="259" w:lineRule="auto"/>
              <w:contextualSpacing/>
              <w:jc w:val="both"/>
              <w:rPr>
                <w:rFonts w:ascii="Arial" w:eastAsia="Calibri" w:hAnsi="Arial" w:cs="Arial"/>
                <w:color w:val="000000" w:themeColor="text1"/>
              </w:rPr>
            </w:pPr>
            <w:r w:rsidRPr="003578FB">
              <w:rPr>
                <w:rFonts w:ascii="Arial" w:eastAsia="Calibri" w:hAnsi="Arial" w:cs="Arial"/>
                <w:color w:val="000000" w:themeColor="text1"/>
              </w:rPr>
              <w:t>Necesidad de recolección de elementos materiales probatorios o evidencia física, en casos donde aplique</w:t>
            </w:r>
          </w:p>
        </w:tc>
      </w:tr>
    </w:tbl>
    <w:p w14:paraId="7863F62B" w14:textId="77777777" w:rsidR="003578FB" w:rsidRPr="003578FB" w:rsidRDefault="003578FB" w:rsidP="003578FB">
      <w:pPr>
        <w:jc w:val="both"/>
        <w:rPr>
          <w:rFonts w:ascii="Arial" w:hAnsi="Arial" w:cs="Arial"/>
          <w:color w:val="000000" w:themeColor="text1"/>
          <w:sz w:val="16"/>
          <w:szCs w:val="16"/>
          <w:lang w:eastAsia="es-ES"/>
        </w:rPr>
      </w:pPr>
      <w:r w:rsidRPr="003578FB">
        <w:rPr>
          <w:rFonts w:ascii="Arial" w:hAnsi="Arial" w:cs="Arial"/>
          <w:color w:val="000000" w:themeColor="text1"/>
          <w:sz w:val="16"/>
          <w:szCs w:val="16"/>
          <w:lang w:eastAsia="es-ES"/>
        </w:rPr>
        <w:lastRenderedPageBreak/>
        <w:t>Fuente: módulo II. Procedimiento técnico basado en la evidencia para el abordaje forense y atención integral a víctimas de violencia sexual- Instituto Nacional de Medicina Legal y Ciencias Forenses, 2025</w:t>
      </w:r>
    </w:p>
    <w:p w14:paraId="2DE7B740" w14:textId="77777777" w:rsidR="003578FB" w:rsidRPr="003578FB" w:rsidRDefault="003578FB" w:rsidP="003578FB">
      <w:pPr>
        <w:jc w:val="both"/>
        <w:rPr>
          <w:rFonts w:ascii="Arial" w:hAnsi="Arial"/>
          <w:sz w:val="22"/>
          <w:szCs w:val="22"/>
          <w:highlight w:val="yellow"/>
        </w:rPr>
      </w:pPr>
    </w:p>
    <w:p w14:paraId="2D6DCDD2" w14:textId="77777777" w:rsidR="003578FB" w:rsidRPr="003578FB" w:rsidRDefault="003578FB" w:rsidP="003578FB">
      <w:pPr>
        <w:jc w:val="both"/>
        <w:rPr>
          <w:rFonts w:ascii="Arial" w:hAnsi="Arial" w:cs="Arial"/>
          <w:sz w:val="22"/>
          <w:szCs w:val="22"/>
        </w:rPr>
      </w:pPr>
      <w:r w:rsidRPr="004A5453">
        <w:rPr>
          <w:rFonts w:ascii="Arial" w:hAnsi="Arial"/>
          <w:sz w:val="22"/>
          <w:szCs w:val="22"/>
        </w:rPr>
        <w:t xml:space="preserve">En los casos en los que la  víctima no pueda ser atendida dentro de las primeras 120 horas de la ocurrencia del evento por razones de barreras geográficas, conflicto armado u otras no dependientes de los servicios de salud, se debe garantizar el suministro del kit de profilaxis </w:t>
      </w:r>
      <w:proofErr w:type="spellStart"/>
      <w:r w:rsidRPr="004A5453">
        <w:rPr>
          <w:rFonts w:ascii="Arial" w:hAnsi="Arial"/>
          <w:color w:val="000000" w:themeColor="text1"/>
          <w:sz w:val="22"/>
          <w:szCs w:val="22"/>
        </w:rPr>
        <w:t>posexposición</w:t>
      </w:r>
      <w:proofErr w:type="spellEnd"/>
      <w:r w:rsidRPr="004A5453">
        <w:rPr>
          <w:rFonts w:ascii="Arial" w:hAnsi="Arial"/>
          <w:color w:val="000000" w:themeColor="text1"/>
          <w:sz w:val="22"/>
          <w:szCs w:val="22"/>
        </w:rPr>
        <w:t xml:space="preserve"> (ITS/VIH, VHB, la anticoncepción de emergencia y la asistencia de primera línea que se requiera) </w:t>
      </w:r>
      <w:r w:rsidRPr="004A5453">
        <w:rPr>
          <w:rFonts w:ascii="Arial" w:hAnsi="Arial"/>
          <w:sz w:val="22"/>
          <w:szCs w:val="22"/>
        </w:rPr>
        <w:t>por parte del personal de salud capacitado u orientado, a través de tecnologías de la información y comunicación telemedicina-telesalud. Las EAPB o quien haga sus veces, deben garantizar la oportunidad en la entrega domiciliaria de los medicamentos y tratamientos prescritos en esta modalidad de prestación, así como los seguimientos que sean requeridos.</w:t>
      </w:r>
    </w:p>
    <w:p w14:paraId="2927C917" w14:textId="77777777" w:rsidR="003578FB" w:rsidRDefault="003578FB" w:rsidP="003578FB">
      <w:pPr>
        <w:jc w:val="both"/>
        <w:rPr>
          <w:rFonts w:ascii="Arial" w:hAnsi="Arial" w:cs="Arial"/>
          <w:b/>
          <w:bCs/>
          <w:color w:val="000000" w:themeColor="text1"/>
          <w:sz w:val="22"/>
          <w:szCs w:val="22"/>
        </w:rPr>
      </w:pPr>
    </w:p>
    <w:p w14:paraId="687DB446" w14:textId="7A47A23C" w:rsidR="003578FB" w:rsidRDefault="003578FB" w:rsidP="003578FB">
      <w:pPr>
        <w:jc w:val="both"/>
        <w:rPr>
          <w:ins w:id="132" w:author="Alexander Riascos Oñate" w:date="2025-12-15T22:30:00Z" w16du:dateUtc="2025-12-16T03:30:00Z"/>
          <w:rFonts w:ascii="Arial" w:hAnsi="Arial" w:cs="Arial"/>
          <w:b/>
          <w:bCs/>
          <w:color w:val="000000" w:themeColor="text1"/>
          <w:sz w:val="22"/>
          <w:szCs w:val="22"/>
        </w:rPr>
      </w:pPr>
      <w:r w:rsidRPr="003578FB">
        <w:rPr>
          <w:rFonts w:ascii="Arial" w:hAnsi="Arial" w:cs="Arial"/>
          <w:b/>
          <w:bCs/>
          <w:color w:val="000000" w:themeColor="text1"/>
          <w:sz w:val="22"/>
          <w:szCs w:val="22"/>
        </w:rPr>
        <w:t xml:space="preserve">RECOMENDACIONES PARA EL TALENTO HUMANO QUE REALIZA LA ATENCION INICIAL </w:t>
      </w:r>
    </w:p>
    <w:p w14:paraId="1B0B13F5" w14:textId="77777777" w:rsidR="006C459D" w:rsidRPr="003578FB" w:rsidRDefault="006C459D" w:rsidP="003578FB">
      <w:pPr>
        <w:jc w:val="both"/>
        <w:rPr>
          <w:rFonts w:ascii="Arial" w:hAnsi="Arial" w:cs="Arial"/>
          <w:b/>
          <w:bCs/>
          <w:sz w:val="22"/>
          <w:szCs w:val="22"/>
        </w:rPr>
      </w:pPr>
    </w:p>
    <w:p w14:paraId="3979CA1B" w14:textId="77777777" w:rsidR="003578FB" w:rsidRPr="003578FB" w:rsidRDefault="003578FB" w:rsidP="003578FB">
      <w:pPr>
        <w:pStyle w:val="Prrafodelista"/>
        <w:numPr>
          <w:ilvl w:val="0"/>
          <w:numId w:val="12"/>
        </w:numPr>
        <w:ind w:left="360"/>
        <w:contextualSpacing/>
        <w:jc w:val="both"/>
        <w:rPr>
          <w:rFonts w:ascii="Arial" w:hAnsi="Arial" w:cs="Arial"/>
          <w:color w:val="000000" w:themeColor="text1"/>
          <w:sz w:val="22"/>
          <w:szCs w:val="22"/>
        </w:rPr>
      </w:pPr>
      <w:r w:rsidRPr="003578FB">
        <w:rPr>
          <w:rFonts w:ascii="Arial" w:hAnsi="Arial" w:cs="Arial"/>
          <w:color w:val="000000" w:themeColor="text1"/>
          <w:sz w:val="22"/>
          <w:szCs w:val="22"/>
        </w:rPr>
        <w:t>Brindar una atención pronta, extremando las medidas de acogimiento y comprensión de la persona víctima.</w:t>
      </w:r>
    </w:p>
    <w:p w14:paraId="104B3E23" w14:textId="77777777" w:rsidR="003578FB" w:rsidRPr="003578FB" w:rsidRDefault="003578FB" w:rsidP="003578FB">
      <w:pPr>
        <w:pStyle w:val="Prrafodelista"/>
        <w:numPr>
          <w:ilvl w:val="0"/>
          <w:numId w:val="12"/>
        </w:numPr>
        <w:ind w:left="360"/>
        <w:contextualSpacing/>
        <w:jc w:val="both"/>
        <w:rPr>
          <w:rFonts w:ascii="Arial" w:hAnsi="Arial" w:cs="Arial"/>
          <w:color w:val="000000" w:themeColor="text1"/>
          <w:sz w:val="22"/>
          <w:szCs w:val="22"/>
          <w:lang w:val="es-ES"/>
        </w:rPr>
      </w:pPr>
      <w:r w:rsidRPr="003578FB">
        <w:rPr>
          <w:rFonts w:ascii="Arial" w:hAnsi="Arial" w:cs="Arial"/>
          <w:color w:val="000000" w:themeColor="text1"/>
          <w:sz w:val="22"/>
          <w:szCs w:val="22"/>
          <w:lang w:val="es-ES"/>
        </w:rPr>
        <w:t>El personal asistencial preguntará a la persona cómo quiere ser llamada y no asumirán el sexo o género de la persona por las características físicas visibles, sin antes constatarlo con ella. Lo anterior se realiza en caso en que la estabilidad hemodinámica y el estado de conciencia lo permita.</w:t>
      </w:r>
    </w:p>
    <w:p w14:paraId="319B6D67" w14:textId="77777777" w:rsidR="003578FB" w:rsidRPr="003578FB" w:rsidRDefault="003578FB" w:rsidP="003578FB">
      <w:pPr>
        <w:pStyle w:val="Prrafodelista"/>
        <w:numPr>
          <w:ilvl w:val="0"/>
          <w:numId w:val="12"/>
        </w:numPr>
        <w:ind w:left="360"/>
        <w:contextualSpacing/>
        <w:jc w:val="both"/>
        <w:rPr>
          <w:rFonts w:ascii="Arial" w:hAnsi="Arial" w:cs="Arial"/>
          <w:color w:val="000000" w:themeColor="text1"/>
          <w:sz w:val="22"/>
          <w:szCs w:val="22"/>
        </w:rPr>
      </w:pPr>
      <w:r w:rsidRPr="003578FB">
        <w:rPr>
          <w:rFonts w:ascii="Arial" w:hAnsi="Arial" w:cs="Arial"/>
          <w:color w:val="000000" w:themeColor="text1"/>
          <w:sz w:val="22"/>
          <w:szCs w:val="22"/>
        </w:rPr>
        <w:t>Deberán apoyar la identificación y contacto de las personas que la víctima quiere que le acompañen durante el proceso de atención o si no desea acompañamiento.</w:t>
      </w:r>
    </w:p>
    <w:p w14:paraId="32C0D419" w14:textId="77777777" w:rsidR="003578FB" w:rsidRPr="003578FB" w:rsidRDefault="003578FB" w:rsidP="003578FB">
      <w:pPr>
        <w:pStyle w:val="Prrafodelista"/>
        <w:numPr>
          <w:ilvl w:val="0"/>
          <w:numId w:val="12"/>
        </w:numPr>
        <w:ind w:left="360"/>
        <w:contextualSpacing/>
        <w:jc w:val="both"/>
        <w:rPr>
          <w:rFonts w:ascii="Arial" w:hAnsi="Arial" w:cs="Arial"/>
          <w:color w:val="000000" w:themeColor="text1"/>
          <w:sz w:val="22"/>
          <w:szCs w:val="22"/>
        </w:rPr>
      </w:pPr>
      <w:r w:rsidRPr="003578FB">
        <w:rPr>
          <w:rFonts w:ascii="Arial" w:hAnsi="Arial" w:cs="Arial"/>
          <w:color w:val="000000" w:themeColor="text1"/>
          <w:sz w:val="22"/>
          <w:szCs w:val="22"/>
        </w:rPr>
        <w:t xml:space="preserve">La persona víctima tiene el derecho a decidir si la persona que la atiende sea hombre o mujer. En caso de que no haya disponibles médicos mujeres en la institución, se solicitará el acompañamiento permanente de una mujer con perfil de salud (enfermera, auxiliar de enfermería, psicología, trabajo social o quien esté disponible) durante todo el proceso de atención. </w:t>
      </w:r>
    </w:p>
    <w:p w14:paraId="2A958818" w14:textId="77777777" w:rsidR="003578FB" w:rsidRDefault="003578FB" w:rsidP="003578FB">
      <w:pPr>
        <w:jc w:val="both"/>
        <w:rPr>
          <w:ins w:id="133" w:author="Alexander Riascos Oñate" w:date="2025-12-15T22:30:00Z" w16du:dateUtc="2025-12-16T03:30:00Z"/>
          <w:rFonts w:ascii="Arial" w:hAnsi="Arial" w:cs="Arial"/>
          <w:b/>
          <w:bCs/>
          <w:color w:val="000000" w:themeColor="text1"/>
          <w:sz w:val="22"/>
          <w:szCs w:val="22"/>
        </w:rPr>
      </w:pPr>
    </w:p>
    <w:p w14:paraId="1011E3FF" w14:textId="77777777" w:rsidR="00C9335B" w:rsidRPr="003578FB" w:rsidRDefault="00C9335B" w:rsidP="003578FB">
      <w:pPr>
        <w:jc w:val="both"/>
        <w:rPr>
          <w:rFonts w:ascii="Arial" w:hAnsi="Arial" w:cs="Arial"/>
          <w:b/>
          <w:bCs/>
          <w:color w:val="000000" w:themeColor="text1"/>
          <w:sz w:val="22"/>
          <w:szCs w:val="22"/>
        </w:rPr>
      </w:pPr>
    </w:p>
    <w:p w14:paraId="4592BF5C" w14:textId="77777777" w:rsidR="003578FB" w:rsidRDefault="003578FB" w:rsidP="003578FB">
      <w:pPr>
        <w:pStyle w:val="Ttulo2"/>
        <w:numPr>
          <w:ilvl w:val="0"/>
          <w:numId w:val="0"/>
        </w:numPr>
        <w:ind w:left="720"/>
        <w:jc w:val="center"/>
        <w:rPr>
          <w:ins w:id="134" w:author="Alexander Riascos Oñate" w:date="2025-12-15T22:29:00Z" w16du:dateUtc="2025-12-16T03:29:00Z"/>
          <w:bCs/>
          <w:sz w:val="22"/>
          <w:szCs w:val="22"/>
        </w:rPr>
      </w:pPr>
      <w:bookmarkStart w:id="135" w:name="_Toc215151124"/>
      <w:r w:rsidRPr="003578FB">
        <w:rPr>
          <w:bCs/>
          <w:sz w:val="22"/>
          <w:szCs w:val="22"/>
        </w:rPr>
        <w:t>MOMENTO 2 ASISTENCIA DE PRIMERA LÍNEA (PRIMEROS AUXILIOS PSICOLÓGICOS): ANIMA</w:t>
      </w:r>
      <w:bookmarkEnd w:id="135"/>
    </w:p>
    <w:p w14:paraId="09688214" w14:textId="77777777" w:rsidR="006C459D" w:rsidRPr="006C459D" w:rsidRDefault="006C459D" w:rsidP="006C459D">
      <w:pPr>
        <w:rPr>
          <w:lang w:val="es-ES_tradnl" w:eastAsia="es-ES"/>
          <w:rPrChange w:id="136" w:author="Alexander Riascos Oñate" w:date="2025-12-15T22:29:00Z" w16du:dateUtc="2025-12-16T03:29:00Z">
            <w:rPr>
              <w:b w:val="0"/>
              <w:bCs/>
              <w:sz w:val="22"/>
              <w:szCs w:val="22"/>
            </w:rPr>
          </w:rPrChange>
        </w:rPr>
        <w:pPrChange w:id="137" w:author="Alexander Riascos Oñate" w:date="2025-12-15T22:29:00Z" w16du:dateUtc="2025-12-16T03:29:00Z">
          <w:pPr>
            <w:pStyle w:val="Ttulo2"/>
            <w:numPr>
              <w:numId w:val="0"/>
            </w:numPr>
            <w:ind w:firstLine="0"/>
            <w:jc w:val="center"/>
          </w:pPr>
        </w:pPrChange>
      </w:pPr>
    </w:p>
    <w:p w14:paraId="29C40091" w14:textId="77777777" w:rsidR="003578FB" w:rsidRDefault="003578FB" w:rsidP="003578FB">
      <w:pPr>
        <w:jc w:val="both"/>
        <w:rPr>
          <w:ins w:id="138" w:author="Alexander Riascos Oñate" w:date="2025-12-15T22:30:00Z" w16du:dateUtc="2025-12-16T03:30:00Z"/>
          <w:rFonts w:ascii="Arial" w:hAnsi="Arial" w:cs="Arial"/>
          <w:sz w:val="22"/>
          <w:szCs w:val="22"/>
        </w:rPr>
      </w:pPr>
      <w:r w:rsidRPr="003578FB">
        <w:rPr>
          <w:rFonts w:ascii="Arial" w:hAnsi="Arial" w:cs="Arial"/>
          <w:sz w:val="22"/>
          <w:szCs w:val="22"/>
        </w:rPr>
        <w:t>La asistencia de primera línea es una parte fundamental de la atención que puede prestarse a las personas víctimas y sobrevivientes de las violencias sexuales.</w:t>
      </w:r>
    </w:p>
    <w:p w14:paraId="637B7744" w14:textId="77777777" w:rsidR="00532B74" w:rsidRPr="003578FB" w:rsidRDefault="00532B74" w:rsidP="003578FB">
      <w:pPr>
        <w:jc w:val="both"/>
        <w:rPr>
          <w:rFonts w:ascii="Arial" w:hAnsi="Arial" w:cs="Arial"/>
          <w:sz w:val="22"/>
          <w:szCs w:val="22"/>
        </w:rPr>
      </w:pPr>
    </w:p>
    <w:p w14:paraId="5F5693D7" w14:textId="77777777" w:rsidR="003578FB" w:rsidRDefault="003578FB" w:rsidP="003578FB">
      <w:pPr>
        <w:jc w:val="both"/>
        <w:rPr>
          <w:ins w:id="139" w:author="Alexander Riascos Oñate" w:date="2025-12-15T22:30:00Z" w16du:dateUtc="2025-12-16T03:30:00Z"/>
          <w:rFonts w:ascii="Arial" w:hAnsi="Arial" w:cs="Arial"/>
          <w:sz w:val="22"/>
          <w:szCs w:val="22"/>
        </w:rPr>
      </w:pPr>
      <w:r w:rsidRPr="003578FB">
        <w:rPr>
          <w:rFonts w:ascii="Arial" w:hAnsi="Arial" w:cs="Arial"/>
          <w:sz w:val="22"/>
          <w:szCs w:val="22"/>
        </w:rPr>
        <w:t xml:space="preserve">Implica dar respuesta de forma compasiva, con el fin de contribuir a atender sus necesidades, priorizando su seguridad y sin invadir su intimidad. </w:t>
      </w:r>
    </w:p>
    <w:p w14:paraId="7C5FA6C3" w14:textId="77777777" w:rsidR="00532B74" w:rsidRPr="003578FB" w:rsidRDefault="00532B74" w:rsidP="003578FB">
      <w:pPr>
        <w:jc w:val="both"/>
        <w:rPr>
          <w:rFonts w:ascii="Arial" w:hAnsi="Arial" w:cs="Arial"/>
          <w:sz w:val="22"/>
          <w:szCs w:val="22"/>
        </w:rPr>
      </w:pPr>
    </w:p>
    <w:p w14:paraId="17727ECB" w14:textId="77777777" w:rsidR="003578FB" w:rsidRDefault="003578FB" w:rsidP="003578FB">
      <w:pPr>
        <w:jc w:val="both"/>
        <w:rPr>
          <w:ins w:id="140" w:author="Alexander Riascos Oñate" w:date="2025-12-15T22:30:00Z" w16du:dateUtc="2025-12-16T03:30:00Z"/>
          <w:rFonts w:ascii="Arial" w:hAnsi="Arial" w:cs="Arial"/>
          <w:sz w:val="22"/>
          <w:szCs w:val="22"/>
        </w:rPr>
      </w:pPr>
      <w:r w:rsidRPr="003578FB">
        <w:rPr>
          <w:rFonts w:ascii="Arial" w:hAnsi="Arial" w:cs="Arial"/>
          <w:sz w:val="22"/>
          <w:szCs w:val="22"/>
        </w:rPr>
        <w:t xml:space="preserve">La asistencia de primera línea está en consonancia con los principios sobre primeros auxilios psicológicos, que ayudan a las personas que han experimentado episodios adversos o angustiosos. </w:t>
      </w:r>
    </w:p>
    <w:p w14:paraId="329ADE09" w14:textId="77777777" w:rsidR="00532B74" w:rsidRPr="003578FB" w:rsidRDefault="00532B74" w:rsidP="003578FB">
      <w:pPr>
        <w:jc w:val="both"/>
        <w:rPr>
          <w:rFonts w:ascii="Arial" w:hAnsi="Arial" w:cs="Arial"/>
          <w:sz w:val="22"/>
          <w:szCs w:val="22"/>
        </w:rPr>
      </w:pPr>
    </w:p>
    <w:p w14:paraId="1E76E380" w14:textId="77777777" w:rsidR="003578FB" w:rsidRDefault="003578FB" w:rsidP="003578FB">
      <w:pPr>
        <w:jc w:val="both"/>
        <w:rPr>
          <w:ins w:id="141" w:author="Alexander Riascos Oñate" w:date="2025-12-15T22:30:00Z" w16du:dateUtc="2025-12-16T03:30:00Z"/>
          <w:rFonts w:ascii="Arial" w:hAnsi="Arial" w:cs="Arial"/>
          <w:sz w:val="22"/>
          <w:szCs w:val="22"/>
        </w:rPr>
      </w:pPr>
      <w:r w:rsidRPr="003578FB">
        <w:rPr>
          <w:rFonts w:ascii="Arial" w:hAnsi="Arial" w:cs="Arial"/>
          <w:sz w:val="22"/>
          <w:szCs w:val="22"/>
        </w:rPr>
        <w:t xml:space="preserve">No reemplaza la atención especializada por un profesional de salud mental, (psiquiatría o psicología clínica) sin embargo, es de gran utilidad para ayudar a la víctima posterior a un evento traumático. </w:t>
      </w:r>
    </w:p>
    <w:p w14:paraId="6A4CAA54" w14:textId="77777777" w:rsidR="00532B74" w:rsidRPr="003578FB" w:rsidRDefault="00532B74" w:rsidP="003578FB">
      <w:pPr>
        <w:jc w:val="both"/>
        <w:rPr>
          <w:rFonts w:ascii="Arial" w:hAnsi="Arial" w:cs="Arial"/>
          <w:sz w:val="22"/>
          <w:szCs w:val="22"/>
        </w:rPr>
      </w:pPr>
    </w:p>
    <w:p w14:paraId="5202705A" w14:textId="77777777" w:rsidR="003578FB" w:rsidRDefault="003578FB" w:rsidP="003578FB">
      <w:pPr>
        <w:jc w:val="both"/>
        <w:rPr>
          <w:rFonts w:ascii="Arial" w:hAnsi="Arial" w:cs="Arial"/>
          <w:sz w:val="22"/>
          <w:szCs w:val="22"/>
        </w:rPr>
      </w:pPr>
      <w:r w:rsidRPr="003578FB">
        <w:rPr>
          <w:rFonts w:ascii="Arial" w:hAnsi="Arial" w:cs="Arial"/>
          <w:sz w:val="22"/>
          <w:szCs w:val="22"/>
        </w:rPr>
        <w:t>Consta de cinco elementos básicos, que se resumen a continuación. Las letras de la palabra ANIMA pueden ayudarte a recordarlos.</w:t>
      </w:r>
    </w:p>
    <w:p w14:paraId="3D9B2F3B" w14:textId="77777777" w:rsidR="003578FB" w:rsidRPr="003578FB" w:rsidRDefault="003578FB" w:rsidP="003578FB">
      <w:pPr>
        <w:jc w:val="both"/>
        <w:rPr>
          <w:rFonts w:ascii="Arial" w:hAnsi="Arial" w:cs="Arial"/>
          <w:sz w:val="22"/>
          <w:szCs w:val="22"/>
        </w:rPr>
      </w:pPr>
    </w:p>
    <w:p w14:paraId="429D1825" w14:textId="77777777" w:rsidR="003578FB" w:rsidRPr="003578FB" w:rsidRDefault="003578FB" w:rsidP="003578FB">
      <w:pPr>
        <w:pStyle w:val="Tabla1"/>
        <w:jc w:val="center"/>
        <w:rPr>
          <w:rFonts w:ascii="Arial" w:hAnsi="Arial" w:cs="Arial"/>
          <w:color w:val="auto"/>
        </w:rPr>
      </w:pPr>
      <w:bookmarkStart w:id="142" w:name="_Toc215151140"/>
      <w:r w:rsidRPr="003578FB">
        <w:rPr>
          <w:rFonts w:ascii="Arial" w:hAnsi="Arial" w:cs="Arial"/>
          <w:color w:val="auto"/>
        </w:rPr>
        <w:t xml:space="preserve">Tabla </w:t>
      </w:r>
      <w:r w:rsidRPr="003578FB">
        <w:rPr>
          <w:rFonts w:ascii="Arial" w:hAnsi="Arial" w:cs="Arial"/>
          <w:color w:val="auto"/>
        </w:rPr>
        <w:fldChar w:fldCharType="begin"/>
      </w:r>
      <w:r w:rsidRPr="003578FB">
        <w:rPr>
          <w:rFonts w:ascii="Arial" w:hAnsi="Arial" w:cs="Arial"/>
          <w:color w:val="auto"/>
        </w:rPr>
        <w:instrText xml:space="preserve"> SEQ Tabla \* ARABIC </w:instrText>
      </w:r>
      <w:r w:rsidRPr="003578FB">
        <w:rPr>
          <w:rFonts w:ascii="Arial" w:hAnsi="Arial" w:cs="Arial"/>
          <w:color w:val="auto"/>
        </w:rPr>
        <w:fldChar w:fldCharType="separate"/>
      </w:r>
      <w:r w:rsidRPr="003578FB">
        <w:rPr>
          <w:rFonts w:ascii="Arial" w:hAnsi="Arial" w:cs="Arial"/>
          <w:noProof/>
          <w:color w:val="auto"/>
        </w:rPr>
        <w:t>2</w:t>
      </w:r>
      <w:r w:rsidRPr="003578FB">
        <w:rPr>
          <w:rFonts w:ascii="Arial" w:hAnsi="Arial" w:cs="Arial"/>
          <w:color w:val="auto"/>
        </w:rPr>
        <w:fldChar w:fldCharType="end"/>
      </w:r>
      <w:r w:rsidRPr="003578FB">
        <w:rPr>
          <w:rFonts w:ascii="Arial" w:hAnsi="Arial" w:cs="Arial"/>
          <w:color w:val="auto"/>
        </w:rPr>
        <w:t>. Estrategia ANIMA</w:t>
      </w:r>
      <w:bookmarkEnd w:id="142"/>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5"/>
        <w:gridCol w:w="3279"/>
        <w:gridCol w:w="5369"/>
      </w:tblGrid>
      <w:tr w:rsidR="003578FB" w:rsidRPr="003578FB" w14:paraId="336D7743" w14:textId="77777777" w:rsidTr="00170781">
        <w:trPr>
          <w:tblHeader/>
          <w:tblCellSpacing w:w="15" w:type="dxa"/>
        </w:trPr>
        <w:tc>
          <w:tcPr>
            <w:tcW w:w="0" w:type="auto"/>
            <w:vAlign w:val="center"/>
            <w:hideMark/>
          </w:tcPr>
          <w:p w14:paraId="1FB4090D" w14:textId="77777777" w:rsidR="003578FB" w:rsidRPr="003578FB" w:rsidRDefault="003578FB" w:rsidP="003578FB">
            <w:pPr>
              <w:rPr>
                <w:rFonts w:ascii="Arial" w:hAnsi="Arial" w:cs="Arial"/>
                <w:b/>
                <w:bCs/>
                <w:sz w:val="20"/>
                <w:szCs w:val="20"/>
              </w:rPr>
            </w:pPr>
            <w:r w:rsidRPr="003578FB">
              <w:rPr>
                <w:rFonts w:ascii="Arial" w:hAnsi="Arial" w:cs="Arial"/>
                <w:b/>
                <w:bCs/>
                <w:sz w:val="20"/>
                <w:szCs w:val="20"/>
              </w:rPr>
              <w:t>Letra</w:t>
            </w:r>
          </w:p>
        </w:tc>
        <w:tc>
          <w:tcPr>
            <w:tcW w:w="0" w:type="auto"/>
            <w:vAlign w:val="center"/>
            <w:hideMark/>
          </w:tcPr>
          <w:p w14:paraId="58CC07BF" w14:textId="77777777" w:rsidR="003578FB" w:rsidRPr="003578FB" w:rsidRDefault="003578FB" w:rsidP="003578FB">
            <w:pPr>
              <w:rPr>
                <w:rFonts w:ascii="Arial" w:hAnsi="Arial" w:cs="Arial"/>
                <w:b/>
                <w:bCs/>
                <w:sz w:val="20"/>
                <w:szCs w:val="20"/>
              </w:rPr>
            </w:pPr>
            <w:r w:rsidRPr="003578FB">
              <w:rPr>
                <w:rFonts w:ascii="Arial" w:hAnsi="Arial" w:cs="Arial"/>
                <w:b/>
                <w:bCs/>
                <w:sz w:val="20"/>
                <w:szCs w:val="20"/>
              </w:rPr>
              <w:t>Significado</w:t>
            </w:r>
          </w:p>
        </w:tc>
        <w:tc>
          <w:tcPr>
            <w:tcW w:w="0" w:type="auto"/>
            <w:vAlign w:val="center"/>
            <w:hideMark/>
          </w:tcPr>
          <w:p w14:paraId="265203EE" w14:textId="77777777" w:rsidR="003578FB" w:rsidRPr="003578FB" w:rsidRDefault="003578FB" w:rsidP="003578FB">
            <w:pPr>
              <w:rPr>
                <w:rFonts w:ascii="Arial" w:hAnsi="Arial" w:cs="Arial"/>
                <w:b/>
                <w:bCs/>
                <w:sz w:val="20"/>
                <w:szCs w:val="20"/>
              </w:rPr>
            </w:pPr>
            <w:r w:rsidRPr="003578FB">
              <w:rPr>
                <w:rFonts w:ascii="Arial" w:hAnsi="Arial" w:cs="Arial"/>
                <w:b/>
                <w:bCs/>
                <w:sz w:val="20"/>
                <w:szCs w:val="20"/>
              </w:rPr>
              <w:t>Descripción</w:t>
            </w:r>
          </w:p>
        </w:tc>
      </w:tr>
      <w:tr w:rsidR="003578FB" w:rsidRPr="003578FB" w14:paraId="0A376B14" w14:textId="77777777" w:rsidTr="00170781">
        <w:trPr>
          <w:tblCellSpacing w:w="15" w:type="dxa"/>
        </w:trPr>
        <w:tc>
          <w:tcPr>
            <w:tcW w:w="0" w:type="auto"/>
            <w:vAlign w:val="center"/>
            <w:hideMark/>
          </w:tcPr>
          <w:p w14:paraId="098508DB" w14:textId="77777777" w:rsidR="003578FB" w:rsidRPr="003578FB" w:rsidRDefault="003578FB" w:rsidP="003578FB">
            <w:pPr>
              <w:rPr>
                <w:rFonts w:ascii="Arial" w:hAnsi="Arial" w:cs="Arial"/>
                <w:sz w:val="20"/>
                <w:szCs w:val="20"/>
              </w:rPr>
            </w:pPr>
            <w:r w:rsidRPr="003578FB">
              <w:rPr>
                <w:rFonts w:ascii="Arial" w:hAnsi="Arial" w:cs="Arial"/>
                <w:b/>
                <w:bCs/>
                <w:sz w:val="20"/>
                <w:szCs w:val="20"/>
              </w:rPr>
              <w:t>A</w:t>
            </w:r>
          </w:p>
        </w:tc>
        <w:tc>
          <w:tcPr>
            <w:tcW w:w="0" w:type="auto"/>
            <w:vAlign w:val="center"/>
            <w:hideMark/>
          </w:tcPr>
          <w:p w14:paraId="4FB15FEC" w14:textId="77777777" w:rsidR="003578FB" w:rsidRPr="003578FB" w:rsidRDefault="003578FB" w:rsidP="003578FB">
            <w:pPr>
              <w:rPr>
                <w:rFonts w:ascii="Arial" w:hAnsi="Arial" w:cs="Arial"/>
                <w:b/>
                <w:bCs/>
                <w:sz w:val="20"/>
                <w:szCs w:val="20"/>
              </w:rPr>
            </w:pPr>
            <w:r w:rsidRPr="003578FB">
              <w:rPr>
                <w:rFonts w:ascii="Arial" w:hAnsi="Arial" w:cs="Arial"/>
                <w:b/>
                <w:bCs/>
                <w:sz w:val="20"/>
                <w:szCs w:val="20"/>
              </w:rPr>
              <w:t>ATENCIÓN AL ESCUCHAR</w:t>
            </w:r>
          </w:p>
        </w:tc>
        <w:tc>
          <w:tcPr>
            <w:tcW w:w="0" w:type="auto"/>
            <w:vAlign w:val="center"/>
            <w:hideMark/>
          </w:tcPr>
          <w:p w14:paraId="62B9BA92" w14:textId="77777777" w:rsidR="003578FB" w:rsidRPr="003578FB" w:rsidRDefault="003578FB" w:rsidP="003578FB">
            <w:pPr>
              <w:rPr>
                <w:rFonts w:ascii="Arial" w:hAnsi="Arial" w:cs="Arial"/>
                <w:sz w:val="20"/>
                <w:szCs w:val="20"/>
              </w:rPr>
            </w:pPr>
            <w:r w:rsidRPr="003578FB">
              <w:rPr>
                <w:rFonts w:ascii="Arial" w:hAnsi="Arial" w:cs="Arial"/>
                <w:sz w:val="20"/>
                <w:szCs w:val="20"/>
              </w:rPr>
              <w:t>Escuche a la persona atentamente con empatía</w:t>
            </w:r>
          </w:p>
        </w:tc>
      </w:tr>
      <w:tr w:rsidR="003578FB" w:rsidRPr="003578FB" w14:paraId="4B3BA318" w14:textId="77777777" w:rsidTr="00170781">
        <w:trPr>
          <w:tblCellSpacing w:w="15" w:type="dxa"/>
        </w:trPr>
        <w:tc>
          <w:tcPr>
            <w:tcW w:w="0" w:type="auto"/>
            <w:vAlign w:val="center"/>
            <w:hideMark/>
          </w:tcPr>
          <w:p w14:paraId="0B13914C" w14:textId="77777777" w:rsidR="003578FB" w:rsidRPr="003578FB" w:rsidRDefault="003578FB" w:rsidP="003578FB">
            <w:pPr>
              <w:rPr>
                <w:rFonts w:ascii="Arial" w:hAnsi="Arial" w:cs="Arial"/>
                <w:sz w:val="20"/>
                <w:szCs w:val="20"/>
              </w:rPr>
            </w:pPr>
            <w:r w:rsidRPr="003578FB">
              <w:rPr>
                <w:rFonts w:ascii="Arial" w:hAnsi="Arial" w:cs="Arial"/>
                <w:b/>
                <w:bCs/>
                <w:sz w:val="20"/>
                <w:szCs w:val="20"/>
              </w:rPr>
              <w:lastRenderedPageBreak/>
              <w:t>N</w:t>
            </w:r>
          </w:p>
        </w:tc>
        <w:tc>
          <w:tcPr>
            <w:tcW w:w="0" w:type="auto"/>
            <w:vAlign w:val="center"/>
            <w:hideMark/>
          </w:tcPr>
          <w:p w14:paraId="08B9B87A" w14:textId="633A515B" w:rsidR="003578FB" w:rsidRPr="003578FB" w:rsidRDefault="00C9335B" w:rsidP="003578FB">
            <w:pPr>
              <w:rPr>
                <w:rFonts w:ascii="Arial" w:hAnsi="Arial" w:cs="Arial"/>
                <w:b/>
                <w:bCs/>
                <w:sz w:val="20"/>
                <w:szCs w:val="20"/>
              </w:rPr>
            </w:pPr>
            <w:ins w:id="143" w:author="Alexander Riascos Oñate" w:date="2025-12-15T22:31:00Z" w16du:dateUtc="2025-12-16T03:31:00Z">
              <w:r>
                <w:rPr>
                  <w:rFonts w:ascii="Arial" w:hAnsi="Arial" w:cs="Arial"/>
                  <w:b/>
                  <w:bCs/>
                  <w:sz w:val="20"/>
                  <w:szCs w:val="20"/>
                </w:rPr>
                <w:t>N</w:t>
              </w:r>
            </w:ins>
            <w:r w:rsidR="003578FB" w:rsidRPr="003578FB">
              <w:rPr>
                <w:rFonts w:ascii="Arial" w:hAnsi="Arial" w:cs="Arial"/>
                <w:b/>
                <w:bCs/>
                <w:sz w:val="20"/>
                <w:szCs w:val="20"/>
              </w:rPr>
              <w:t>O JUZGAR Y VALIDAR</w:t>
            </w:r>
          </w:p>
        </w:tc>
        <w:tc>
          <w:tcPr>
            <w:tcW w:w="0" w:type="auto"/>
            <w:vAlign w:val="center"/>
            <w:hideMark/>
          </w:tcPr>
          <w:p w14:paraId="57E6C5B5" w14:textId="7E6F8ADA" w:rsidR="003578FB" w:rsidRPr="003578FB" w:rsidRDefault="003578FB" w:rsidP="003578FB">
            <w:pPr>
              <w:jc w:val="both"/>
              <w:rPr>
                <w:rFonts w:ascii="Arial" w:hAnsi="Arial" w:cs="Arial"/>
                <w:sz w:val="20"/>
                <w:szCs w:val="20"/>
              </w:rPr>
            </w:pPr>
            <w:r w:rsidRPr="003578FB">
              <w:rPr>
                <w:rFonts w:ascii="Arial" w:hAnsi="Arial" w:cs="Arial"/>
                <w:sz w:val="20"/>
                <w:szCs w:val="20"/>
              </w:rPr>
              <w:t xml:space="preserve">Demuestre a la persona que la comprende, que </w:t>
            </w:r>
            <w:del w:id="144" w:author="Alexander Riascos Oñate" w:date="2025-12-15T22:31:00Z" w16du:dateUtc="2025-12-16T03:31:00Z">
              <w:r w:rsidRPr="003578FB" w:rsidDel="00FD3C9D">
                <w:rPr>
                  <w:rFonts w:ascii="Arial" w:hAnsi="Arial" w:cs="Arial"/>
                  <w:sz w:val="20"/>
                  <w:szCs w:val="20"/>
                </w:rPr>
                <w:delText xml:space="preserve">la </w:delText>
              </w:r>
            </w:del>
            <w:ins w:id="145" w:author="Alexander Riascos Oñate" w:date="2025-12-15T22:31:00Z" w16du:dateUtc="2025-12-16T03:31:00Z">
              <w:r w:rsidR="00FD3C9D" w:rsidRPr="003578FB">
                <w:rPr>
                  <w:rFonts w:ascii="Arial" w:hAnsi="Arial" w:cs="Arial"/>
                  <w:sz w:val="20"/>
                  <w:szCs w:val="20"/>
                </w:rPr>
                <w:t>l</w:t>
              </w:r>
              <w:r w:rsidR="00FD3C9D">
                <w:rPr>
                  <w:rFonts w:ascii="Arial" w:hAnsi="Arial" w:cs="Arial"/>
                  <w:sz w:val="20"/>
                  <w:szCs w:val="20"/>
                </w:rPr>
                <w:t>e</w:t>
              </w:r>
              <w:r w:rsidR="00FD3C9D" w:rsidRPr="003578FB">
                <w:rPr>
                  <w:rFonts w:ascii="Arial" w:hAnsi="Arial" w:cs="Arial"/>
                  <w:sz w:val="20"/>
                  <w:szCs w:val="20"/>
                </w:rPr>
                <w:t xml:space="preserve"> </w:t>
              </w:r>
            </w:ins>
            <w:r w:rsidRPr="003578FB">
              <w:rPr>
                <w:rFonts w:ascii="Arial" w:hAnsi="Arial" w:cs="Arial"/>
                <w:sz w:val="20"/>
                <w:szCs w:val="20"/>
              </w:rPr>
              <w:t>cree y que no la juzga. Asegúrele que ella no tiene la culpa de lo sucedido.</w:t>
            </w:r>
          </w:p>
        </w:tc>
      </w:tr>
      <w:tr w:rsidR="003578FB" w:rsidRPr="003578FB" w14:paraId="5726B674" w14:textId="77777777" w:rsidTr="00170781">
        <w:trPr>
          <w:tblCellSpacing w:w="15" w:type="dxa"/>
        </w:trPr>
        <w:tc>
          <w:tcPr>
            <w:tcW w:w="0" w:type="auto"/>
            <w:vAlign w:val="center"/>
            <w:hideMark/>
          </w:tcPr>
          <w:p w14:paraId="49ECB09A" w14:textId="77777777" w:rsidR="003578FB" w:rsidRPr="003578FB" w:rsidRDefault="003578FB" w:rsidP="003578FB">
            <w:pPr>
              <w:rPr>
                <w:rFonts w:ascii="Arial" w:hAnsi="Arial" w:cs="Arial"/>
                <w:sz w:val="20"/>
                <w:szCs w:val="20"/>
              </w:rPr>
            </w:pPr>
            <w:r w:rsidRPr="003578FB">
              <w:rPr>
                <w:rFonts w:ascii="Arial" w:hAnsi="Arial" w:cs="Arial"/>
                <w:b/>
                <w:bCs/>
                <w:sz w:val="20"/>
                <w:szCs w:val="20"/>
              </w:rPr>
              <w:t>I</w:t>
            </w:r>
          </w:p>
        </w:tc>
        <w:tc>
          <w:tcPr>
            <w:tcW w:w="0" w:type="auto"/>
            <w:vAlign w:val="center"/>
            <w:hideMark/>
          </w:tcPr>
          <w:p w14:paraId="183FD878" w14:textId="1627040F" w:rsidR="003578FB" w:rsidRPr="003578FB" w:rsidRDefault="00FD3C9D" w:rsidP="003578FB">
            <w:pPr>
              <w:rPr>
                <w:rFonts w:ascii="Arial" w:hAnsi="Arial" w:cs="Arial"/>
                <w:b/>
                <w:bCs/>
                <w:sz w:val="20"/>
                <w:szCs w:val="20"/>
              </w:rPr>
            </w:pPr>
            <w:ins w:id="146" w:author="Alexander Riascos Oñate" w:date="2025-12-15T22:31:00Z" w16du:dateUtc="2025-12-16T03:31:00Z">
              <w:r>
                <w:rPr>
                  <w:rFonts w:ascii="Arial" w:hAnsi="Arial" w:cs="Arial"/>
                  <w:b/>
                  <w:bCs/>
                  <w:sz w:val="20"/>
                  <w:szCs w:val="20"/>
                </w:rPr>
                <w:t>I</w:t>
              </w:r>
            </w:ins>
            <w:r w:rsidR="003578FB" w:rsidRPr="003578FB">
              <w:rPr>
                <w:rFonts w:ascii="Arial" w:hAnsi="Arial" w:cs="Arial"/>
                <w:b/>
                <w:bCs/>
                <w:sz w:val="20"/>
                <w:szCs w:val="20"/>
              </w:rPr>
              <w:t>NFORMAR SOBRE LAS NECESIDADES Y PREOCUPACIONES</w:t>
            </w:r>
          </w:p>
        </w:tc>
        <w:tc>
          <w:tcPr>
            <w:tcW w:w="0" w:type="auto"/>
            <w:vAlign w:val="center"/>
            <w:hideMark/>
          </w:tcPr>
          <w:p w14:paraId="646022DF" w14:textId="77777777" w:rsidR="003578FB" w:rsidRPr="003578FB" w:rsidRDefault="003578FB" w:rsidP="003578FB">
            <w:pPr>
              <w:jc w:val="both"/>
              <w:rPr>
                <w:rFonts w:ascii="Arial" w:hAnsi="Arial" w:cs="Arial"/>
                <w:sz w:val="20"/>
                <w:szCs w:val="20"/>
              </w:rPr>
            </w:pPr>
            <w:r w:rsidRPr="003578FB">
              <w:rPr>
                <w:rFonts w:ascii="Arial" w:hAnsi="Arial" w:cs="Arial"/>
                <w:sz w:val="20"/>
                <w:szCs w:val="20"/>
              </w:rPr>
              <w:t>Evalúe y atienda las necesidades y preocupaciones que la persona exprese:  emocionales, físicas, sociales y prácticas (p. ej. cuidado de los niños)</w:t>
            </w:r>
          </w:p>
        </w:tc>
      </w:tr>
      <w:tr w:rsidR="003578FB" w:rsidRPr="003578FB" w14:paraId="30EECCEA" w14:textId="77777777" w:rsidTr="00170781">
        <w:trPr>
          <w:tblCellSpacing w:w="15" w:type="dxa"/>
        </w:trPr>
        <w:tc>
          <w:tcPr>
            <w:tcW w:w="0" w:type="auto"/>
            <w:vAlign w:val="center"/>
            <w:hideMark/>
          </w:tcPr>
          <w:p w14:paraId="03325A22" w14:textId="77777777" w:rsidR="003578FB" w:rsidRPr="003578FB" w:rsidRDefault="003578FB" w:rsidP="003578FB">
            <w:pPr>
              <w:rPr>
                <w:rFonts w:ascii="Arial" w:hAnsi="Arial" w:cs="Arial"/>
                <w:sz w:val="20"/>
                <w:szCs w:val="20"/>
              </w:rPr>
            </w:pPr>
            <w:r w:rsidRPr="003578FB">
              <w:rPr>
                <w:rFonts w:ascii="Arial" w:hAnsi="Arial" w:cs="Arial"/>
                <w:b/>
                <w:bCs/>
                <w:sz w:val="20"/>
                <w:szCs w:val="20"/>
              </w:rPr>
              <w:t>M</w:t>
            </w:r>
          </w:p>
        </w:tc>
        <w:tc>
          <w:tcPr>
            <w:tcW w:w="0" w:type="auto"/>
            <w:vAlign w:val="center"/>
            <w:hideMark/>
          </w:tcPr>
          <w:p w14:paraId="3DB88399" w14:textId="4DEFDD9D" w:rsidR="003578FB" w:rsidRPr="003578FB" w:rsidRDefault="00FD3C9D" w:rsidP="003578FB">
            <w:pPr>
              <w:rPr>
                <w:rFonts w:ascii="Arial" w:hAnsi="Arial" w:cs="Arial"/>
                <w:b/>
                <w:bCs/>
                <w:sz w:val="20"/>
                <w:szCs w:val="20"/>
              </w:rPr>
            </w:pPr>
            <w:ins w:id="147" w:author="Alexander Riascos Oñate" w:date="2025-12-15T22:31:00Z" w16du:dateUtc="2025-12-16T03:31:00Z">
              <w:r>
                <w:rPr>
                  <w:rFonts w:ascii="Arial" w:hAnsi="Arial" w:cs="Arial"/>
                  <w:b/>
                  <w:bCs/>
                  <w:sz w:val="20"/>
                  <w:szCs w:val="20"/>
                </w:rPr>
                <w:t>M</w:t>
              </w:r>
            </w:ins>
            <w:r w:rsidR="003578FB" w:rsidRPr="003578FB">
              <w:rPr>
                <w:rFonts w:ascii="Arial" w:hAnsi="Arial" w:cs="Arial"/>
                <w:b/>
                <w:bCs/>
                <w:sz w:val="20"/>
                <w:szCs w:val="20"/>
              </w:rPr>
              <w:t>EJORAR LA SEGURIDAD</w:t>
            </w:r>
          </w:p>
        </w:tc>
        <w:tc>
          <w:tcPr>
            <w:tcW w:w="0" w:type="auto"/>
            <w:vAlign w:val="center"/>
            <w:hideMark/>
          </w:tcPr>
          <w:p w14:paraId="6A9D55BB" w14:textId="77777777" w:rsidR="003578FB" w:rsidRPr="003578FB" w:rsidRDefault="003578FB" w:rsidP="003578FB">
            <w:pPr>
              <w:jc w:val="both"/>
              <w:rPr>
                <w:rFonts w:ascii="Arial" w:hAnsi="Arial" w:cs="Arial"/>
                <w:sz w:val="20"/>
                <w:szCs w:val="20"/>
              </w:rPr>
            </w:pPr>
            <w:r w:rsidRPr="003578FB">
              <w:rPr>
                <w:rFonts w:ascii="Arial" w:hAnsi="Arial" w:cs="Arial"/>
                <w:sz w:val="20"/>
                <w:szCs w:val="20"/>
              </w:rPr>
              <w:t>Piense con la persona acerca del plan que le permita estar protegida desde ese momento, en caso de que los episodios de violencia se puedan repetir.</w:t>
            </w:r>
          </w:p>
        </w:tc>
      </w:tr>
      <w:tr w:rsidR="003578FB" w:rsidRPr="003578FB" w14:paraId="6057A446" w14:textId="77777777" w:rsidTr="00170781">
        <w:trPr>
          <w:tblCellSpacing w:w="15" w:type="dxa"/>
        </w:trPr>
        <w:tc>
          <w:tcPr>
            <w:tcW w:w="0" w:type="auto"/>
            <w:vAlign w:val="center"/>
            <w:hideMark/>
          </w:tcPr>
          <w:p w14:paraId="5437E8A6" w14:textId="77777777" w:rsidR="003578FB" w:rsidRPr="003578FB" w:rsidRDefault="003578FB" w:rsidP="003578FB">
            <w:pPr>
              <w:rPr>
                <w:rFonts w:ascii="Arial" w:hAnsi="Arial" w:cs="Arial"/>
                <w:sz w:val="20"/>
                <w:szCs w:val="20"/>
              </w:rPr>
            </w:pPr>
            <w:r w:rsidRPr="003578FB">
              <w:rPr>
                <w:rFonts w:ascii="Arial" w:hAnsi="Arial" w:cs="Arial"/>
                <w:b/>
                <w:bCs/>
                <w:sz w:val="20"/>
                <w:szCs w:val="20"/>
              </w:rPr>
              <w:t>A</w:t>
            </w:r>
          </w:p>
        </w:tc>
        <w:tc>
          <w:tcPr>
            <w:tcW w:w="0" w:type="auto"/>
            <w:vAlign w:val="center"/>
            <w:hideMark/>
          </w:tcPr>
          <w:p w14:paraId="7FE5189E" w14:textId="3B4FC456" w:rsidR="003578FB" w:rsidRPr="003578FB" w:rsidRDefault="00FD3C9D" w:rsidP="003578FB">
            <w:pPr>
              <w:rPr>
                <w:rFonts w:ascii="Arial" w:hAnsi="Arial" w:cs="Arial"/>
                <w:b/>
                <w:bCs/>
                <w:sz w:val="20"/>
                <w:szCs w:val="20"/>
              </w:rPr>
            </w:pPr>
            <w:ins w:id="148" w:author="Alexander Riascos Oñate" w:date="2025-12-15T22:32:00Z" w16du:dateUtc="2025-12-16T03:32:00Z">
              <w:r>
                <w:rPr>
                  <w:rFonts w:ascii="Arial" w:hAnsi="Arial" w:cs="Arial"/>
                  <w:b/>
                  <w:bCs/>
                  <w:sz w:val="20"/>
                  <w:szCs w:val="20"/>
                </w:rPr>
                <w:t>A</w:t>
              </w:r>
            </w:ins>
            <w:r w:rsidR="003578FB" w:rsidRPr="003578FB">
              <w:rPr>
                <w:rFonts w:ascii="Arial" w:hAnsi="Arial" w:cs="Arial"/>
                <w:b/>
                <w:bCs/>
                <w:sz w:val="20"/>
                <w:szCs w:val="20"/>
              </w:rPr>
              <w:t>POYAR</w:t>
            </w:r>
          </w:p>
        </w:tc>
        <w:tc>
          <w:tcPr>
            <w:tcW w:w="0" w:type="auto"/>
            <w:vAlign w:val="center"/>
            <w:hideMark/>
          </w:tcPr>
          <w:p w14:paraId="12EE7052" w14:textId="77777777" w:rsidR="003578FB" w:rsidRPr="003578FB" w:rsidRDefault="003578FB" w:rsidP="003578FB">
            <w:pPr>
              <w:jc w:val="both"/>
              <w:rPr>
                <w:rFonts w:ascii="Arial" w:hAnsi="Arial" w:cs="Arial"/>
                <w:sz w:val="20"/>
                <w:szCs w:val="20"/>
              </w:rPr>
            </w:pPr>
            <w:r w:rsidRPr="003578FB">
              <w:rPr>
                <w:rFonts w:ascii="Arial" w:hAnsi="Arial" w:cs="Arial"/>
                <w:sz w:val="20"/>
                <w:szCs w:val="20"/>
              </w:rPr>
              <w:t>Apoye a la persona para que pueda acceder a la información, los servicios y el respaldo social que necesita.</w:t>
            </w:r>
          </w:p>
        </w:tc>
      </w:tr>
    </w:tbl>
    <w:p w14:paraId="1D45EAE6" w14:textId="77777777" w:rsidR="003578FB" w:rsidRDefault="003578FB" w:rsidP="003578FB">
      <w:pPr>
        <w:jc w:val="both"/>
        <w:rPr>
          <w:rFonts w:ascii="Arial" w:eastAsia="Arial" w:hAnsi="Arial" w:cs="Arial"/>
          <w:color w:val="000000" w:themeColor="text1"/>
          <w:sz w:val="16"/>
          <w:szCs w:val="16"/>
        </w:rPr>
      </w:pPr>
      <w:r w:rsidRPr="003578FB">
        <w:rPr>
          <w:rFonts w:ascii="Arial" w:hAnsi="Arial" w:cs="Arial"/>
          <w:sz w:val="16"/>
          <w:szCs w:val="16"/>
        </w:rPr>
        <w:t xml:space="preserve">Fuente: </w:t>
      </w:r>
      <w:r w:rsidRPr="003578FB">
        <w:rPr>
          <w:rFonts w:ascii="Arial" w:eastAsia="Arial" w:hAnsi="Arial" w:cs="Arial"/>
          <w:color w:val="000000" w:themeColor="text1"/>
          <w:sz w:val="16"/>
          <w:szCs w:val="16"/>
        </w:rPr>
        <w:t xml:space="preserve">Organización Mundial de la Salud. (2022). </w:t>
      </w:r>
      <w:r w:rsidRPr="003578FB">
        <w:rPr>
          <w:rFonts w:ascii="Arial" w:eastAsia="Arial" w:hAnsi="Arial" w:cs="Arial"/>
          <w:i/>
          <w:iCs/>
          <w:color w:val="000000" w:themeColor="text1"/>
          <w:sz w:val="16"/>
          <w:szCs w:val="16"/>
        </w:rPr>
        <w:t>Manejo clínico de las personas sobrevivientes de violación y de violencia de pareja: elaboración de protocolos para situaciones de crisis humanitaria</w:t>
      </w:r>
      <w:r w:rsidRPr="003578FB">
        <w:rPr>
          <w:rFonts w:ascii="Arial" w:eastAsia="Arial" w:hAnsi="Arial" w:cs="Arial"/>
          <w:color w:val="000000" w:themeColor="text1"/>
          <w:sz w:val="16"/>
          <w:szCs w:val="16"/>
        </w:rPr>
        <w:t xml:space="preserve"> (p. 10).</w:t>
      </w:r>
    </w:p>
    <w:p w14:paraId="2DC5BEEB" w14:textId="77777777" w:rsidR="003578FB" w:rsidRPr="003578FB" w:rsidRDefault="003578FB" w:rsidP="003578FB">
      <w:pPr>
        <w:jc w:val="both"/>
        <w:rPr>
          <w:rFonts w:ascii="Arial" w:eastAsia="Arial" w:hAnsi="Arial" w:cs="Arial"/>
          <w:color w:val="000000" w:themeColor="text1"/>
          <w:sz w:val="16"/>
          <w:szCs w:val="16"/>
        </w:rPr>
      </w:pPr>
    </w:p>
    <w:p w14:paraId="1E512863" w14:textId="77777777" w:rsidR="003578FB" w:rsidRDefault="003578FB" w:rsidP="003578FB">
      <w:pPr>
        <w:jc w:val="both"/>
        <w:rPr>
          <w:rFonts w:ascii="Arial" w:hAnsi="Arial" w:cs="Arial"/>
          <w:b/>
          <w:bCs/>
          <w:sz w:val="22"/>
          <w:szCs w:val="22"/>
        </w:rPr>
      </w:pPr>
      <w:r w:rsidRPr="003578FB">
        <w:rPr>
          <w:rFonts w:ascii="Arial" w:hAnsi="Arial" w:cs="Arial"/>
          <w:b/>
          <w:bCs/>
          <w:sz w:val="22"/>
          <w:szCs w:val="22"/>
        </w:rPr>
        <w:t>ASISTENCIA DE PRIMERA LÍNEA ANIMA A NIÑOS, NIÑAS Y ADOLESCENTES SOBREVIVIENTES DE VIOLENCIAS SEXUALES</w:t>
      </w:r>
    </w:p>
    <w:p w14:paraId="039FF92A" w14:textId="77777777" w:rsidR="00BF36B7" w:rsidRPr="003578FB" w:rsidRDefault="00BF36B7" w:rsidP="003578FB">
      <w:pPr>
        <w:jc w:val="both"/>
        <w:rPr>
          <w:rFonts w:ascii="Arial" w:hAnsi="Arial" w:cs="Arial"/>
          <w:b/>
          <w:bCs/>
          <w:sz w:val="22"/>
          <w:szCs w:val="22"/>
        </w:rPr>
      </w:pPr>
    </w:p>
    <w:p w14:paraId="2A872599" w14:textId="77777777" w:rsidR="003578FB" w:rsidRDefault="003578FB" w:rsidP="003578FB">
      <w:pPr>
        <w:jc w:val="both"/>
        <w:rPr>
          <w:ins w:id="149" w:author="Alexander Riascos Oñate" w:date="2025-12-15T22:33:00Z" w16du:dateUtc="2025-12-16T03:33:00Z"/>
          <w:rFonts w:ascii="Arial" w:hAnsi="Arial" w:cs="Arial"/>
          <w:bCs/>
          <w:sz w:val="22"/>
          <w:szCs w:val="22"/>
        </w:rPr>
      </w:pPr>
      <w:r w:rsidRPr="003578FB">
        <w:rPr>
          <w:rFonts w:ascii="Arial" w:hAnsi="Arial" w:cs="Arial"/>
          <w:bCs/>
          <w:sz w:val="22"/>
          <w:szCs w:val="22"/>
        </w:rPr>
        <w:t xml:space="preserve">Lo más probable es que los casos de niños, niñas y adolescentes víctimas y sobrevivientes de violencia sexual lleguen a los servicios de salud a través de un cuidador u otro adulto. Esos </w:t>
      </w:r>
      <w:r w:rsidRPr="00BF36B7">
        <w:rPr>
          <w:rFonts w:ascii="Arial" w:hAnsi="Arial" w:cs="Arial"/>
          <w:bCs/>
          <w:sz w:val="22"/>
          <w:szCs w:val="22"/>
        </w:rPr>
        <w:t xml:space="preserve">menores quizás no comprendan lo que les pasa o pueden sentir miedo o vergüenza, lo que influye en su disposición y capacidad para hablar con los profesionales. </w:t>
      </w:r>
    </w:p>
    <w:p w14:paraId="5379942D" w14:textId="77777777" w:rsidR="00FD3C9D" w:rsidRPr="00BF36B7" w:rsidRDefault="00FD3C9D" w:rsidP="003578FB">
      <w:pPr>
        <w:jc w:val="both"/>
        <w:rPr>
          <w:rFonts w:ascii="Arial" w:hAnsi="Arial" w:cs="Arial"/>
          <w:bCs/>
          <w:sz w:val="22"/>
          <w:szCs w:val="22"/>
        </w:rPr>
      </w:pPr>
    </w:p>
    <w:p w14:paraId="1DBA2AF0" w14:textId="77777777" w:rsidR="003578FB" w:rsidRDefault="003578FB" w:rsidP="003578FB">
      <w:pPr>
        <w:jc w:val="both"/>
        <w:rPr>
          <w:ins w:id="150" w:author="Alexander Riascos Oñate" w:date="2025-12-15T22:33:00Z" w16du:dateUtc="2025-12-16T03:33:00Z"/>
          <w:rFonts w:ascii="Arial" w:hAnsi="Arial" w:cs="Arial"/>
          <w:sz w:val="22"/>
          <w:szCs w:val="22"/>
        </w:rPr>
      </w:pPr>
      <w:r w:rsidRPr="00BF36B7">
        <w:rPr>
          <w:rFonts w:ascii="Arial" w:hAnsi="Arial" w:cs="Arial"/>
          <w:sz w:val="22"/>
          <w:szCs w:val="22"/>
        </w:rPr>
        <w:t xml:space="preserve">Teniendo en cuenta que con frecuencia los niños, niñas y adolescentes son víctimas de Explotación Sexual Comercial de Niños, Niñas y Adolescentes (ESCNNA), se deben observar las siguientes orientaciones para el abordaje: </w:t>
      </w:r>
    </w:p>
    <w:p w14:paraId="43045011" w14:textId="77777777" w:rsidR="00FD3C9D" w:rsidRPr="00BF36B7" w:rsidRDefault="00FD3C9D" w:rsidP="003578FB">
      <w:pPr>
        <w:jc w:val="both"/>
        <w:rPr>
          <w:rFonts w:ascii="Arial" w:hAnsi="Arial" w:cs="Arial"/>
          <w:sz w:val="22"/>
          <w:szCs w:val="22"/>
        </w:rPr>
      </w:pPr>
    </w:p>
    <w:p w14:paraId="0A0DF030" w14:textId="77777777" w:rsidR="003578FB" w:rsidRPr="00BF36B7" w:rsidRDefault="003578FB" w:rsidP="003578FB">
      <w:pPr>
        <w:pStyle w:val="Prrafodelista"/>
        <w:numPr>
          <w:ilvl w:val="0"/>
          <w:numId w:val="15"/>
        </w:numPr>
        <w:ind w:left="360"/>
        <w:jc w:val="both"/>
        <w:rPr>
          <w:rFonts w:ascii="Arial" w:hAnsi="Arial" w:cs="Arial"/>
          <w:sz w:val="22"/>
          <w:szCs w:val="22"/>
        </w:rPr>
      </w:pPr>
      <w:r w:rsidRPr="00BF36B7">
        <w:rPr>
          <w:rFonts w:ascii="Arial" w:hAnsi="Arial" w:cs="Arial"/>
          <w:sz w:val="22"/>
          <w:szCs w:val="22"/>
        </w:rPr>
        <w:t xml:space="preserve">Reconozca la ESCNNA como un DELITO y no como un trabajo; muchas víctimas de esta violencia no se reconocen como víctimas y la normalizan debido a la dinámica social y en ocasiones familiar que se evidencia y que perpetúa este tipo de violencias. </w:t>
      </w:r>
    </w:p>
    <w:p w14:paraId="53C4215A" w14:textId="77777777" w:rsidR="003578FB" w:rsidRPr="00BF36B7" w:rsidRDefault="003578FB" w:rsidP="003578FB">
      <w:pPr>
        <w:pStyle w:val="Prrafodelista"/>
        <w:numPr>
          <w:ilvl w:val="0"/>
          <w:numId w:val="15"/>
        </w:numPr>
        <w:ind w:left="360"/>
        <w:jc w:val="both"/>
        <w:rPr>
          <w:rFonts w:ascii="Arial" w:hAnsi="Arial" w:cs="Arial"/>
          <w:sz w:val="22"/>
          <w:szCs w:val="22"/>
        </w:rPr>
      </w:pPr>
      <w:r w:rsidRPr="00BF36B7">
        <w:rPr>
          <w:rFonts w:ascii="Arial" w:hAnsi="Arial" w:cs="Arial"/>
          <w:sz w:val="22"/>
          <w:szCs w:val="22"/>
        </w:rPr>
        <w:t>Nunca valide el “consentimiento” en menores de 18 años para este tipo de violencias. Las intervenciones deben evitar la culpabilización y revictimización.</w:t>
      </w:r>
    </w:p>
    <w:p w14:paraId="26405137" w14:textId="77777777" w:rsidR="003578FB" w:rsidRPr="00BF36B7" w:rsidRDefault="003578FB" w:rsidP="003578FB">
      <w:pPr>
        <w:pStyle w:val="Prrafodelista"/>
        <w:numPr>
          <w:ilvl w:val="0"/>
          <w:numId w:val="15"/>
        </w:numPr>
        <w:ind w:left="360"/>
        <w:jc w:val="both"/>
        <w:rPr>
          <w:rFonts w:ascii="Arial" w:hAnsi="Arial" w:cs="Arial"/>
          <w:sz w:val="22"/>
          <w:szCs w:val="22"/>
          <w:lang w:val="es-ES"/>
        </w:rPr>
      </w:pPr>
      <w:r w:rsidRPr="00BF36B7">
        <w:rPr>
          <w:rFonts w:ascii="Arial" w:hAnsi="Arial" w:cs="Arial"/>
          <w:sz w:val="22"/>
          <w:szCs w:val="22"/>
          <w:lang w:val="es-ES"/>
        </w:rPr>
        <w:t>Conozca las particularidades que presenta la ESCNNA y los diferentes contextos en los cuales se puede presentar con el fin de tener en cuenta las dinámicas propias de los contextos y los diferentes determinantes que influyen en la afectación de la salud mental de las víctimas.</w:t>
      </w:r>
    </w:p>
    <w:p w14:paraId="0C786474" w14:textId="117B39D3" w:rsidR="003578FB" w:rsidRPr="00BF36B7" w:rsidRDefault="003578FB" w:rsidP="003578FB">
      <w:pPr>
        <w:pStyle w:val="Prrafodelista"/>
        <w:numPr>
          <w:ilvl w:val="0"/>
          <w:numId w:val="15"/>
        </w:numPr>
        <w:ind w:left="360"/>
        <w:jc w:val="both"/>
        <w:rPr>
          <w:rFonts w:ascii="Arial" w:hAnsi="Arial" w:cs="Arial"/>
          <w:sz w:val="22"/>
          <w:szCs w:val="22"/>
          <w:lang w:val="es-ES"/>
        </w:rPr>
      </w:pPr>
      <w:r w:rsidRPr="00BF36B7">
        <w:rPr>
          <w:rFonts w:ascii="Arial" w:hAnsi="Arial" w:cs="Arial"/>
          <w:sz w:val="22"/>
          <w:szCs w:val="22"/>
        </w:rPr>
        <w:t xml:space="preserve">Reconozca los diferentes tipos de violencias sexuales en el entorno digital: Grooming (ciberacoso sexual infantil), Sexting no consentido, </w:t>
      </w:r>
      <w:ins w:id="151" w:author="Alexander Riascos Oñate" w:date="2025-12-15T22:34:00Z" w16du:dateUtc="2025-12-16T03:34:00Z">
        <w:r w:rsidR="00CF235D">
          <w:rPr>
            <w:rFonts w:ascii="Arial" w:hAnsi="Arial" w:cs="Arial"/>
            <w:sz w:val="22"/>
            <w:szCs w:val="22"/>
          </w:rPr>
          <w:t>s</w:t>
        </w:r>
      </w:ins>
      <w:del w:id="152" w:author="Alexander Riascos Oñate" w:date="2025-12-15T22:34:00Z" w16du:dateUtc="2025-12-16T03:34:00Z">
        <w:r w:rsidRPr="00BF36B7" w:rsidDel="00CF235D">
          <w:rPr>
            <w:rFonts w:ascii="Arial" w:hAnsi="Arial" w:cs="Arial"/>
            <w:sz w:val="22"/>
            <w:szCs w:val="22"/>
          </w:rPr>
          <w:delText>S</w:delText>
        </w:r>
      </w:del>
      <w:r w:rsidRPr="00BF36B7">
        <w:rPr>
          <w:rFonts w:ascii="Arial" w:hAnsi="Arial" w:cs="Arial"/>
          <w:sz w:val="22"/>
          <w:szCs w:val="22"/>
        </w:rPr>
        <w:t xml:space="preserve">extorsión, </w:t>
      </w:r>
      <w:ins w:id="153" w:author="Alexander Riascos Oñate" w:date="2025-12-15T22:34:00Z" w16du:dateUtc="2025-12-16T03:34:00Z">
        <w:r w:rsidR="00CF235D">
          <w:rPr>
            <w:rFonts w:ascii="Arial" w:hAnsi="Arial" w:cs="Arial"/>
            <w:sz w:val="22"/>
            <w:szCs w:val="22"/>
          </w:rPr>
          <w:t>d</w:t>
        </w:r>
      </w:ins>
      <w:del w:id="154" w:author="Alexander Riascos Oñate" w:date="2025-12-15T22:34:00Z" w16du:dateUtc="2025-12-16T03:34:00Z">
        <w:r w:rsidRPr="00BF36B7" w:rsidDel="00CF235D">
          <w:rPr>
            <w:rFonts w:ascii="Arial" w:hAnsi="Arial" w:cs="Arial"/>
            <w:sz w:val="22"/>
            <w:szCs w:val="22"/>
          </w:rPr>
          <w:delText>D</w:delText>
        </w:r>
      </w:del>
      <w:r w:rsidRPr="00BF36B7">
        <w:rPr>
          <w:rFonts w:ascii="Arial" w:hAnsi="Arial" w:cs="Arial"/>
          <w:sz w:val="22"/>
          <w:szCs w:val="22"/>
        </w:rPr>
        <w:t xml:space="preserve">istribución no autorizada de material íntimo, explotación sexual en línea. </w:t>
      </w:r>
    </w:p>
    <w:p w14:paraId="01B275D5" w14:textId="77777777" w:rsidR="003578FB" w:rsidRPr="00BF36B7" w:rsidRDefault="003578FB" w:rsidP="003578FB">
      <w:pPr>
        <w:pStyle w:val="Prrafodelista"/>
        <w:rPr>
          <w:rFonts w:ascii="Arial" w:hAnsi="Arial" w:cs="Arial"/>
          <w:color w:val="000000" w:themeColor="text1"/>
          <w:sz w:val="22"/>
          <w:szCs w:val="22"/>
        </w:rPr>
      </w:pPr>
    </w:p>
    <w:p w14:paraId="365F2EFE" w14:textId="77777777" w:rsidR="003578FB" w:rsidRDefault="003578FB" w:rsidP="003578FB">
      <w:pPr>
        <w:jc w:val="both"/>
        <w:rPr>
          <w:ins w:id="155" w:author="Alexander Riascos Oñate" w:date="2025-12-15T22:35:00Z" w16du:dateUtc="2025-12-16T03:35:00Z"/>
          <w:rFonts w:ascii="Arial" w:hAnsi="Arial" w:cs="Arial"/>
          <w:bCs/>
          <w:sz w:val="22"/>
          <w:szCs w:val="22"/>
        </w:rPr>
      </w:pPr>
      <w:r w:rsidRPr="00BF36B7">
        <w:rPr>
          <w:rFonts w:ascii="Arial" w:hAnsi="Arial" w:cs="Arial"/>
          <w:bCs/>
          <w:sz w:val="22"/>
          <w:szCs w:val="22"/>
        </w:rPr>
        <w:t>La reacción inicial del profesional condicionará la sensación de seguridad de la persona víctima o sobreviviente y su disposición a hablar, así como su bienestar psicológico. Una respuesta positiva y comprensiva ayudará a esas niñas y niños a sentirse mejor, mientras que una respuesta negativa como negarse a creerles o enfadarse con ellas, podría causarles un daño aún mayor. Los profesionales de la salud deben ofrecer una asistencia de primera línea que tome en consideración las diferentes necesidades y esté centrada en la niña, niño o adolescente.</w:t>
      </w:r>
    </w:p>
    <w:p w14:paraId="465BD414" w14:textId="77777777" w:rsidR="00CF235D" w:rsidRPr="00BF36B7" w:rsidRDefault="00CF235D" w:rsidP="003578FB">
      <w:pPr>
        <w:jc w:val="both"/>
        <w:rPr>
          <w:rFonts w:ascii="Arial" w:hAnsi="Arial" w:cs="Arial"/>
          <w:bCs/>
          <w:sz w:val="22"/>
          <w:szCs w:val="22"/>
        </w:rPr>
      </w:pPr>
    </w:p>
    <w:p w14:paraId="15EB61D2" w14:textId="77777777" w:rsidR="007717FB" w:rsidRDefault="007717FB" w:rsidP="007717FB">
      <w:pPr>
        <w:jc w:val="both"/>
        <w:rPr>
          <w:rFonts w:ascii="Arial" w:hAnsi="Arial" w:cs="Arial"/>
          <w:bCs/>
          <w:sz w:val="22"/>
          <w:szCs w:val="22"/>
        </w:rPr>
      </w:pPr>
      <w:r w:rsidRPr="00BF36B7">
        <w:rPr>
          <w:rFonts w:ascii="Arial" w:hAnsi="Arial" w:cs="Arial"/>
          <w:bCs/>
          <w:sz w:val="22"/>
          <w:szCs w:val="22"/>
        </w:rPr>
        <w:t>Los profesionales de la salud deben tener conocimientos sobre el desarrollo infantil, crecimiento y anatomía normal de los niños, niñas y adolescentes, con el fin de poder realizar una evaluación clínica e intervenciones que estén ajustadas al nivel del desarrollo.</w:t>
      </w:r>
    </w:p>
    <w:p w14:paraId="11A1DA2B" w14:textId="77777777" w:rsidR="00BF36B7" w:rsidRPr="00BF36B7" w:rsidRDefault="00BF36B7" w:rsidP="007717FB">
      <w:pPr>
        <w:jc w:val="both"/>
        <w:rPr>
          <w:rFonts w:ascii="Arial" w:hAnsi="Arial" w:cs="Arial"/>
          <w:bCs/>
          <w:sz w:val="22"/>
          <w:szCs w:val="22"/>
        </w:rPr>
      </w:pPr>
    </w:p>
    <w:p w14:paraId="0214707D" w14:textId="77777777" w:rsidR="007717FB" w:rsidRPr="00BF36B7" w:rsidRDefault="007717FB" w:rsidP="007717FB">
      <w:pPr>
        <w:pStyle w:val="Tabla1"/>
        <w:jc w:val="center"/>
        <w:rPr>
          <w:rFonts w:ascii="Arial" w:hAnsi="Arial" w:cs="Arial"/>
          <w:color w:val="auto"/>
        </w:rPr>
      </w:pPr>
      <w:bookmarkStart w:id="156" w:name="_Toc215151141"/>
      <w:r w:rsidRPr="00BF36B7">
        <w:rPr>
          <w:rFonts w:ascii="Arial" w:hAnsi="Arial" w:cs="Arial"/>
          <w:color w:val="auto"/>
        </w:rPr>
        <w:t xml:space="preserve">Tabla </w:t>
      </w:r>
      <w:r w:rsidRPr="00BF36B7">
        <w:rPr>
          <w:rFonts w:ascii="Arial" w:hAnsi="Arial" w:cs="Arial"/>
          <w:color w:val="auto"/>
        </w:rPr>
        <w:fldChar w:fldCharType="begin"/>
      </w:r>
      <w:r w:rsidRPr="00BF36B7">
        <w:rPr>
          <w:rFonts w:ascii="Arial" w:hAnsi="Arial" w:cs="Arial"/>
          <w:color w:val="auto"/>
        </w:rPr>
        <w:instrText xml:space="preserve"> SEQ Tabla \* ARABIC </w:instrText>
      </w:r>
      <w:r w:rsidRPr="00BF36B7">
        <w:rPr>
          <w:rFonts w:ascii="Arial" w:hAnsi="Arial" w:cs="Arial"/>
          <w:color w:val="auto"/>
        </w:rPr>
        <w:fldChar w:fldCharType="separate"/>
      </w:r>
      <w:r w:rsidRPr="00BF36B7">
        <w:rPr>
          <w:rFonts w:ascii="Arial" w:hAnsi="Arial" w:cs="Arial"/>
          <w:noProof/>
          <w:color w:val="auto"/>
        </w:rPr>
        <w:t>3</w:t>
      </w:r>
      <w:r w:rsidRPr="00BF36B7">
        <w:rPr>
          <w:rFonts w:ascii="Arial" w:hAnsi="Arial" w:cs="Arial"/>
          <w:color w:val="auto"/>
        </w:rPr>
        <w:fldChar w:fldCharType="end"/>
      </w:r>
      <w:r w:rsidRPr="00BF36B7">
        <w:rPr>
          <w:rFonts w:ascii="Arial" w:hAnsi="Arial" w:cs="Arial"/>
          <w:color w:val="auto"/>
        </w:rPr>
        <w:t>. Estrategias para la atención inicial en salud mental de NNA</w:t>
      </w:r>
      <w:bookmarkEnd w:id="156"/>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Change w:id="157" w:author="Alexander Riascos Oñate" w:date="2025-12-15T22:36:00Z" w16du:dateUtc="2025-12-16T03:36:00Z">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PrChange>
      </w:tblPr>
      <w:tblGrid>
        <w:gridCol w:w="9233"/>
        <w:tblGridChange w:id="158">
          <w:tblGrid>
            <w:gridCol w:w="9233"/>
          </w:tblGrid>
        </w:tblGridChange>
      </w:tblGrid>
      <w:tr w:rsidR="007717FB" w:rsidRPr="00BF36B7" w14:paraId="65C41D81" w14:textId="77777777" w:rsidTr="00A60314">
        <w:trPr>
          <w:tblCellSpacing w:w="15" w:type="dxa"/>
          <w:trPrChange w:id="159" w:author="Alexander Riascos Oñate" w:date="2025-12-15T22:36:00Z" w16du:dateUtc="2025-12-16T03:36:00Z">
            <w:trPr>
              <w:tblCellSpacing w:w="15" w:type="dxa"/>
            </w:trPr>
          </w:trPrChange>
        </w:trPr>
        <w:tc>
          <w:tcPr>
            <w:tcW w:w="0" w:type="auto"/>
            <w:vAlign w:val="center"/>
            <w:hideMark/>
            <w:tcPrChange w:id="160" w:author="Alexander Riascos Oñate" w:date="2025-12-15T22:36:00Z" w16du:dateUtc="2025-12-16T03:36:00Z">
              <w:tcPr>
                <w:tcW w:w="0" w:type="auto"/>
                <w:vAlign w:val="center"/>
                <w:hideMark/>
              </w:tcPr>
            </w:tcPrChange>
          </w:tcPr>
          <w:p w14:paraId="652C0B8D" w14:textId="77777777" w:rsidR="007717FB" w:rsidRPr="00BF36B7" w:rsidRDefault="007717FB" w:rsidP="00170781">
            <w:pPr>
              <w:rPr>
                <w:rFonts w:ascii="Arial" w:hAnsi="Arial" w:cs="Arial"/>
                <w:bCs/>
                <w:sz w:val="20"/>
                <w:szCs w:val="20"/>
              </w:rPr>
            </w:pPr>
            <w:r w:rsidRPr="00BF36B7">
              <w:rPr>
                <w:rFonts w:ascii="Arial" w:hAnsi="Arial" w:cs="Arial"/>
                <w:bCs/>
                <w:sz w:val="20"/>
                <w:szCs w:val="20"/>
              </w:rPr>
              <w:t>• Escuche al niño activa y enfáticamente, y crea lo que dice (véase el capítulo 2 de la guía, relativo a la prestación de la asistencia de primera línea)</w:t>
            </w:r>
          </w:p>
        </w:tc>
      </w:tr>
      <w:tr w:rsidR="007717FB" w:rsidRPr="00BF36B7" w14:paraId="11CDD205" w14:textId="77777777" w:rsidTr="00A60314">
        <w:trPr>
          <w:tblCellSpacing w:w="15" w:type="dxa"/>
          <w:trPrChange w:id="161" w:author="Alexander Riascos Oñate" w:date="2025-12-15T22:36:00Z" w16du:dateUtc="2025-12-16T03:36:00Z">
            <w:trPr>
              <w:tblCellSpacing w:w="15" w:type="dxa"/>
            </w:trPr>
          </w:trPrChange>
        </w:trPr>
        <w:tc>
          <w:tcPr>
            <w:tcW w:w="0" w:type="auto"/>
            <w:vAlign w:val="center"/>
            <w:hideMark/>
            <w:tcPrChange w:id="162" w:author="Alexander Riascos Oñate" w:date="2025-12-15T22:36:00Z" w16du:dateUtc="2025-12-16T03:36:00Z">
              <w:tcPr>
                <w:tcW w:w="0" w:type="auto"/>
                <w:vAlign w:val="center"/>
                <w:hideMark/>
              </w:tcPr>
            </w:tcPrChange>
          </w:tcPr>
          <w:p w14:paraId="2FACC351" w14:textId="77777777" w:rsidR="007717FB" w:rsidRPr="00BF36B7" w:rsidRDefault="007717FB" w:rsidP="00170781">
            <w:pPr>
              <w:rPr>
                <w:rFonts w:ascii="Arial" w:hAnsi="Arial" w:cs="Arial"/>
                <w:bCs/>
                <w:sz w:val="20"/>
                <w:szCs w:val="20"/>
              </w:rPr>
            </w:pPr>
            <w:r w:rsidRPr="00BF36B7">
              <w:rPr>
                <w:rFonts w:ascii="Arial" w:hAnsi="Arial" w:cs="Arial"/>
                <w:bCs/>
                <w:sz w:val="20"/>
                <w:szCs w:val="20"/>
              </w:rPr>
              <w:t>• Sea compasivo, comprensivo y afectuoso</w:t>
            </w:r>
          </w:p>
        </w:tc>
      </w:tr>
      <w:tr w:rsidR="007717FB" w:rsidRPr="00BF36B7" w14:paraId="0CA2018C" w14:textId="77777777" w:rsidTr="00A60314">
        <w:trPr>
          <w:tblCellSpacing w:w="15" w:type="dxa"/>
          <w:trPrChange w:id="163" w:author="Alexander Riascos Oñate" w:date="2025-12-15T22:36:00Z" w16du:dateUtc="2025-12-16T03:36:00Z">
            <w:trPr>
              <w:tblCellSpacing w:w="15" w:type="dxa"/>
            </w:trPr>
          </w:trPrChange>
        </w:trPr>
        <w:tc>
          <w:tcPr>
            <w:tcW w:w="0" w:type="auto"/>
            <w:vAlign w:val="center"/>
            <w:hideMark/>
            <w:tcPrChange w:id="164" w:author="Alexander Riascos Oñate" w:date="2025-12-15T22:36:00Z" w16du:dateUtc="2025-12-16T03:36:00Z">
              <w:tcPr>
                <w:tcW w:w="0" w:type="auto"/>
                <w:vAlign w:val="center"/>
                <w:hideMark/>
              </w:tcPr>
            </w:tcPrChange>
          </w:tcPr>
          <w:p w14:paraId="1FFECA42" w14:textId="77777777" w:rsidR="007717FB" w:rsidRPr="00BF36B7" w:rsidRDefault="007717FB" w:rsidP="00170781">
            <w:pPr>
              <w:rPr>
                <w:rFonts w:ascii="Arial" w:hAnsi="Arial" w:cs="Arial"/>
                <w:bCs/>
                <w:sz w:val="20"/>
                <w:szCs w:val="20"/>
              </w:rPr>
            </w:pPr>
            <w:r w:rsidRPr="00BF36B7">
              <w:rPr>
                <w:rFonts w:ascii="Arial" w:hAnsi="Arial" w:cs="Arial"/>
                <w:bCs/>
                <w:sz w:val="20"/>
                <w:szCs w:val="20"/>
              </w:rPr>
              <w:t>• Explique al niño (validación) que lo que le ha ocurrido no es culpa suya y que usted le cree.</w:t>
            </w:r>
          </w:p>
        </w:tc>
      </w:tr>
      <w:tr w:rsidR="007717FB" w:rsidRPr="00BF36B7" w14:paraId="3D6CB925" w14:textId="77777777" w:rsidTr="00A60314">
        <w:trPr>
          <w:tblCellSpacing w:w="15" w:type="dxa"/>
          <w:trPrChange w:id="165" w:author="Alexander Riascos Oñate" w:date="2025-12-15T22:36:00Z" w16du:dateUtc="2025-12-16T03:36:00Z">
            <w:trPr>
              <w:tblCellSpacing w:w="15" w:type="dxa"/>
            </w:trPr>
          </w:trPrChange>
        </w:trPr>
        <w:tc>
          <w:tcPr>
            <w:tcW w:w="0" w:type="auto"/>
            <w:vAlign w:val="center"/>
            <w:hideMark/>
            <w:tcPrChange w:id="166" w:author="Alexander Riascos Oñate" w:date="2025-12-15T22:36:00Z" w16du:dateUtc="2025-12-16T03:36:00Z">
              <w:tcPr>
                <w:tcW w:w="0" w:type="auto"/>
                <w:vAlign w:val="center"/>
                <w:hideMark/>
              </w:tcPr>
            </w:tcPrChange>
          </w:tcPr>
          <w:p w14:paraId="3E221AD9" w14:textId="77777777" w:rsidR="007717FB" w:rsidRPr="00BF36B7" w:rsidRDefault="007717FB" w:rsidP="00A60314">
            <w:pPr>
              <w:jc w:val="both"/>
              <w:rPr>
                <w:rFonts w:ascii="Arial" w:hAnsi="Arial" w:cs="Arial"/>
                <w:bCs/>
                <w:sz w:val="20"/>
                <w:szCs w:val="20"/>
              </w:rPr>
              <w:pPrChange w:id="167" w:author="Alexander Riascos Oñate" w:date="2025-12-15T22:36:00Z" w16du:dateUtc="2025-12-16T03:36:00Z">
                <w:pPr/>
              </w:pPrChange>
            </w:pPr>
            <w:r w:rsidRPr="00BF36B7">
              <w:rPr>
                <w:rFonts w:ascii="Arial" w:hAnsi="Arial" w:cs="Arial"/>
                <w:bCs/>
                <w:sz w:val="20"/>
                <w:szCs w:val="20"/>
              </w:rPr>
              <w:lastRenderedPageBreak/>
              <w:t>• Facilite a los cuidadores información sobre la atención que requiere el niño o adolescente en cuestión.</w:t>
            </w:r>
          </w:p>
        </w:tc>
      </w:tr>
      <w:tr w:rsidR="007717FB" w:rsidRPr="00BF36B7" w14:paraId="30497E41" w14:textId="77777777" w:rsidTr="00A60314">
        <w:trPr>
          <w:tblCellSpacing w:w="15" w:type="dxa"/>
          <w:trPrChange w:id="168" w:author="Alexander Riascos Oñate" w:date="2025-12-15T22:36:00Z" w16du:dateUtc="2025-12-16T03:36:00Z">
            <w:trPr>
              <w:tblCellSpacing w:w="15" w:type="dxa"/>
            </w:trPr>
          </w:trPrChange>
        </w:trPr>
        <w:tc>
          <w:tcPr>
            <w:tcW w:w="0" w:type="auto"/>
            <w:vAlign w:val="center"/>
            <w:hideMark/>
            <w:tcPrChange w:id="169" w:author="Alexander Riascos Oñate" w:date="2025-12-15T22:36:00Z" w16du:dateUtc="2025-12-16T03:36:00Z">
              <w:tcPr>
                <w:tcW w:w="0" w:type="auto"/>
                <w:vAlign w:val="center"/>
                <w:hideMark/>
              </w:tcPr>
            </w:tcPrChange>
          </w:tcPr>
          <w:p w14:paraId="0F0790C5" w14:textId="77777777" w:rsidR="007717FB" w:rsidRPr="00BF36B7" w:rsidRDefault="007717FB" w:rsidP="00A60314">
            <w:pPr>
              <w:jc w:val="both"/>
              <w:rPr>
                <w:rFonts w:ascii="Arial" w:hAnsi="Arial" w:cs="Arial"/>
                <w:bCs/>
                <w:sz w:val="20"/>
                <w:szCs w:val="20"/>
              </w:rPr>
              <w:pPrChange w:id="170" w:author="Alexander Riascos Oñate" w:date="2025-12-15T22:36:00Z" w16du:dateUtc="2025-12-16T03:36:00Z">
                <w:pPr/>
              </w:pPrChange>
            </w:pPr>
            <w:r w:rsidRPr="00BF36B7">
              <w:rPr>
                <w:rFonts w:ascii="Arial" w:hAnsi="Arial" w:cs="Arial"/>
                <w:bCs/>
                <w:sz w:val="20"/>
                <w:szCs w:val="20"/>
              </w:rPr>
              <w:t>• Suministre al niño la información necesaria de forma apropiada teniendo en cuenta su edad y el entorno en el que se produce la conversación.</w:t>
            </w:r>
          </w:p>
        </w:tc>
      </w:tr>
      <w:tr w:rsidR="007717FB" w:rsidRPr="00BF36B7" w14:paraId="7857B540" w14:textId="77777777" w:rsidTr="00A60314">
        <w:trPr>
          <w:tblCellSpacing w:w="15" w:type="dxa"/>
          <w:trPrChange w:id="171" w:author="Alexander Riascos Oñate" w:date="2025-12-15T22:36:00Z" w16du:dateUtc="2025-12-16T03:36:00Z">
            <w:trPr>
              <w:tblCellSpacing w:w="15" w:type="dxa"/>
            </w:trPr>
          </w:trPrChange>
        </w:trPr>
        <w:tc>
          <w:tcPr>
            <w:tcW w:w="0" w:type="auto"/>
            <w:vAlign w:val="center"/>
            <w:hideMark/>
            <w:tcPrChange w:id="172" w:author="Alexander Riascos Oñate" w:date="2025-12-15T22:36:00Z" w16du:dateUtc="2025-12-16T03:36:00Z">
              <w:tcPr>
                <w:tcW w:w="0" w:type="auto"/>
                <w:vAlign w:val="center"/>
                <w:hideMark/>
              </w:tcPr>
            </w:tcPrChange>
          </w:tcPr>
          <w:p w14:paraId="0E7D4F4B" w14:textId="77777777" w:rsidR="007717FB" w:rsidRPr="00BF36B7" w:rsidRDefault="007717FB" w:rsidP="00A60314">
            <w:pPr>
              <w:jc w:val="both"/>
              <w:rPr>
                <w:rFonts w:ascii="Arial" w:hAnsi="Arial" w:cs="Arial"/>
                <w:bCs/>
                <w:sz w:val="20"/>
                <w:szCs w:val="20"/>
              </w:rPr>
              <w:pPrChange w:id="173" w:author="Alexander Riascos Oñate" w:date="2025-12-15T22:36:00Z" w16du:dateUtc="2025-12-16T03:36:00Z">
                <w:pPr/>
              </w:pPrChange>
            </w:pPr>
            <w:r w:rsidRPr="00BF36B7">
              <w:rPr>
                <w:rFonts w:ascii="Arial" w:hAnsi="Arial" w:cs="Arial"/>
                <w:bCs/>
                <w:sz w:val="20"/>
                <w:szCs w:val="20"/>
              </w:rPr>
              <w:t>• No cause daños: asegúrese de no acentuar el trauma que padece el niño o la niña. No se enfade, ni le obligue a contestar una pregunta para la que no está preparado, ni le haga repetir los detalles de la agresión varias veces ante distintas personas.</w:t>
            </w:r>
          </w:p>
        </w:tc>
      </w:tr>
      <w:tr w:rsidR="007717FB" w:rsidRPr="00BF36B7" w14:paraId="16E7788C" w14:textId="77777777" w:rsidTr="00A60314">
        <w:trPr>
          <w:tblCellSpacing w:w="15" w:type="dxa"/>
          <w:trPrChange w:id="174" w:author="Alexander Riascos Oñate" w:date="2025-12-15T22:36:00Z" w16du:dateUtc="2025-12-16T03:36:00Z">
            <w:trPr>
              <w:tblCellSpacing w:w="15" w:type="dxa"/>
            </w:trPr>
          </w:trPrChange>
        </w:trPr>
        <w:tc>
          <w:tcPr>
            <w:tcW w:w="0" w:type="auto"/>
            <w:vAlign w:val="center"/>
            <w:hideMark/>
            <w:tcPrChange w:id="175" w:author="Alexander Riascos Oñate" w:date="2025-12-15T22:36:00Z" w16du:dateUtc="2025-12-16T03:36:00Z">
              <w:tcPr>
                <w:tcW w:w="0" w:type="auto"/>
                <w:vAlign w:val="center"/>
                <w:hideMark/>
              </w:tcPr>
            </w:tcPrChange>
          </w:tcPr>
          <w:p w14:paraId="57D1639E" w14:textId="77777777" w:rsidR="007717FB" w:rsidRPr="00BF36B7" w:rsidRDefault="007717FB" w:rsidP="00A60314">
            <w:pPr>
              <w:jc w:val="both"/>
              <w:rPr>
                <w:rFonts w:ascii="Arial" w:hAnsi="Arial" w:cs="Arial"/>
                <w:bCs/>
                <w:sz w:val="20"/>
                <w:szCs w:val="20"/>
              </w:rPr>
              <w:pPrChange w:id="176" w:author="Alexander Riascos Oñate" w:date="2025-12-15T22:36:00Z" w16du:dateUtc="2025-12-16T03:36:00Z">
                <w:pPr/>
              </w:pPrChange>
            </w:pPr>
            <w:r w:rsidRPr="00BF36B7">
              <w:rPr>
                <w:rFonts w:ascii="Arial" w:hAnsi="Arial" w:cs="Arial"/>
                <w:bCs/>
                <w:sz w:val="20"/>
                <w:szCs w:val="20"/>
              </w:rPr>
              <w:t>• Hable de forma comprensible para niñas y niños</w:t>
            </w:r>
          </w:p>
        </w:tc>
      </w:tr>
      <w:tr w:rsidR="007717FB" w:rsidRPr="00BF36B7" w14:paraId="5D654414" w14:textId="77777777" w:rsidTr="00A60314">
        <w:trPr>
          <w:tblCellSpacing w:w="15" w:type="dxa"/>
          <w:trPrChange w:id="177" w:author="Alexander Riascos Oñate" w:date="2025-12-15T22:36:00Z" w16du:dateUtc="2025-12-16T03:36:00Z">
            <w:trPr>
              <w:tblCellSpacing w:w="15" w:type="dxa"/>
            </w:trPr>
          </w:trPrChange>
        </w:trPr>
        <w:tc>
          <w:tcPr>
            <w:tcW w:w="0" w:type="auto"/>
            <w:vAlign w:val="center"/>
            <w:hideMark/>
            <w:tcPrChange w:id="178" w:author="Alexander Riascos Oñate" w:date="2025-12-15T22:36:00Z" w16du:dateUtc="2025-12-16T03:36:00Z">
              <w:tcPr>
                <w:tcW w:w="0" w:type="auto"/>
                <w:vAlign w:val="center"/>
                <w:hideMark/>
              </w:tcPr>
            </w:tcPrChange>
          </w:tcPr>
          <w:p w14:paraId="490845A9" w14:textId="77777777" w:rsidR="007717FB" w:rsidRPr="00BF36B7" w:rsidRDefault="007717FB" w:rsidP="00A60314">
            <w:pPr>
              <w:jc w:val="both"/>
              <w:rPr>
                <w:rFonts w:ascii="Arial" w:hAnsi="Arial" w:cs="Arial"/>
                <w:bCs/>
                <w:sz w:val="20"/>
                <w:szCs w:val="20"/>
              </w:rPr>
              <w:pPrChange w:id="179" w:author="Alexander Riascos Oñate" w:date="2025-12-15T22:36:00Z" w16du:dateUtc="2025-12-16T03:36:00Z">
                <w:pPr/>
              </w:pPrChange>
            </w:pPr>
            <w:r w:rsidRPr="00BF36B7">
              <w:rPr>
                <w:rFonts w:ascii="Arial" w:hAnsi="Arial" w:cs="Arial"/>
                <w:bCs/>
                <w:sz w:val="20"/>
                <w:szCs w:val="20"/>
              </w:rPr>
              <w:t>• Haga niñas y niño se sientan seguros durante la atención.</w:t>
            </w:r>
          </w:p>
        </w:tc>
      </w:tr>
      <w:tr w:rsidR="007717FB" w:rsidRPr="00BF36B7" w14:paraId="1D7CF975" w14:textId="77777777" w:rsidTr="00A60314">
        <w:trPr>
          <w:tblCellSpacing w:w="15" w:type="dxa"/>
          <w:trPrChange w:id="180" w:author="Alexander Riascos Oñate" w:date="2025-12-15T22:36:00Z" w16du:dateUtc="2025-12-16T03:36:00Z">
            <w:trPr>
              <w:tblCellSpacing w:w="15" w:type="dxa"/>
            </w:trPr>
          </w:trPrChange>
        </w:trPr>
        <w:tc>
          <w:tcPr>
            <w:tcW w:w="0" w:type="auto"/>
            <w:vAlign w:val="center"/>
            <w:tcPrChange w:id="181" w:author="Alexander Riascos Oñate" w:date="2025-12-15T22:36:00Z" w16du:dateUtc="2025-12-16T03:36:00Z">
              <w:tcPr>
                <w:tcW w:w="0" w:type="auto"/>
                <w:vAlign w:val="center"/>
              </w:tcPr>
            </w:tcPrChange>
          </w:tcPr>
          <w:p w14:paraId="10F18B62" w14:textId="77777777" w:rsidR="007717FB" w:rsidRPr="00BF36B7" w:rsidRDefault="007717FB" w:rsidP="00A60314">
            <w:pPr>
              <w:jc w:val="both"/>
              <w:rPr>
                <w:rFonts w:ascii="Arial" w:hAnsi="Arial" w:cs="Arial"/>
                <w:bCs/>
                <w:sz w:val="20"/>
                <w:szCs w:val="20"/>
              </w:rPr>
              <w:pPrChange w:id="182" w:author="Alexander Riascos Oñate" w:date="2025-12-15T22:36:00Z" w16du:dateUtc="2025-12-16T03:36:00Z">
                <w:pPr/>
              </w:pPrChange>
            </w:pPr>
            <w:r w:rsidRPr="00BF36B7">
              <w:rPr>
                <w:rFonts w:ascii="Arial" w:hAnsi="Arial" w:cs="Arial"/>
                <w:bCs/>
                <w:sz w:val="20"/>
                <w:szCs w:val="20"/>
              </w:rPr>
              <w:t>• Explíquele al niño por qué está hablando con él.</w:t>
            </w:r>
          </w:p>
        </w:tc>
      </w:tr>
      <w:tr w:rsidR="007717FB" w:rsidRPr="00BF36B7" w14:paraId="2687E077" w14:textId="77777777" w:rsidTr="00A60314">
        <w:trPr>
          <w:tblCellSpacing w:w="15" w:type="dxa"/>
          <w:trPrChange w:id="183" w:author="Alexander Riascos Oñate" w:date="2025-12-15T22:36:00Z" w16du:dateUtc="2025-12-16T03:36:00Z">
            <w:trPr>
              <w:tblCellSpacing w:w="15" w:type="dxa"/>
            </w:trPr>
          </w:trPrChange>
        </w:trPr>
        <w:tc>
          <w:tcPr>
            <w:tcW w:w="0" w:type="auto"/>
            <w:vAlign w:val="center"/>
            <w:tcPrChange w:id="184" w:author="Alexander Riascos Oñate" w:date="2025-12-15T22:36:00Z" w16du:dateUtc="2025-12-16T03:36:00Z">
              <w:tcPr>
                <w:tcW w:w="0" w:type="auto"/>
                <w:vAlign w:val="center"/>
              </w:tcPr>
            </w:tcPrChange>
          </w:tcPr>
          <w:p w14:paraId="5E7AC296" w14:textId="77777777" w:rsidR="007717FB" w:rsidRPr="00BF36B7" w:rsidRDefault="007717FB" w:rsidP="00A60314">
            <w:pPr>
              <w:jc w:val="both"/>
              <w:rPr>
                <w:rFonts w:ascii="Arial" w:hAnsi="Arial" w:cs="Arial"/>
                <w:bCs/>
                <w:sz w:val="20"/>
                <w:szCs w:val="20"/>
              </w:rPr>
              <w:pPrChange w:id="185" w:author="Alexander Riascos Oñate" w:date="2025-12-15T22:36:00Z" w16du:dateUtc="2025-12-16T03:36:00Z">
                <w:pPr/>
              </w:pPrChange>
            </w:pPr>
            <w:r w:rsidRPr="00BF36B7">
              <w:rPr>
                <w:rFonts w:ascii="Arial" w:hAnsi="Arial" w:cs="Arial"/>
                <w:bCs/>
                <w:sz w:val="20"/>
                <w:szCs w:val="20"/>
              </w:rPr>
              <w:t>•Elija a las personas adecuadas para ayudarle, En principio, deberá asegurarse de que sean solo profesionales de la salud e intérpretes femeninas quienes hablen con niñas de las agresiones sexuales que hayan padecido. Los niños que hayan sido sobrevivientes de agresiones sexuales deberían tener la opción de hablar con un hombre o con una mujer, puesto que algunos niños suelen sentirse más cómodos con profesionales de la salud femeninos. Lo más aconsejable es preguntarle al niño si prefiere hablar con un profesional masculino o femenino.</w:t>
            </w:r>
          </w:p>
        </w:tc>
      </w:tr>
      <w:tr w:rsidR="007717FB" w:rsidRPr="00BF36B7" w14:paraId="32C56827" w14:textId="77777777" w:rsidTr="00A60314">
        <w:trPr>
          <w:tblCellSpacing w:w="15" w:type="dxa"/>
          <w:trPrChange w:id="186" w:author="Alexander Riascos Oñate" w:date="2025-12-15T22:36:00Z" w16du:dateUtc="2025-12-16T03:36:00Z">
            <w:trPr>
              <w:tblCellSpacing w:w="15" w:type="dxa"/>
            </w:trPr>
          </w:trPrChange>
        </w:trPr>
        <w:tc>
          <w:tcPr>
            <w:tcW w:w="0" w:type="auto"/>
            <w:vAlign w:val="center"/>
            <w:tcPrChange w:id="187" w:author="Alexander Riascos Oñate" w:date="2025-12-15T22:36:00Z" w16du:dateUtc="2025-12-16T03:36:00Z">
              <w:tcPr>
                <w:tcW w:w="0" w:type="auto"/>
                <w:vAlign w:val="center"/>
              </w:tcPr>
            </w:tcPrChange>
          </w:tcPr>
          <w:p w14:paraId="45BB0541" w14:textId="77777777" w:rsidR="007717FB" w:rsidRPr="00BF36B7" w:rsidRDefault="007717FB" w:rsidP="00A60314">
            <w:pPr>
              <w:jc w:val="both"/>
              <w:rPr>
                <w:rFonts w:ascii="Arial" w:hAnsi="Arial" w:cs="Arial"/>
                <w:bCs/>
                <w:sz w:val="20"/>
                <w:szCs w:val="20"/>
              </w:rPr>
              <w:pPrChange w:id="188" w:author="Alexander Riascos Oñate" w:date="2025-12-15T22:36:00Z" w16du:dateUtc="2025-12-16T03:36:00Z">
                <w:pPr/>
              </w:pPrChange>
            </w:pPr>
            <w:r w:rsidRPr="00BF36B7">
              <w:rPr>
                <w:rFonts w:ascii="Arial" w:hAnsi="Arial" w:cs="Arial"/>
                <w:bCs/>
                <w:sz w:val="20"/>
                <w:szCs w:val="20"/>
              </w:rPr>
              <w:t>•Preste atención a la comunicación no verbal. Un niño puede manifestar sentimientos de angustia mediante el llanto, temblores, ocultando su rostro o cambiando su postura corporal. Válgase también de las señales que transmite su propio lenguaje corporal para ganarse la con confianza del niño.</w:t>
            </w:r>
          </w:p>
        </w:tc>
      </w:tr>
      <w:tr w:rsidR="007717FB" w:rsidRPr="00BF36B7" w14:paraId="6A638C63" w14:textId="77777777" w:rsidTr="00A60314">
        <w:trPr>
          <w:tblCellSpacing w:w="15" w:type="dxa"/>
          <w:trPrChange w:id="189" w:author="Alexander Riascos Oñate" w:date="2025-12-15T22:36:00Z" w16du:dateUtc="2025-12-16T03:36:00Z">
            <w:trPr>
              <w:tblCellSpacing w:w="15" w:type="dxa"/>
            </w:trPr>
          </w:trPrChange>
        </w:trPr>
        <w:tc>
          <w:tcPr>
            <w:tcW w:w="0" w:type="auto"/>
            <w:vAlign w:val="center"/>
            <w:tcPrChange w:id="190" w:author="Alexander Riascos Oñate" w:date="2025-12-15T22:36:00Z" w16du:dateUtc="2025-12-16T03:36:00Z">
              <w:tcPr>
                <w:tcW w:w="0" w:type="auto"/>
                <w:vAlign w:val="center"/>
              </w:tcPr>
            </w:tcPrChange>
          </w:tcPr>
          <w:p w14:paraId="5A397C54" w14:textId="77777777" w:rsidR="007717FB" w:rsidRPr="00BF36B7" w:rsidRDefault="007717FB" w:rsidP="00170781">
            <w:pPr>
              <w:rPr>
                <w:rFonts w:ascii="Arial" w:hAnsi="Arial" w:cs="Arial"/>
                <w:bCs/>
                <w:sz w:val="20"/>
                <w:szCs w:val="20"/>
              </w:rPr>
            </w:pPr>
            <w:r w:rsidRPr="00BF36B7">
              <w:rPr>
                <w:rFonts w:ascii="Arial" w:hAnsi="Arial" w:cs="Arial"/>
                <w:bCs/>
                <w:sz w:val="20"/>
                <w:szCs w:val="20"/>
              </w:rPr>
              <w:t>•Respete las opiniones, creencias y pensamientos del niño.</w:t>
            </w:r>
          </w:p>
        </w:tc>
      </w:tr>
    </w:tbl>
    <w:p w14:paraId="080DA50F" w14:textId="77777777" w:rsidR="007717FB" w:rsidRDefault="007717FB" w:rsidP="007717FB">
      <w:pPr>
        <w:jc w:val="both"/>
        <w:rPr>
          <w:ins w:id="191" w:author="Alexander Riascos Oñate" w:date="2025-12-15T22:38:00Z" w16du:dateUtc="2025-12-16T03:38:00Z"/>
          <w:rFonts w:ascii="Arial" w:eastAsia="Arial" w:hAnsi="Arial" w:cs="Arial"/>
          <w:color w:val="000000" w:themeColor="text1"/>
          <w:sz w:val="16"/>
          <w:szCs w:val="16"/>
        </w:rPr>
      </w:pPr>
      <w:r w:rsidRPr="00716960">
        <w:rPr>
          <w:rFonts w:ascii="Arial" w:hAnsi="Arial" w:cs="Arial"/>
          <w:sz w:val="16"/>
          <w:szCs w:val="16"/>
        </w:rPr>
        <w:t xml:space="preserve">Fuente: </w:t>
      </w:r>
      <w:r w:rsidRPr="00716960">
        <w:rPr>
          <w:rFonts w:ascii="Arial" w:eastAsia="Arial" w:hAnsi="Arial" w:cs="Arial"/>
          <w:color w:val="000000" w:themeColor="text1"/>
          <w:sz w:val="16"/>
          <w:szCs w:val="16"/>
        </w:rPr>
        <w:t xml:space="preserve">Organización Mundial de la Salud. (2022). </w:t>
      </w:r>
      <w:r w:rsidRPr="00716960">
        <w:rPr>
          <w:rFonts w:ascii="Arial" w:eastAsia="Arial" w:hAnsi="Arial" w:cs="Arial"/>
          <w:i/>
          <w:iCs/>
          <w:color w:val="000000" w:themeColor="text1"/>
          <w:sz w:val="16"/>
          <w:szCs w:val="16"/>
        </w:rPr>
        <w:t>Manejo clínico de las personas sobrevivientes de violación y de violencia de pareja: elaboración de protocolos para situaciones de crisis humanitaria</w:t>
      </w:r>
      <w:r w:rsidRPr="00716960">
        <w:rPr>
          <w:rFonts w:ascii="Arial" w:eastAsia="Arial" w:hAnsi="Arial" w:cs="Arial"/>
          <w:color w:val="000000" w:themeColor="text1"/>
          <w:sz w:val="16"/>
          <w:szCs w:val="16"/>
        </w:rPr>
        <w:t xml:space="preserve"> (p. 40).</w:t>
      </w:r>
    </w:p>
    <w:p w14:paraId="2E7946DC" w14:textId="77777777" w:rsidR="0057722F" w:rsidRPr="00716960" w:rsidRDefault="0057722F" w:rsidP="007717FB">
      <w:pPr>
        <w:jc w:val="both"/>
        <w:rPr>
          <w:rFonts w:ascii="Arial" w:hAnsi="Arial" w:cs="Arial"/>
          <w:sz w:val="16"/>
          <w:szCs w:val="16"/>
        </w:rPr>
      </w:pPr>
    </w:p>
    <w:p w14:paraId="0E81E3EE" w14:textId="77777777" w:rsidR="007717FB" w:rsidRDefault="007717FB" w:rsidP="007717FB">
      <w:pPr>
        <w:jc w:val="both"/>
        <w:rPr>
          <w:ins w:id="192" w:author="Alexander Riascos Oñate" w:date="2025-12-15T22:38:00Z" w16du:dateUtc="2025-12-16T03:38:00Z"/>
          <w:rFonts w:ascii="Arial" w:hAnsi="Arial" w:cs="Arial"/>
          <w:b/>
          <w:sz w:val="22"/>
          <w:szCs w:val="22"/>
        </w:rPr>
      </w:pPr>
      <w:r w:rsidRPr="00BF36B7">
        <w:rPr>
          <w:rFonts w:ascii="Arial" w:hAnsi="Arial" w:cs="Arial"/>
          <w:b/>
          <w:sz w:val="22"/>
          <w:szCs w:val="22"/>
        </w:rPr>
        <w:t>Crear un ambiente seguro para niños, niñas y adolescentes</w:t>
      </w:r>
    </w:p>
    <w:p w14:paraId="24D94D76" w14:textId="77777777" w:rsidR="0057722F" w:rsidRPr="00BF36B7" w:rsidRDefault="0057722F" w:rsidP="007717FB">
      <w:pPr>
        <w:jc w:val="both"/>
        <w:rPr>
          <w:rFonts w:ascii="Arial" w:hAnsi="Arial" w:cs="Arial"/>
          <w:b/>
          <w:sz w:val="22"/>
          <w:szCs w:val="22"/>
        </w:rPr>
      </w:pPr>
    </w:p>
    <w:p w14:paraId="2811CCC5" w14:textId="77777777" w:rsidR="007717FB" w:rsidRDefault="007717FB" w:rsidP="007717FB">
      <w:pPr>
        <w:jc w:val="both"/>
        <w:rPr>
          <w:ins w:id="193" w:author="Alexander Riascos Oñate" w:date="2025-12-15T22:39:00Z" w16du:dateUtc="2025-12-16T03:39:00Z"/>
          <w:rFonts w:ascii="Arial" w:hAnsi="Arial" w:cs="Arial"/>
          <w:bCs/>
          <w:sz w:val="22"/>
          <w:szCs w:val="22"/>
        </w:rPr>
      </w:pPr>
      <w:r w:rsidRPr="00BF36B7">
        <w:rPr>
          <w:rFonts w:ascii="Arial" w:hAnsi="Arial" w:cs="Arial"/>
          <w:bCs/>
          <w:sz w:val="22"/>
          <w:szCs w:val="22"/>
        </w:rPr>
        <w:t xml:space="preserve">Analice detenidamente quién debe estar presente durante la entrevista y la exploración de un niño, niña o adolescente sobreviviente de abuso sexual. Los profesionales de la salud deben esforzarse por evitar agravar el trauma y el malestar que sufre el menor. Tenga en cuenta que es posible que el familiar que acompaña al niño haya sido el agresor. Los niños deben ser entrevistados solos (sin que estén presentes sus cuidadores), pero ofreciéndoles la posibilidad que los acompañe una persona de apoyo (como un profesional de la salud especializado) en quien confíen. Pregunte siempre a la niña o niño quién quiere que le acompañe y respete su voluntad. Realice las siguientes acciones: </w:t>
      </w:r>
    </w:p>
    <w:p w14:paraId="4AB04B2D" w14:textId="77777777" w:rsidR="00197F1C" w:rsidRPr="00BF36B7" w:rsidRDefault="00197F1C" w:rsidP="007717FB">
      <w:pPr>
        <w:jc w:val="both"/>
        <w:rPr>
          <w:rFonts w:ascii="Arial" w:hAnsi="Arial" w:cs="Arial"/>
          <w:bCs/>
          <w:sz w:val="22"/>
          <w:szCs w:val="22"/>
        </w:rPr>
      </w:pPr>
    </w:p>
    <w:p w14:paraId="4DE97AF5" w14:textId="77777777" w:rsidR="007717FB" w:rsidRPr="00BF36B7" w:rsidRDefault="007717FB" w:rsidP="007717FB">
      <w:pPr>
        <w:pStyle w:val="Prrafodelista"/>
        <w:numPr>
          <w:ilvl w:val="0"/>
          <w:numId w:val="16"/>
        </w:numPr>
        <w:jc w:val="both"/>
        <w:rPr>
          <w:rFonts w:ascii="Arial" w:hAnsi="Arial" w:cs="Arial"/>
          <w:bCs/>
          <w:sz w:val="22"/>
          <w:szCs w:val="22"/>
        </w:rPr>
      </w:pPr>
      <w:r w:rsidRPr="00BF36B7">
        <w:rPr>
          <w:rFonts w:ascii="Arial" w:hAnsi="Arial" w:cs="Arial"/>
          <w:bCs/>
          <w:sz w:val="22"/>
          <w:szCs w:val="22"/>
        </w:rPr>
        <w:t xml:space="preserve">Preséntese </w:t>
      </w:r>
    </w:p>
    <w:p w14:paraId="111ED73B" w14:textId="77777777" w:rsidR="007717FB" w:rsidRPr="00BF36B7" w:rsidRDefault="007717FB" w:rsidP="007717FB">
      <w:pPr>
        <w:pStyle w:val="Prrafodelista"/>
        <w:numPr>
          <w:ilvl w:val="0"/>
          <w:numId w:val="16"/>
        </w:numPr>
        <w:jc w:val="both"/>
        <w:rPr>
          <w:rFonts w:ascii="Arial" w:hAnsi="Arial" w:cs="Arial"/>
          <w:bCs/>
          <w:sz w:val="22"/>
          <w:szCs w:val="22"/>
        </w:rPr>
      </w:pPr>
      <w:r w:rsidRPr="00BF36B7">
        <w:rPr>
          <w:rFonts w:ascii="Arial" w:hAnsi="Arial" w:cs="Arial"/>
          <w:bCs/>
          <w:sz w:val="22"/>
          <w:szCs w:val="22"/>
        </w:rPr>
        <w:t>Asegúrele que no corre ningún peligro</w:t>
      </w:r>
    </w:p>
    <w:p w14:paraId="6733BE2F" w14:textId="77777777" w:rsidR="007717FB" w:rsidRPr="00BF36B7" w:rsidRDefault="007717FB" w:rsidP="007717FB">
      <w:pPr>
        <w:pStyle w:val="Prrafodelista"/>
        <w:numPr>
          <w:ilvl w:val="0"/>
          <w:numId w:val="16"/>
        </w:numPr>
        <w:jc w:val="both"/>
        <w:rPr>
          <w:rFonts w:ascii="Arial" w:hAnsi="Arial" w:cs="Arial"/>
          <w:bCs/>
          <w:sz w:val="22"/>
          <w:szCs w:val="22"/>
        </w:rPr>
      </w:pPr>
      <w:r w:rsidRPr="00BF36B7">
        <w:rPr>
          <w:rFonts w:ascii="Arial" w:hAnsi="Arial" w:cs="Arial"/>
          <w:bCs/>
          <w:sz w:val="22"/>
          <w:szCs w:val="22"/>
        </w:rPr>
        <w:t>Hágale algunas preguntas sobre cuestiones generales como el colegio, los amigos, con quién vive, cuáles son sus actividades favoritas.</w:t>
      </w:r>
    </w:p>
    <w:p w14:paraId="4714036A" w14:textId="626C5E4A" w:rsidR="007717FB" w:rsidRPr="00BF36B7" w:rsidRDefault="007717FB" w:rsidP="007717FB">
      <w:pPr>
        <w:pStyle w:val="Prrafodelista"/>
        <w:numPr>
          <w:ilvl w:val="0"/>
          <w:numId w:val="16"/>
        </w:numPr>
        <w:jc w:val="both"/>
        <w:rPr>
          <w:rFonts w:ascii="Arial" w:hAnsi="Arial" w:cs="Arial"/>
          <w:sz w:val="22"/>
          <w:szCs w:val="22"/>
        </w:rPr>
      </w:pPr>
      <w:r w:rsidRPr="00BF36B7">
        <w:rPr>
          <w:rFonts w:ascii="Arial" w:hAnsi="Arial" w:cs="Arial"/>
          <w:sz w:val="22"/>
          <w:szCs w:val="22"/>
        </w:rPr>
        <w:t xml:space="preserve">Procure tener juguetes a </w:t>
      </w:r>
      <w:ins w:id="194" w:author="Alexander Riascos Oñate" w:date="2025-12-15T22:39:00Z" w16du:dateUtc="2025-12-16T03:39:00Z">
        <w:r w:rsidR="00197F1C">
          <w:rPr>
            <w:rFonts w:ascii="Arial" w:hAnsi="Arial" w:cs="Arial"/>
            <w:sz w:val="22"/>
            <w:szCs w:val="22"/>
          </w:rPr>
          <w:t xml:space="preserve">la </w:t>
        </w:r>
      </w:ins>
      <w:r w:rsidRPr="00BF36B7">
        <w:rPr>
          <w:rFonts w:ascii="Arial" w:hAnsi="Arial" w:cs="Arial"/>
          <w:sz w:val="22"/>
          <w:szCs w:val="22"/>
        </w:rPr>
        <w:t xml:space="preserve">mano, especialmente en entrevistas a niños pequeños. </w:t>
      </w:r>
    </w:p>
    <w:p w14:paraId="65D3DA63" w14:textId="77777777" w:rsidR="007717FB" w:rsidRPr="00BF36B7" w:rsidRDefault="007717FB" w:rsidP="007717FB">
      <w:pPr>
        <w:pStyle w:val="Prrafodelista"/>
        <w:rPr>
          <w:rFonts w:ascii="Arial" w:hAnsi="Arial" w:cs="Arial"/>
          <w:sz w:val="22"/>
          <w:szCs w:val="22"/>
        </w:rPr>
      </w:pPr>
    </w:p>
    <w:p w14:paraId="1670147A" w14:textId="00E95AAC" w:rsidR="007717FB" w:rsidRPr="00AF374C" w:rsidRDefault="007717FB" w:rsidP="00AF374C">
      <w:pPr>
        <w:pStyle w:val="Ttulo2"/>
        <w:numPr>
          <w:ilvl w:val="0"/>
          <w:numId w:val="0"/>
        </w:numPr>
        <w:ind w:left="720"/>
        <w:jc w:val="center"/>
        <w:rPr>
          <w:bCs/>
          <w:i w:val="0"/>
          <w:iCs/>
          <w:sz w:val="22"/>
          <w:szCs w:val="22"/>
        </w:rPr>
      </w:pPr>
      <w:bookmarkStart w:id="195" w:name="_Toc215151125"/>
      <w:r w:rsidRPr="00AF374C">
        <w:rPr>
          <w:bCs/>
          <w:i w:val="0"/>
          <w:iCs/>
          <w:sz w:val="22"/>
          <w:szCs w:val="22"/>
        </w:rPr>
        <w:t>MOMENTO 3</w:t>
      </w:r>
      <w:ins w:id="196" w:author="Alexander Riascos Oñate" w:date="2025-12-15T22:39:00Z" w16du:dateUtc="2025-12-16T03:39:00Z">
        <w:r w:rsidR="00197F1C">
          <w:rPr>
            <w:bCs/>
            <w:i w:val="0"/>
            <w:iCs/>
            <w:sz w:val="22"/>
            <w:szCs w:val="22"/>
          </w:rPr>
          <w:t>.</w:t>
        </w:r>
      </w:ins>
      <w:r w:rsidR="00AF374C" w:rsidRPr="00AF374C">
        <w:rPr>
          <w:bCs/>
          <w:i w:val="0"/>
          <w:iCs/>
          <w:sz w:val="22"/>
          <w:szCs w:val="22"/>
        </w:rPr>
        <w:t xml:space="preserve"> </w:t>
      </w:r>
      <w:r w:rsidRPr="00AF374C">
        <w:rPr>
          <w:bCs/>
          <w:i w:val="0"/>
          <w:iCs/>
          <w:sz w:val="22"/>
          <w:szCs w:val="22"/>
        </w:rPr>
        <w:t>OBTENCIÓN DEL CONSENTIMIENTO INFORMADO</w:t>
      </w:r>
      <w:bookmarkEnd w:id="195"/>
    </w:p>
    <w:p w14:paraId="04490B00" w14:textId="77777777" w:rsidR="00AF374C" w:rsidRPr="00AF374C" w:rsidRDefault="00AF374C" w:rsidP="00AF374C">
      <w:pPr>
        <w:rPr>
          <w:iCs/>
          <w:lang w:val="es-ES_tradnl" w:eastAsia="es-ES"/>
        </w:rPr>
      </w:pPr>
    </w:p>
    <w:p w14:paraId="64CE5766" w14:textId="77777777" w:rsidR="007717FB" w:rsidRPr="00AF374C" w:rsidRDefault="007717FB" w:rsidP="007717FB">
      <w:pPr>
        <w:jc w:val="both"/>
        <w:rPr>
          <w:rFonts w:ascii="Arial" w:hAnsi="Arial" w:cs="Arial"/>
          <w:sz w:val="22"/>
          <w:szCs w:val="22"/>
        </w:rPr>
      </w:pPr>
      <w:r w:rsidRPr="00AF374C">
        <w:rPr>
          <w:rFonts w:ascii="Arial" w:hAnsi="Arial" w:cs="Arial"/>
          <w:iCs/>
          <w:sz w:val="22"/>
          <w:szCs w:val="22"/>
        </w:rPr>
        <w:t>Definición: Es la aceptación libre, voluntaria y consciente de un paciente</w:t>
      </w:r>
      <w:r w:rsidRPr="00AF374C">
        <w:rPr>
          <w:rFonts w:ascii="Arial" w:hAnsi="Arial" w:cs="Arial"/>
          <w:sz w:val="22"/>
          <w:szCs w:val="22"/>
        </w:rPr>
        <w:t xml:space="preserve"> o usuario, manifestada en el pleno uso de sus facultades, para que tenga a lugar un acto asistencial. Para que el consentimiento se considere informado, el paciente o usuario deberá entender la naturaleza de la decisión a consentir tras recibir información que le haga consciente de los beneficios, riesgos, alternativas e implicaciones del acto asistencial. </w:t>
      </w:r>
    </w:p>
    <w:p w14:paraId="5AFBBE0B" w14:textId="77777777" w:rsidR="007717FB" w:rsidRPr="00AF374C" w:rsidRDefault="007717FB" w:rsidP="007717FB">
      <w:pPr>
        <w:jc w:val="both"/>
        <w:rPr>
          <w:rFonts w:ascii="Arial" w:hAnsi="Arial" w:cs="Arial"/>
          <w:sz w:val="22"/>
          <w:szCs w:val="22"/>
        </w:rPr>
      </w:pPr>
    </w:p>
    <w:p w14:paraId="06B68B9C" w14:textId="77777777" w:rsidR="007717FB" w:rsidRPr="00AF374C" w:rsidRDefault="007717FB" w:rsidP="007717FB">
      <w:pPr>
        <w:jc w:val="both"/>
        <w:rPr>
          <w:rFonts w:ascii="Arial" w:hAnsi="Arial" w:cs="Arial"/>
          <w:sz w:val="22"/>
          <w:szCs w:val="22"/>
        </w:rPr>
      </w:pPr>
      <w:r w:rsidRPr="00AF374C">
        <w:rPr>
          <w:rFonts w:ascii="Arial" w:hAnsi="Arial" w:cs="Arial"/>
          <w:sz w:val="22"/>
          <w:szCs w:val="22"/>
        </w:rPr>
        <w:t xml:space="preserve">Para efectos del estándar de historia clínica, el consentimiento informado es el documento que se produce luego de la aceptación en las condiciones descritas. </w:t>
      </w:r>
    </w:p>
    <w:p w14:paraId="24168A75" w14:textId="77777777" w:rsidR="007717FB" w:rsidRPr="00AF374C" w:rsidRDefault="007717FB" w:rsidP="007717FB">
      <w:pPr>
        <w:jc w:val="both"/>
        <w:rPr>
          <w:rFonts w:ascii="Arial" w:hAnsi="Arial" w:cs="Arial"/>
          <w:sz w:val="22"/>
          <w:szCs w:val="22"/>
        </w:rPr>
      </w:pPr>
    </w:p>
    <w:p w14:paraId="0FCA797B" w14:textId="77777777" w:rsidR="007717FB" w:rsidRPr="00AF374C" w:rsidRDefault="007717FB" w:rsidP="007717FB">
      <w:pPr>
        <w:jc w:val="both"/>
        <w:rPr>
          <w:rFonts w:ascii="Arial" w:hAnsi="Arial" w:cs="Arial"/>
          <w:sz w:val="22"/>
          <w:szCs w:val="22"/>
        </w:rPr>
      </w:pPr>
      <w:r w:rsidRPr="00AF374C">
        <w:rPr>
          <w:rFonts w:ascii="Arial" w:hAnsi="Arial" w:cs="Arial"/>
          <w:sz w:val="22"/>
          <w:szCs w:val="22"/>
        </w:rPr>
        <w:t>En caso de que el paciente o usuario no cuente con sus facultades plenas la aceptación del acto médico la hará el familiar, allegado o representante responsable.</w:t>
      </w:r>
      <w:r w:rsidRPr="00AF374C">
        <w:rPr>
          <w:rStyle w:val="Refdenotaalpie"/>
          <w:rFonts w:ascii="Arial" w:hAnsi="Arial" w:cs="Arial"/>
          <w:sz w:val="22"/>
          <w:szCs w:val="22"/>
        </w:rPr>
        <w:footnoteReference w:id="10"/>
      </w:r>
    </w:p>
    <w:p w14:paraId="65A32864" w14:textId="77777777" w:rsidR="007717FB" w:rsidRPr="00AF374C" w:rsidRDefault="007717FB" w:rsidP="007717FB">
      <w:pPr>
        <w:jc w:val="both"/>
        <w:rPr>
          <w:rFonts w:ascii="Arial" w:hAnsi="Arial" w:cs="Arial"/>
          <w:sz w:val="22"/>
          <w:szCs w:val="22"/>
        </w:rPr>
      </w:pPr>
    </w:p>
    <w:p w14:paraId="3F5173D2" w14:textId="77777777" w:rsidR="007717FB" w:rsidRPr="00AF374C" w:rsidRDefault="007717FB" w:rsidP="007717FB">
      <w:pPr>
        <w:jc w:val="both"/>
        <w:rPr>
          <w:rFonts w:ascii="Arial" w:hAnsi="Arial" w:cs="Arial"/>
          <w:sz w:val="22"/>
          <w:szCs w:val="22"/>
        </w:rPr>
      </w:pPr>
      <w:r w:rsidRPr="00AF374C">
        <w:rPr>
          <w:rFonts w:ascii="Arial" w:hAnsi="Arial" w:cs="Arial"/>
          <w:sz w:val="22"/>
          <w:szCs w:val="22"/>
        </w:rPr>
        <w:t xml:space="preserve">La resolución 3100 de 2019 establece que “El prestador de servicios de salud cuenta con un procedimiento de consentimiento informado que incluye mecanismos para verificar su aplicación, para que el paciente o usuario o su responsable aprueben o no documentalmente el </w:t>
      </w:r>
      <w:r w:rsidRPr="00AF374C">
        <w:rPr>
          <w:rFonts w:ascii="Arial" w:hAnsi="Arial" w:cs="Arial"/>
          <w:sz w:val="22"/>
          <w:szCs w:val="22"/>
        </w:rPr>
        <w:lastRenderedPageBreak/>
        <w:t>procedimiento e intervención en salud a que va a ser sometido, previa información de los beneficios, riesgos, alternativas e implicaciones del acto asistencial”</w:t>
      </w:r>
      <w:r w:rsidRPr="00AF374C">
        <w:rPr>
          <w:rStyle w:val="Refdenotaalpie"/>
          <w:rFonts w:ascii="Arial" w:hAnsi="Arial" w:cs="Arial"/>
          <w:sz w:val="22"/>
          <w:szCs w:val="22"/>
        </w:rPr>
        <w:footnoteReference w:id="11"/>
      </w:r>
      <w:r w:rsidRPr="00AF374C">
        <w:rPr>
          <w:rFonts w:ascii="Arial" w:hAnsi="Arial" w:cs="Arial"/>
          <w:sz w:val="22"/>
          <w:szCs w:val="22"/>
        </w:rPr>
        <w:t>.</w:t>
      </w:r>
    </w:p>
    <w:p w14:paraId="32D523EB" w14:textId="77777777" w:rsidR="007717FB" w:rsidRPr="00AF374C" w:rsidRDefault="007717FB" w:rsidP="007717FB">
      <w:pPr>
        <w:jc w:val="both"/>
        <w:rPr>
          <w:rFonts w:ascii="Arial" w:hAnsi="Arial" w:cs="Arial"/>
          <w:sz w:val="22"/>
          <w:szCs w:val="22"/>
        </w:rPr>
      </w:pPr>
    </w:p>
    <w:p w14:paraId="35CFC60A" w14:textId="77777777" w:rsidR="007717FB" w:rsidRPr="00AF374C" w:rsidRDefault="007717FB" w:rsidP="007717FB">
      <w:pPr>
        <w:jc w:val="both"/>
        <w:rPr>
          <w:rFonts w:ascii="Arial" w:hAnsi="Arial" w:cs="Arial"/>
          <w:b/>
          <w:bCs/>
          <w:sz w:val="22"/>
          <w:szCs w:val="22"/>
        </w:rPr>
      </w:pPr>
      <w:r w:rsidRPr="00AF374C">
        <w:rPr>
          <w:rFonts w:ascii="Arial" w:hAnsi="Arial" w:cs="Arial"/>
          <w:b/>
          <w:bCs/>
          <w:sz w:val="22"/>
          <w:szCs w:val="22"/>
        </w:rPr>
        <w:t>Orientaciones para la obtención del consentimiento informado en la atención a víctimas de violencias sexuales</w:t>
      </w:r>
    </w:p>
    <w:p w14:paraId="7EED3509" w14:textId="77777777" w:rsidR="007717FB" w:rsidRPr="00AF374C" w:rsidRDefault="007717FB" w:rsidP="007717FB">
      <w:pPr>
        <w:jc w:val="both"/>
        <w:rPr>
          <w:rFonts w:ascii="Arial" w:hAnsi="Arial" w:cs="Arial"/>
          <w:b/>
          <w:bCs/>
          <w:sz w:val="22"/>
          <w:szCs w:val="22"/>
        </w:rPr>
      </w:pPr>
    </w:p>
    <w:p w14:paraId="6D189E71" w14:textId="77777777" w:rsidR="007717FB" w:rsidRPr="00AF374C" w:rsidRDefault="007717FB" w:rsidP="007717FB">
      <w:pPr>
        <w:jc w:val="both"/>
        <w:rPr>
          <w:rFonts w:ascii="Arial" w:hAnsi="Arial" w:cs="Arial"/>
          <w:sz w:val="22"/>
          <w:szCs w:val="22"/>
        </w:rPr>
      </w:pPr>
      <w:r w:rsidRPr="00AF374C">
        <w:rPr>
          <w:rFonts w:ascii="Arial" w:hAnsi="Arial" w:cs="Arial"/>
          <w:sz w:val="22"/>
          <w:szCs w:val="22"/>
        </w:rPr>
        <w:t>Para todos los casos de la atención debe obtenerse el consentimiento informado antes de iniciar la atención integral. Este consentimiento es el de la aceptación de la persona de recibir la valoración integral para la atención de las violencias sexuales, sin embargo, si posterior al examen clínico se requieren procedimientos quirúrgicos o intervenciones adicionales, debe obtenerse el consentimiento para cada una de ellas.</w:t>
      </w:r>
    </w:p>
    <w:p w14:paraId="64833EC6" w14:textId="77777777" w:rsidR="007717FB" w:rsidRPr="00AF374C" w:rsidRDefault="007717FB" w:rsidP="007717FB">
      <w:pPr>
        <w:jc w:val="both"/>
        <w:rPr>
          <w:rFonts w:ascii="Arial" w:hAnsi="Arial" w:cs="Arial"/>
          <w:sz w:val="22"/>
          <w:szCs w:val="22"/>
        </w:rPr>
      </w:pPr>
    </w:p>
    <w:p w14:paraId="1A0C1729" w14:textId="77777777" w:rsidR="007717FB" w:rsidRPr="00AF374C" w:rsidRDefault="007717FB" w:rsidP="007717FB">
      <w:pPr>
        <w:jc w:val="both"/>
        <w:rPr>
          <w:rFonts w:ascii="Arial" w:hAnsi="Arial" w:cs="Arial"/>
          <w:sz w:val="22"/>
          <w:szCs w:val="22"/>
        </w:rPr>
      </w:pPr>
      <w:r w:rsidRPr="00AF374C">
        <w:rPr>
          <w:rFonts w:ascii="Arial" w:hAnsi="Arial" w:cs="Arial"/>
          <w:sz w:val="22"/>
          <w:szCs w:val="22"/>
        </w:rPr>
        <w:t xml:space="preserve">Este consentimiento debe considerar los siguientes elementos clave:  </w:t>
      </w:r>
    </w:p>
    <w:p w14:paraId="5CE14294" w14:textId="77777777" w:rsidR="007717FB" w:rsidRPr="00AF374C" w:rsidRDefault="007717FB" w:rsidP="007717FB">
      <w:pPr>
        <w:jc w:val="both"/>
        <w:rPr>
          <w:rFonts w:ascii="Arial" w:hAnsi="Arial" w:cs="Arial"/>
          <w:b/>
          <w:bCs/>
          <w:sz w:val="22"/>
          <w:szCs w:val="22"/>
        </w:rPr>
      </w:pPr>
    </w:p>
    <w:p w14:paraId="48C41AEE" w14:textId="77777777" w:rsidR="007717FB" w:rsidRPr="00AF374C" w:rsidRDefault="007717FB" w:rsidP="007717FB">
      <w:pPr>
        <w:pStyle w:val="Prrafodelista"/>
        <w:numPr>
          <w:ilvl w:val="0"/>
          <w:numId w:val="21"/>
        </w:numPr>
        <w:contextualSpacing/>
        <w:jc w:val="both"/>
        <w:rPr>
          <w:rFonts w:ascii="Arial" w:hAnsi="Arial" w:cs="Arial"/>
          <w:b/>
          <w:bCs/>
          <w:sz w:val="22"/>
          <w:szCs w:val="22"/>
        </w:rPr>
      </w:pPr>
      <w:r w:rsidRPr="00AF374C">
        <w:rPr>
          <w:rFonts w:ascii="Arial" w:hAnsi="Arial" w:cs="Arial"/>
          <w:sz w:val="22"/>
          <w:szCs w:val="22"/>
        </w:rPr>
        <w:t xml:space="preserve">El objetivo de los procedimientos médicos y legales que se van a llevar a cabo, desde el inicio valoración, anamnesis, examen físico, toma de muestras clínicas y forenses en caso de requerirse. </w:t>
      </w:r>
    </w:p>
    <w:p w14:paraId="2649FD45" w14:textId="77777777" w:rsidR="007717FB" w:rsidRPr="00AF374C" w:rsidRDefault="007717FB" w:rsidP="007717FB">
      <w:pPr>
        <w:pStyle w:val="Prrafodelista"/>
        <w:numPr>
          <w:ilvl w:val="0"/>
          <w:numId w:val="21"/>
        </w:numPr>
        <w:contextualSpacing/>
        <w:jc w:val="both"/>
        <w:rPr>
          <w:rFonts w:ascii="Arial" w:hAnsi="Arial" w:cs="Arial"/>
          <w:b/>
          <w:bCs/>
          <w:sz w:val="22"/>
          <w:szCs w:val="22"/>
        </w:rPr>
      </w:pPr>
      <w:r w:rsidRPr="00AF374C">
        <w:rPr>
          <w:rFonts w:ascii="Arial" w:hAnsi="Arial" w:cs="Arial"/>
          <w:sz w:val="22"/>
          <w:szCs w:val="22"/>
        </w:rPr>
        <w:t>Registrar que la persona puede rechazar cualquier (o todos) los aspectos de la exploración y que puede abandonarla en cualquier momento, incluso después de haber dado su consentimiento inicial.</w:t>
      </w:r>
    </w:p>
    <w:p w14:paraId="7F860D9D" w14:textId="77777777" w:rsidR="007717FB" w:rsidRPr="00AF374C" w:rsidRDefault="007717FB" w:rsidP="007717FB">
      <w:pPr>
        <w:pStyle w:val="Prrafodelista"/>
        <w:numPr>
          <w:ilvl w:val="0"/>
          <w:numId w:val="21"/>
        </w:numPr>
        <w:contextualSpacing/>
        <w:jc w:val="both"/>
        <w:rPr>
          <w:rFonts w:ascii="Arial" w:hAnsi="Arial" w:cs="Arial"/>
          <w:b/>
          <w:bCs/>
          <w:sz w:val="22"/>
          <w:szCs w:val="22"/>
        </w:rPr>
      </w:pPr>
      <w:r w:rsidRPr="00AF374C">
        <w:rPr>
          <w:rFonts w:ascii="Arial" w:hAnsi="Arial" w:cs="Arial"/>
          <w:sz w:val="22"/>
          <w:szCs w:val="22"/>
        </w:rPr>
        <w:t>Resolver todas las dudas e inquietudes de la persona acerca de la atención.</w:t>
      </w:r>
    </w:p>
    <w:p w14:paraId="54C54029" w14:textId="77777777" w:rsidR="007717FB" w:rsidRPr="00AF374C" w:rsidRDefault="007717FB" w:rsidP="007717FB">
      <w:pPr>
        <w:pStyle w:val="Prrafodelista"/>
        <w:numPr>
          <w:ilvl w:val="0"/>
          <w:numId w:val="21"/>
        </w:numPr>
        <w:contextualSpacing/>
        <w:jc w:val="both"/>
        <w:rPr>
          <w:rFonts w:ascii="Arial" w:hAnsi="Arial" w:cs="Arial"/>
          <w:b/>
          <w:bCs/>
          <w:sz w:val="22"/>
          <w:szCs w:val="22"/>
        </w:rPr>
      </w:pPr>
      <w:r w:rsidRPr="00AF374C">
        <w:rPr>
          <w:rFonts w:ascii="Arial" w:hAnsi="Arial" w:cs="Arial"/>
          <w:sz w:val="22"/>
          <w:szCs w:val="22"/>
        </w:rPr>
        <w:t xml:space="preserve">Las personas deben firmar el documento como muestra de asentimiento. En caso de no saber firmar, debe consignarse la huella como voluntad de la aceptación de la víctima.  </w:t>
      </w:r>
    </w:p>
    <w:p w14:paraId="2E3B561D" w14:textId="77777777" w:rsidR="007717FB" w:rsidRPr="00AF374C" w:rsidRDefault="007717FB" w:rsidP="007717FB">
      <w:pPr>
        <w:pStyle w:val="Prrafodelista"/>
        <w:numPr>
          <w:ilvl w:val="0"/>
          <w:numId w:val="21"/>
        </w:numPr>
        <w:spacing w:after="160"/>
        <w:contextualSpacing/>
        <w:jc w:val="both"/>
        <w:rPr>
          <w:rFonts w:ascii="Arial" w:hAnsi="Arial" w:cs="Arial"/>
          <w:color w:val="000000" w:themeColor="text1"/>
          <w:sz w:val="22"/>
          <w:szCs w:val="22"/>
        </w:rPr>
      </w:pPr>
      <w:r w:rsidRPr="00AF374C">
        <w:rPr>
          <w:rFonts w:ascii="Arial" w:hAnsi="Arial" w:cs="Arial"/>
          <w:color w:val="000000" w:themeColor="text1"/>
          <w:sz w:val="22"/>
          <w:szCs w:val="22"/>
        </w:rPr>
        <w:t>Se puede prescindir del consentimiento cuando la víctima está inconsciente y está en riesgo su vida y la toma de los elementos materiales probatorios no se puede postergar.</w:t>
      </w:r>
    </w:p>
    <w:p w14:paraId="35635B9F" w14:textId="77777777" w:rsidR="007717FB" w:rsidRPr="00AF374C" w:rsidRDefault="007717FB" w:rsidP="007717FB">
      <w:pPr>
        <w:pStyle w:val="Prrafodelista"/>
        <w:numPr>
          <w:ilvl w:val="0"/>
          <w:numId w:val="21"/>
        </w:numPr>
        <w:spacing w:after="160"/>
        <w:contextualSpacing/>
        <w:jc w:val="both"/>
        <w:rPr>
          <w:rFonts w:ascii="Arial" w:hAnsi="Arial" w:cs="Arial"/>
          <w:color w:val="000000" w:themeColor="text1"/>
          <w:sz w:val="22"/>
          <w:szCs w:val="22"/>
        </w:rPr>
      </w:pPr>
      <w:r w:rsidRPr="00AF374C">
        <w:rPr>
          <w:rFonts w:ascii="Arial" w:hAnsi="Arial" w:cs="Arial"/>
          <w:color w:val="000000" w:themeColor="text1"/>
          <w:sz w:val="22"/>
          <w:szCs w:val="22"/>
        </w:rPr>
        <w:t xml:space="preserve">Debe indicarse en caso de ser necesario, la toma de fotos y/o videos necesarios para documentar los hallazgos, en particular en el contexto medicolegal. </w:t>
      </w:r>
    </w:p>
    <w:p w14:paraId="3FBEA85F" w14:textId="77777777" w:rsidR="007717FB" w:rsidRPr="00AF374C" w:rsidRDefault="007717FB" w:rsidP="007717FB">
      <w:pPr>
        <w:ind w:left="360"/>
        <w:jc w:val="both"/>
        <w:rPr>
          <w:rFonts w:ascii="Arial" w:hAnsi="Arial" w:cs="Arial"/>
          <w:b/>
          <w:bCs/>
          <w:i/>
          <w:iCs/>
          <w:sz w:val="22"/>
          <w:szCs w:val="22"/>
        </w:rPr>
      </w:pPr>
    </w:p>
    <w:p w14:paraId="104E148A" w14:textId="77777777" w:rsidR="007717FB" w:rsidRPr="00AF374C" w:rsidRDefault="007717FB" w:rsidP="007717FB">
      <w:pPr>
        <w:ind w:left="360"/>
        <w:jc w:val="both"/>
        <w:rPr>
          <w:rFonts w:ascii="Arial" w:hAnsi="Arial" w:cs="Arial"/>
          <w:b/>
          <w:bCs/>
          <w:i/>
          <w:iCs/>
          <w:sz w:val="22"/>
          <w:szCs w:val="22"/>
        </w:rPr>
      </w:pPr>
      <w:r w:rsidRPr="00AF374C">
        <w:rPr>
          <w:rFonts w:ascii="Arial" w:hAnsi="Arial" w:cs="Arial"/>
          <w:b/>
          <w:bCs/>
          <w:i/>
          <w:iCs/>
          <w:sz w:val="22"/>
          <w:szCs w:val="22"/>
        </w:rPr>
        <w:t>Consentimiento informado en niños, niñas y adolescentes</w:t>
      </w:r>
    </w:p>
    <w:p w14:paraId="1E76A550" w14:textId="77777777" w:rsidR="007717FB" w:rsidRPr="00AF374C" w:rsidRDefault="007717FB" w:rsidP="007717FB">
      <w:pPr>
        <w:jc w:val="both"/>
        <w:rPr>
          <w:rFonts w:ascii="Arial" w:hAnsi="Arial" w:cs="Arial"/>
          <w:sz w:val="22"/>
          <w:szCs w:val="22"/>
        </w:rPr>
      </w:pPr>
    </w:p>
    <w:p w14:paraId="48B0A3DC" w14:textId="49C35AFC" w:rsidR="007717FB" w:rsidRDefault="007717FB" w:rsidP="007717FB">
      <w:pPr>
        <w:ind w:left="360"/>
        <w:jc w:val="both"/>
        <w:rPr>
          <w:ins w:id="197" w:author="Alexander Riascos Oñate" w:date="2025-12-15T22:43:00Z" w16du:dateUtc="2025-12-16T03:43:00Z"/>
          <w:rFonts w:ascii="Arial" w:hAnsi="Arial" w:cs="Arial"/>
          <w:sz w:val="22"/>
          <w:szCs w:val="22"/>
        </w:rPr>
      </w:pPr>
      <w:r w:rsidRPr="00AF374C">
        <w:rPr>
          <w:rFonts w:ascii="Arial" w:hAnsi="Arial" w:cs="Arial"/>
          <w:sz w:val="22"/>
          <w:szCs w:val="22"/>
        </w:rPr>
        <w:t xml:space="preserve">Teniendo en cuenta lo contemplado en la </w:t>
      </w:r>
      <w:del w:id="198" w:author="Alexander Riascos Oñate" w:date="2025-12-15T22:44:00Z" w16du:dateUtc="2025-12-16T03:44:00Z">
        <w:r w:rsidRPr="00AF374C" w:rsidDel="00A01C8C">
          <w:rPr>
            <w:rFonts w:ascii="Arial" w:hAnsi="Arial" w:cs="Arial"/>
            <w:sz w:val="22"/>
            <w:szCs w:val="22"/>
          </w:rPr>
          <w:delText>normativa vigente</w:delText>
        </w:r>
      </w:del>
      <w:ins w:id="199" w:author="Alexander Riascos Oñate" w:date="2025-12-15T22:44:00Z" w16du:dateUtc="2025-12-16T03:44:00Z">
        <w:r w:rsidR="00A01C8C">
          <w:rPr>
            <w:rFonts w:ascii="Arial" w:hAnsi="Arial" w:cs="Arial"/>
            <w:sz w:val="22"/>
            <w:szCs w:val="22"/>
          </w:rPr>
          <w:t>Resolución 309 de 2025, o la norma que la sustituya</w:t>
        </w:r>
      </w:ins>
      <w:r w:rsidRPr="00AF374C">
        <w:rPr>
          <w:rFonts w:ascii="Arial" w:hAnsi="Arial" w:cs="Arial"/>
          <w:sz w:val="22"/>
          <w:szCs w:val="22"/>
        </w:rPr>
        <w:t>, debe garantizar</w:t>
      </w:r>
      <w:del w:id="200" w:author="Alexander Riascos Oñate" w:date="2025-12-15T22:43:00Z" w16du:dateUtc="2025-12-16T03:43:00Z">
        <w:r w:rsidRPr="00AF374C" w:rsidDel="00FE1267">
          <w:rPr>
            <w:rFonts w:ascii="Arial" w:hAnsi="Arial" w:cs="Arial"/>
            <w:sz w:val="22"/>
            <w:szCs w:val="22"/>
          </w:rPr>
          <w:delText xml:space="preserve"> </w:delText>
        </w:r>
      </w:del>
      <w:r w:rsidRPr="00AF374C">
        <w:rPr>
          <w:rFonts w:ascii="Arial" w:hAnsi="Arial" w:cs="Arial"/>
          <w:sz w:val="22"/>
          <w:szCs w:val="22"/>
        </w:rPr>
        <w:t>se la participación en la toma de decisiones en salud y el ejercicio de la autonomía progresiva y contextual de niños, niñas y adolescentes en las atenciones en salud, de acuerdo con el concepto de autonomía progresiva y contextual, desde un enfoque de derechos humanos, género, diferencial étnico, curso de vida, discapacidad, territorial y bajo la comprensión del marco de los derechos individuales y colectivos.</w:t>
      </w:r>
    </w:p>
    <w:p w14:paraId="24F7C796" w14:textId="77777777" w:rsidR="00FE1267" w:rsidRPr="00AF374C" w:rsidRDefault="00FE1267" w:rsidP="007717FB">
      <w:pPr>
        <w:ind w:left="360"/>
        <w:jc w:val="both"/>
        <w:rPr>
          <w:rFonts w:ascii="Arial" w:hAnsi="Arial" w:cs="Arial"/>
          <w:sz w:val="22"/>
          <w:szCs w:val="22"/>
        </w:rPr>
      </w:pPr>
    </w:p>
    <w:p w14:paraId="3B8B18CC" w14:textId="1F60679B" w:rsidR="007717FB" w:rsidRPr="00AF374C" w:rsidRDefault="007717FB" w:rsidP="007717FB">
      <w:pPr>
        <w:ind w:left="360"/>
        <w:jc w:val="both"/>
        <w:rPr>
          <w:rFonts w:ascii="Arial" w:hAnsi="Arial" w:cs="Arial"/>
          <w:sz w:val="22"/>
          <w:szCs w:val="22"/>
        </w:rPr>
      </w:pPr>
      <w:r w:rsidRPr="00AF374C">
        <w:rPr>
          <w:rFonts w:ascii="Arial" w:hAnsi="Arial" w:cs="Arial"/>
          <w:sz w:val="22"/>
          <w:szCs w:val="22"/>
        </w:rPr>
        <w:t xml:space="preserve">En este sentido, el profesional de salud definirá si los actos asistenciales requeridos por el menor de edad son de bajo, mediano o alto riesgo y teniendo en cuenta el concepto de autonomía progresiva y contextual en la atención en salud y la edad de la persona menor de edad víctima, </w:t>
      </w:r>
      <w:ins w:id="201" w:author="Alexander Riascos Oñate" w:date="2025-12-15T22:49:00Z" w16du:dateUtc="2025-12-16T03:49:00Z">
        <w:r w:rsidR="007F7A0E">
          <w:rPr>
            <w:rFonts w:ascii="Arial" w:hAnsi="Arial" w:cs="Arial"/>
            <w:sz w:val="22"/>
            <w:szCs w:val="22"/>
          </w:rPr>
          <w:t xml:space="preserve">determinará si se </w:t>
        </w:r>
      </w:ins>
      <w:ins w:id="202" w:author="Alexander Riascos Oñate" w:date="2025-12-15T22:50:00Z" w16du:dateUtc="2025-12-16T03:50:00Z">
        <w:r w:rsidR="007F7A0E">
          <w:rPr>
            <w:rFonts w:ascii="Arial" w:hAnsi="Arial" w:cs="Arial"/>
            <w:sz w:val="22"/>
            <w:szCs w:val="22"/>
          </w:rPr>
          <w:t xml:space="preserve">requiere </w:t>
        </w:r>
      </w:ins>
      <w:commentRangeStart w:id="203"/>
      <w:del w:id="204" w:author="Alexander Riascos Oñate" w:date="2025-12-15T22:50:00Z" w16du:dateUtc="2025-12-16T03:50:00Z">
        <w:r w:rsidRPr="00AF374C" w:rsidDel="007F7A0E">
          <w:rPr>
            <w:rFonts w:ascii="Arial" w:hAnsi="Arial" w:cs="Arial"/>
            <w:sz w:val="22"/>
            <w:szCs w:val="22"/>
          </w:rPr>
          <w:delText>si el documento a diligenciar será el</w:delText>
        </w:r>
      </w:del>
      <w:commentRangeEnd w:id="203"/>
      <w:r w:rsidR="0068603F">
        <w:rPr>
          <w:rStyle w:val="Refdecomentario"/>
          <w:lang w:val="es-ES_tradnl" w:eastAsia="x-none"/>
        </w:rPr>
        <w:commentReference w:id="203"/>
      </w:r>
      <w:ins w:id="205" w:author="Alexander Riascos Oñate" w:date="2025-12-15T22:50:00Z" w16du:dateUtc="2025-12-16T03:50:00Z">
        <w:r w:rsidR="007F7A0E">
          <w:rPr>
            <w:rFonts w:ascii="Arial" w:hAnsi="Arial" w:cs="Arial"/>
            <w:sz w:val="22"/>
            <w:szCs w:val="22"/>
          </w:rPr>
          <w:t xml:space="preserve">del </w:t>
        </w:r>
      </w:ins>
      <w:r w:rsidRPr="00AF374C">
        <w:rPr>
          <w:rFonts w:ascii="Arial" w:hAnsi="Arial" w:cs="Arial"/>
          <w:sz w:val="22"/>
          <w:szCs w:val="22"/>
        </w:rPr>
        <w:t xml:space="preserve"> Asentimiento Pediátrico, el Consentimiento Informado Pediátrico, el Consentimiento Sustituto o el documento que la normativa vigente defina para este fin.  </w:t>
      </w:r>
    </w:p>
    <w:p w14:paraId="624316D6" w14:textId="77777777" w:rsidR="007717FB" w:rsidRPr="00AF374C" w:rsidRDefault="007717FB" w:rsidP="007717FB">
      <w:pPr>
        <w:jc w:val="both"/>
        <w:rPr>
          <w:rFonts w:ascii="Arial" w:hAnsi="Arial" w:cs="Arial"/>
          <w:sz w:val="22"/>
          <w:szCs w:val="22"/>
        </w:rPr>
      </w:pPr>
    </w:p>
    <w:p w14:paraId="42CFE995" w14:textId="77777777" w:rsidR="007717FB" w:rsidRDefault="007717FB" w:rsidP="007717FB">
      <w:pPr>
        <w:ind w:left="360"/>
        <w:jc w:val="both"/>
        <w:rPr>
          <w:ins w:id="206" w:author="Alexander Riascos Oñate" w:date="2025-12-15T22:44:00Z" w16du:dateUtc="2025-12-16T03:44:00Z"/>
          <w:rFonts w:ascii="Arial" w:hAnsi="Arial" w:cs="Arial"/>
          <w:sz w:val="22"/>
          <w:szCs w:val="22"/>
        </w:rPr>
      </w:pPr>
      <w:r w:rsidRPr="00AF374C">
        <w:rPr>
          <w:rFonts w:ascii="Arial" w:hAnsi="Arial" w:cs="Arial"/>
          <w:sz w:val="22"/>
          <w:szCs w:val="22"/>
        </w:rPr>
        <w:t>El profesional considerará la toma de decisiones compartida y la intensidad en el acompañamiento por parte de familiares, tutores o personal de salud a elección del menor de edad, teniendo en cuenta el concepto de autonomía progresiva y contextual, el tipo de acto asistencial de acuerdo con la naturaleza de su indicación, el tipo de riesgo y los efectos para su desarrollo integral y las necesidades y condiciones particulares en el que la niña, niño o adolescente crece y se desarrolla.</w:t>
      </w:r>
      <w:r w:rsidRPr="00AF374C">
        <w:rPr>
          <w:rStyle w:val="Refdenotaalpie"/>
          <w:rFonts w:ascii="Arial" w:hAnsi="Arial" w:cs="Arial"/>
          <w:sz w:val="22"/>
          <w:szCs w:val="22"/>
        </w:rPr>
        <w:footnoteReference w:id="12"/>
      </w:r>
      <w:r w:rsidRPr="00AF374C">
        <w:rPr>
          <w:rFonts w:ascii="Arial" w:hAnsi="Arial" w:cs="Arial"/>
          <w:sz w:val="22"/>
          <w:szCs w:val="22"/>
        </w:rPr>
        <w:t xml:space="preserve"> </w:t>
      </w:r>
    </w:p>
    <w:p w14:paraId="1E846EA5" w14:textId="77777777" w:rsidR="00A01C8C" w:rsidRPr="00AF374C" w:rsidRDefault="00A01C8C" w:rsidP="007717FB">
      <w:pPr>
        <w:ind w:left="360"/>
        <w:jc w:val="both"/>
        <w:rPr>
          <w:rFonts w:ascii="Arial" w:hAnsi="Arial" w:cs="Arial"/>
          <w:sz w:val="22"/>
          <w:szCs w:val="22"/>
        </w:rPr>
      </w:pPr>
    </w:p>
    <w:p w14:paraId="3D40CACD" w14:textId="77777777" w:rsidR="007717FB" w:rsidRDefault="007717FB" w:rsidP="007717FB">
      <w:pPr>
        <w:ind w:left="360"/>
        <w:jc w:val="both"/>
        <w:rPr>
          <w:ins w:id="207" w:author="Alexander Riascos Oñate" w:date="2025-12-15T22:55:00Z" w16du:dateUtc="2025-12-16T03:55:00Z"/>
          <w:rFonts w:ascii="Arial" w:hAnsi="Arial" w:cs="Arial"/>
          <w:b/>
          <w:bCs/>
          <w:i/>
          <w:iCs/>
          <w:sz w:val="22"/>
          <w:szCs w:val="22"/>
        </w:rPr>
      </w:pPr>
      <w:r w:rsidRPr="00AF374C">
        <w:rPr>
          <w:rFonts w:ascii="Arial" w:hAnsi="Arial" w:cs="Arial"/>
          <w:b/>
          <w:bCs/>
          <w:i/>
          <w:iCs/>
          <w:sz w:val="22"/>
          <w:szCs w:val="22"/>
        </w:rPr>
        <w:t xml:space="preserve">Consentimiento informado en personas con discapacidad </w:t>
      </w:r>
    </w:p>
    <w:p w14:paraId="0A94148B" w14:textId="77777777" w:rsidR="009E3020" w:rsidRPr="00AF374C" w:rsidRDefault="009E3020" w:rsidP="007717FB">
      <w:pPr>
        <w:ind w:left="360"/>
        <w:jc w:val="both"/>
        <w:rPr>
          <w:rFonts w:ascii="Arial" w:hAnsi="Arial" w:cs="Arial"/>
          <w:b/>
          <w:bCs/>
          <w:i/>
          <w:iCs/>
          <w:sz w:val="22"/>
          <w:szCs w:val="22"/>
        </w:rPr>
      </w:pPr>
    </w:p>
    <w:p w14:paraId="79B0F3DC" w14:textId="77777777" w:rsidR="007717FB" w:rsidRDefault="007717FB" w:rsidP="007717FB">
      <w:pPr>
        <w:ind w:left="360"/>
        <w:jc w:val="both"/>
        <w:rPr>
          <w:ins w:id="208" w:author="Alexander Riascos Oñate" w:date="2025-12-15T22:55:00Z" w16du:dateUtc="2025-12-16T03:55:00Z"/>
          <w:rFonts w:ascii="Arial" w:hAnsi="Arial" w:cs="Arial"/>
          <w:sz w:val="22"/>
          <w:szCs w:val="22"/>
        </w:rPr>
      </w:pPr>
      <w:r w:rsidRPr="00AF374C">
        <w:rPr>
          <w:rFonts w:ascii="Arial" w:hAnsi="Arial" w:cs="Arial"/>
          <w:sz w:val="22"/>
          <w:szCs w:val="22"/>
        </w:rPr>
        <w:lastRenderedPageBreak/>
        <w:t>Con la finalidad de que todas las personas reciban la misma protección y trato de las autoridades, así como que gocen de los mismos derechos, libertades y oportunidades sin ninguna discriminación se deben proveer de los ajustes razonables, modificaciones y adaptaciones necesarias, pertinentes, que no impongan una carga desproporcionada o indebida cuando se necesiten en un caso particular para eliminar las barreras que pueda tener una persona en condición de discapacidad para dar su consentimiento informado en condiciones de igualdad en la atención integral de la víctima de violencias sexuales</w:t>
      </w:r>
      <w:r w:rsidRPr="00AF374C">
        <w:rPr>
          <w:rStyle w:val="Refdenotaalpie"/>
          <w:rFonts w:ascii="Arial" w:hAnsi="Arial" w:cs="Arial"/>
          <w:sz w:val="22"/>
          <w:szCs w:val="22"/>
        </w:rPr>
        <w:footnoteReference w:id="13"/>
      </w:r>
      <w:r w:rsidRPr="00AF374C">
        <w:rPr>
          <w:rFonts w:ascii="Arial" w:hAnsi="Arial" w:cs="Arial"/>
          <w:sz w:val="22"/>
          <w:szCs w:val="22"/>
        </w:rPr>
        <w:t xml:space="preserve">. </w:t>
      </w:r>
    </w:p>
    <w:p w14:paraId="1DC709D5" w14:textId="77777777" w:rsidR="009E3020" w:rsidRPr="00AF374C" w:rsidRDefault="009E3020" w:rsidP="007717FB">
      <w:pPr>
        <w:ind w:left="360"/>
        <w:jc w:val="both"/>
        <w:rPr>
          <w:rFonts w:ascii="Arial" w:hAnsi="Arial" w:cs="Arial"/>
          <w:sz w:val="22"/>
          <w:szCs w:val="22"/>
        </w:rPr>
      </w:pPr>
    </w:p>
    <w:p w14:paraId="14883383" w14:textId="77777777" w:rsidR="007717FB" w:rsidRDefault="007717FB" w:rsidP="007717FB">
      <w:pPr>
        <w:ind w:left="360"/>
        <w:jc w:val="both"/>
        <w:rPr>
          <w:ins w:id="209" w:author="Alexander Riascos Oñate" w:date="2025-12-15T22:56:00Z" w16du:dateUtc="2025-12-16T03:56:00Z"/>
          <w:rFonts w:ascii="Arial" w:hAnsi="Arial" w:cs="Arial"/>
          <w:sz w:val="22"/>
          <w:szCs w:val="22"/>
        </w:rPr>
      </w:pPr>
      <w:r w:rsidRPr="00AF374C">
        <w:rPr>
          <w:rFonts w:ascii="Arial" w:hAnsi="Arial" w:cs="Arial"/>
          <w:sz w:val="22"/>
          <w:szCs w:val="22"/>
        </w:rPr>
        <w:t>Estos apoyos deben garantizar la toma de decisiones autónoma mediante estrategias, medios, métodos y recursos de información, comunicación, tecnológicos de accesibilidad, redes de apoyo, entre otros, para tomar decisiones y expresar su voluntad de manera libre, informada y voluntaria en relación con la atención en salud integral</w:t>
      </w:r>
      <w:r w:rsidRPr="00AF374C">
        <w:rPr>
          <w:rStyle w:val="Refdenotaalpie"/>
          <w:rFonts w:ascii="Arial" w:hAnsi="Arial" w:cs="Arial"/>
          <w:sz w:val="22"/>
          <w:szCs w:val="22"/>
        </w:rPr>
        <w:footnoteReference w:id="14"/>
      </w:r>
      <w:r w:rsidRPr="00AF374C">
        <w:rPr>
          <w:rFonts w:ascii="Arial" w:hAnsi="Arial" w:cs="Arial"/>
          <w:sz w:val="22"/>
          <w:szCs w:val="22"/>
        </w:rPr>
        <w:t>.</w:t>
      </w:r>
    </w:p>
    <w:p w14:paraId="67583406" w14:textId="77777777" w:rsidR="00A03463" w:rsidRPr="00AF374C" w:rsidRDefault="00A03463" w:rsidP="007717FB">
      <w:pPr>
        <w:ind w:left="360"/>
        <w:jc w:val="both"/>
        <w:rPr>
          <w:rFonts w:ascii="Arial" w:hAnsi="Arial" w:cs="Arial"/>
          <w:sz w:val="22"/>
          <w:szCs w:val="22"/>
        </w:rPr>
      </w:pPr>
    </w:p>
    <w:p w14:paraId="482CF458" w14:textId="77777777" w:rsidR="007717FB" w:rsidRDefault="007717FB" w:rsidP="007717FB">
      <w:pPr>
        <w:ind w:left="360"/>
        <w:jc w:val="both"/>
        <w:rPr>
          <w:ins w:id="210" w:author="Alexander Riascos Oñate" w:date="2025-12-15T22:57:00Z" w16du:dateUtc="2025-12-16T03:57:00Z"/>
          <w:rFonts w:ascii="Arial" w:hAnsi="Arial" w:cs="Arial"/>
          <w:color w:val="000000" w:themeColor="text1"/>
          <w:sz w:val="22"/>
          <w:szCs w:val="22"/>
        </w:rPr>
      </w:pPr>
      <w:r w:rsidRPr="00AF374C">
        <w:rPr>
          <w:rFonts w:ascii="Arial" w:hAnsi="Arial" w:cs="Arial"/>
          <w:color w:val="000000" w:themeColor="text1"/>
          <w:sz w:val="22"/>
          <w:szCs w:val="22"/>
        </w:rPr>
        <w:t>En los casos en que, pese a la provisión de apoyos y ajustes razonables, no sea posible conocer la voluntad de la persona sobre la toma de muestras, el consentimiento será asistido por la persona de apoyo que demuestre relación de confianza y tomando en consideración las recomendaciones provistas por el profesional de la salud, a fin de hacer la mejor interpretación y voluntad de la persona con discapacidad. Así mismo, para las personas con discapacidad, se deben tomar todas las salvaguardias destinadas a evitar y asegurar que no existan los conflictos de interés o influencia indebida del apoyo sobre la persona, de acuerdo con los criterios establecidos por la normativa vigente.</w:t>
      </w:r>
      <w:r w:rsidRPr="00AF374C">
        <w:rPr>
          <w:rStyle w:val="Refdenotaalpie"/>
          <w:rFonts w:ascii="Arial" w:hAnsi="Arial" w:cs="Arial"/>
          <w:color w:val="000000" w:themeColor="text1"/>
          <w:sz w:val="22"/>
          <w:szCs w:val="22"/>
        </w:rPr>
        <w:footnoteReference w:id="15"/>
      </w:r>
    </w:p>
    <w:p w14:paraId="2F849542" w14:textId="77777777" w:rsidR="00A03463" w:rsidRPr="00AF374C" w:rsidRDefault="00A03463" w:rsidP="007717FB">
      <w:pPr>
        <w:ind w:left="360"/>
        <w:jc w:val="both"/>
        <w:rPr>
          <w:rFonts w:ascii="Arial" w:hAnsi="Arial" w:cs="Arial"/>
          <w:i/>
          <w:iCs/>
          <w:color w:val="000000" w:themeColor="text1"/>
          <w:sz w:val="22"/>
          <w:szCs w:val="22"/>
        </w:rPr>
      </w:pPr>
    </w:p>
    <w:p w14:paraId="7FA69FF1" w14:textId="77777777" w:rsidR="007717FB" w:rsidRDefault="007717FB" w:rsidP="007717FB">
      <w:pPr>
        <w:ind w:left="360"/>
        <w:jc w:val="both"/>
        <w:rPr>
          <w:ins w:id="214" w:author="Alexander Riascos Oñate" w:date="2025-12-15T22:57:00Z" w16du:dateUtc="2025-12-16T03:57:00Z"/>
          <w:rFonts w:ascii="Arial" w:hAnsi="Arial" w:cs="Arial"/>
          <w:b/>
          <w:bCs/>
          <w:i/>
          <w:iCs/>
          <w:color w:val="000000" w:themeColor="text1"/>
          <w:sz w:val="22"/>
          <w:szCs w:val="22"/>
        </w:rPr>
      </w:pPr>
      <w:r w:rsidRPr="00AF374C">
        <w:rPr>
          <w:rFonts w:ascii="Arial" w:hAnsi="Arial" w:cs="Arial"/>
          <w:b/>
          <w:bCs/>
          <w:i/>
          <w:iCs/>
          <w:color w:val="000000" w:themeColor="text1"/>
          <w:sz w:val="22"/>
          <w:szCs w:val="22"/>
        </w:rPr>
        <w:t>Consentimiento informado en personas con pertenencia étnica</w:t>
      </w:r>
    </w:p>
    <w:p w14:paraId="4C505CD1" w14:textId="77777777" w:rsidR="00A03463" w:rsidRPr="00AF374C" w:rsidRDefault="00A03463" w:rsidP="007717FB">
      <w:pPr>
        <w:ind w:left="360"/>
        <w:jc w:val="both"/>
        <w:rPr>
          <w:rFonts w:ascii="Arial" w:hAnsi="Arial" w:cs="Arial"/>
          <w:b/>
          <w:bCs/>
          <w:i/>
          <w:iCs/>
          <w:color w:val="000000" w:themeColor="text1"/>
          <w:sz w:val="22"/>
          <w:szCs w:val="22"/>
        </w:rPr>
      </w:pPr>
    </w:p>
    <w:p w14:paraId="3652E7CC" w14:textId="77777777" w:rsidR="007717FB" w:rsidRDefault="007717FB" w:rsidP="007717FB">
      <w:pPr>
        <w:ind w:left="360"/>
        <w:jc w:val="both"/>
        <w:rPr>
          <w:ins w:id="215" w:author="Alexander Riascos Oñate" w:date="2025-12-15T22:57:00Z" w16du:dateUtc="2025-12-16T03:57:00Z"/>
          <w:rFonts w:ascii="Arial" w:hAnsi="Arial" w:cs="Arial"/>
          <w:color w:val="000000" w:themeColor="text1"/>
          <w:sz w:val="22"/>
          <w:szCs w:val="22"/>
        </w:rPr>
      </w:pPr>
      <w:r w:rsidRPr="00AF374C">
        <w:rPr>
          <w:rFonts w:ascii="Arial" w:hAnsi="Arial" w:cs="Arial"/>
          <w:color w:val="000000" w:themeColor="text1"/>
          <w:sz w:val="22"/>
          <w:szCs w:val="22"/>
        </w:rPr>
        <w:t xml:space="preserve">De ser requerido y con el fin de resolver las barreras relacionadas con el idioma, usos y costumbres étnicas, se recomienda contar con un intérprete o una persona de la comunidad étnica, para que permita una mejor comprensión de la información suministrada por el profesional de la salud a la víctima y en sentido contrario permita comprender la decisión tomada por la víctima ante el consentimiento informado. </w:t>
      </w:r>
    </w:p>
    <w:p w14:paraId="1A29D51B" w14:textId="77777777" w:rsidR="00A03463" w:rsidRPr="00AF374C" w:rsidRDefault="00A03463" w:rsidP="007717FB">
      <w:pPr>
        <w:ind w:left="360"/>
        <w:jc w:val="both"/>
        <w:rPr>
          <w:rFonts w:ascii="Arial" w:hAnsi="Arial" w:cs="Arial"/>
          <w:color w:val="000000" w:themeColor="text1"/>
          <w:sz w:val="22"/>
          <w:szCs w:val="22"/>
        </w:rPr>
      </w:pPr>
    </w:p>
    <w:p w14:paraId="259351B5" w14:textId="77777777" w:rsidR="007717FB" w:rsidRDefault="007717FB" w:rsidP="007717FB">
      <w:pPr>
        <w:ind w:left="360"/>
        <w:jc w:val="both"/>
        <w:rPr>
          <w:rFonts w:ascii="Arial" w:hAnsi="Arial" w:cs="Arial"/>
          <w:color w:val="000000" w:themeColor="text1"/>
          <w:sz w:val="22"/>
          <w:szCs w:val="22"/>
        </w:rPr>
      </w:pPr>
      <w:r w:rsidRPr="00AF374C">
        <w:rPr>
          <w:rFonts w:ascii="Arial" w:hAnsi="Arial" w:cs="Arial"/>
          <w:color w:val="000000" w:themeColor="text1"/>
          <w:sz w:val="22"/>
          <w:szCs w:val="22"/>
        </w:rPr>
        <w:t xml:space="preserve">Este apoyo debe ser aceptado por la víctima y se debe garantizar que sea la víctima quien otorgue el consentimiento informado y no el intérprete.  </w:t>
      </w:r>
    </w:p>
    <w:p w14:paraId="396D3DCE" w14:textId="77777777" w:rsidR="00AF374C" w:rsidRPr="00AF374C" w:rsidRDefault="00AF374C" w:rsidP="007717FB">
      <w:pPr>
        <w:ind w:left="360"/>
        <w:jc w:val="both"/>
        <w:rPr>
          <w:rFonts w:ascii="Arial" w:hAnsi="Arial" w:cs="Arial"/>
          <w:b/>
          <w:bCs/>
          <w:sz w:val="22"/>
          <w:szCs w:val="22"/>
        </w:rPr>
      </w:pPr>
    </w:p>
    <w:p w14:paraId="14C14453" w14:textId="5683CAD9" w:rsidR="007717FB" w:rsidRPr="00AF374C" w:rsidRDefault="007717FB" w:rsidP="00AF374C">
      <w:pPr>
        <w:pStyle w:val="Ttulo2"/>
        <w:numPr>
          <w:ilvl w:val="0"/>
          <w:numId w:val="0"/>
        </w:numPr>
        <w:ind w:left="720"/>
        <w:jc w:val="center"/>
        <w:rPr>
          <w:b w:val="0"/>
          <w:bCs/>
          <w:i w:val="0"/>
          <w:iCs/>
          <w:sz w:val="22"/>
          <w:szCs w:val="22"/>
        </w:rPr>
      </w:pPr>
      <w:bookmarkStart w:id="216" w:name="_Toc215151126"/>
      <w:r w:rsidRPr="00AF374C">
        <w:rPr>
          <w:bCs/>
          <w:i w:val="0"/>
          <w:iCs/>
          <w:sz w:val="22"/>
          <w:szCs w:val="22"/>
        </w:rPr>
        <w:t>MOMENTO 4</w:t>
      </w:r>
      <w:ins w:id="217" w:author="Alexander Riascos Oñate" w:date="2025-12-15T22:58:00Z" w16du:dateUtc="2025-12-16T03:58:00Z">
        <w:r w:rsidR="00A03463">
          <w:rPr>
            <w:bCs/>
            <w:i w:val="0"/>
            <w:iCs/>
            <w:sz w:val="22"/>
            <w:szCs w:val="22"/>
          </w:rPr>
          <w:t>.</w:t>
        </w:r>
      </w:ins>
      <w:r w:rsidR="00AF374C" w:rsidRPr="00AF374C">
        <w:rPr>
          <w:b w:val="0"/>
          <w:bCs/>
          <w:i w:val="0"/>
          <w:iCs/>
          <w:sz w:val="22"/>
          <w:szCs w:val="22"/>
        </w:rPr>
        <w:t xml:space="preserve"> </w:t>
      </w:r>
      <w:r w:rsidRPr="00AF374C">
        <w:rPr>
          <w:bCs/>
          <w:i w:val="0"/>
          <w:iCs/>
          <w:sz w:val="22"/>
          <w:szCs w:val="22"/>
        </w:rPr>
        <w:t>VALORACIÓN INTEGRAL INICIAL DE LAS VÍCTIMAS DE VIOLENCIA SEXUAL</w:t>
      </w:r>
      <w:bookmarkEnd w:id="216"/>
    </w:p>
    <w:p w14:paraId="5566D827" w14:textId="77777777" w:rsidR="007717FB" w:rsidRDefault="007717FB" w:rsidP="007717FB">
      <w:pPr>
        <w:rPr>
          <w:ins w:id="218" w:author="Alexander Riascos Oñate" w:date="2025-12-15T22:58:00Z" w16du:dateUtc="2025-12-16T03:58:00Z"/>
          <w:rFonts w:ascii="Arial" w:hAnsi="Arial" w:cs="Arial"/>
          <w:sz w:val="22"/>
          <w:szCs w:val="22"/>
          <w:u w:val="single"/>
        </w:rPr>
      </w:pPr>
      <w:r w:rsidRPr="00AF374C">
        <w:rPr>
          <w:rFonts w:ascii="Arial" w:hAnsi="Arial" w:cs="Arial"/>
          <w:sz w:val="22"/>
          <w:szCs w:val="22"/>
          <w:u w:val="single"/>
        </w:rPr>
        <w:t xml:space="preserve">Recomendaciones generales:  </w:t>
      </w:r>
    </w:p>
    <w:p w14:paraId="323D6F45" w14:textId="77777777" w:rsidR="00A03463" w:rsidRPr="00AF374C" w:rsidRDefault="00A03463" w:rsidP="007717FB">
      <w:pPr>
        <w:rPr>
          <w:rFonts w:ascii="Arial" w:hAnsi="Arial" w:cs="Arial"/>
          <w:sz w:val="22"/>
          <w:szCs w:val="22"/>
          <w:u w:val="single"/>
        </w:rPr>
      </w:pPr>
    </w:p>
    <w:p w14:paraId="657F2C41" w14:textId="77777777" w:rsidR="007717FB" w:rsidRPr="00AF374C" w:rsidRDefault="007717FB" w:rsidP="007717FB">
      <w:pPr>
        <w:pStyle w:val="Prrafodelista"/>
        <w:numPr>
          <w:ilvl w:val="0"/>
          <w:numId w:val="17"/>
        </w:numPr>
        <w:spacing w:after="160"/>
        <w:contextualSpacing/>
        <w:jc w:val="both"/>
        <w:rPr>
          <w:rFonts w:ascii="Arial" w:hAnsi="Arial" w:cs="Arial"/>
          <w:sz w:val="22"/>
          <w:szCs w:val="22"/>
          <w:u w:val="single"/>
        </w:rPr>
      </w:pPr>
      <w:r w:rsidRPr="00AF374C">
        <w:rPr>
          <w:rFonts w:ascii="Arial" w:hAnsi="Arial" w:cs="Arial"/>
          <w:sz w:val="22"/>
          <w:szCs w:val="22"/>
        </w:rPr>
        <w:t>La estabilización de las víctimas se regirá por los lineamientos del soporte vital básico y avanzado y las guías de manejo en urgencias por trauma más actualizadas en el país, incluyendo la realización de los procedimientos que requieren las víctimas con indicación quirúrgica inmediata y los esquemas sugeridos para manejo psicofarmacológico para paciente agitado.</w:t>
      </w:r>
    </w:p>
    <w:p w14:paraId="5AD19C84" w14:textId="77777777" w:rsidR="007717FB" w:rsidRPr="00AF374C" w:rsidRDefault="007717FB" w:rsidP="007717FB">
      <w:pPr>
        <w:pStyle w:val="Prrafodelista"/>
        <w:ind w:left="360"/>
        <w:jc w:val="both"/>
        <w:rPr>
          <w:rFonts w:ascii="Arial" w:hAnsi="Arial" w:cs="Arial"/>
          <w:sz w:val="22"/>
          <w:szCs w:val="22"/>
          <w:u w:val="single"/>
        </w:rPr>
      </w:pPr>
    </w:p>
    <w:p w14:paraId="366E6B2A" w14:textId="77777777" w:rsidR="007717FB" w:rsidRPr="00AF374C" w:rsidRDefault="007717FB" w:rsidP="007717FB">
      <w:pPr>
        <w:pStyle w:val="Prrafodelista"/>
        <w:numPr>
          <w:ilvl w:val="0"/>
          <w:numId w:val="17"/>
        </w:numPr>
        <w:spacing w:after="160"/>
        <w:contextualSpacing/>
        <w:jc w:val="both"/>
        <w:rPr>
          <w:rFonts w:ascii="Arial" w:hAnsi="Arial" w:cs="Arial"/>
          <w:sz w:val="22"/>
          <w:szCs w:val="22"/>
          <w:u w:val="single"/>
        </w:rPr>
      </w:pPr>
      <w:r w:rsidRPr="00AF374C">
        <w:rPr>
          <w:rFonts w:ascii="Arial" w:hAnsi="Arial" w:cs="Arial"/>
          <w:color w:val="000000" w:themeColor="text1"/>
          <w:sz w:val="22"/>
          <w:szCs w:val="22"/>
        </w:rPr>
        <w:t xml:space="preserve">Se debe evitar utilizar un lenguaje técnico y procurar emplear estrategias de comunicación verbales y no verbales asertivas.  </w:t>
      </w:r>
    </w:p>
    <w:p w14:paraId="451203B9" w14:textId="77777777" w:rsidR="007717FB" w:rsidRPr="00AF374C" w:rsidRDefault="007717FB" w:rsidP="007717FB">
      <w:pPr>
        <w:pStyle w:val="Prrafodelista"/>
        <w:rPr>
          <w:rFonts w:ascii="Arial" w:hAnsi="Arial" w:cs="Arial"/>
          <w:color w:val="000000" w:themeColor="text1"/>
          <w:sz w:val="22"/>
          <w:szCs w:val="22"/>
        </w:rPr>
      </w:pPr>
    </w:p>
    <w:p w14:paraId="5F25A566" w14:textId="77777777" w:rsidR="007717FB" w:rsidRPr="00AF374C" w:rsidRDefault="007717FB" w:rsidP="007717FB">
      <w:pPr>
        <w:pStyle w:val="Prrafodelista"/>
        <w:numPr>
          <w:ilvl w:val="0"/>
          <w:numId w:val="17"/>
        </w:numPr>
        <w:spacing w:after="160"/>
        <w:contextualSpacing/>
        <w:jc w:val="both"/>
        <w:rPr>
          <w:rFonts w:ascii="Arial" w:hAnsi="Arial" w:cs="Arial"/>
          <w:sz w:val="22"/>
          <w:szCs w:val="22"/>
          <w:u w:val="single"/>
        </w:rPr>
      </w:pPr>
      <w:r w:rsidRPr="00AF374C">
        <w:rPr>
          <w:rFonts w:ascii="Arial" w:hAnsi="Arial" w:cs="Arial"/>
          <w:color w:val="000000" w:themeColor="text1"/>
          <w:sz w:val="22"/>
          <w:szCs w:val="22"/>
        </w:rPr>
        <w:t>Se debe informar a la víctima que el relato será transcrito en la Historia Clínica, en caso de que las autoridades requieran los datos aportados y con la finalidad de que no se requiera relatar los hechos repetidamente. Es posible que la víctima no desee o no pueda expresar lo sucedido, situación que debe respetarse y registrarse en la historia clínica.</w:t>
      </w:r>
    </w:p>
    <w:p w14:paraId="4247280D" w14:textId="77777777" w:rsidR="007717FB" w:rsidRPr="00AF374C" w:rsidRDefault="007717FB" w:rsidP="007717FB">
      <w:pPr>
        <w:pStyle w:val="Prrafodelista"/>
        <w:ind w:left="360"/>
        <w:jc w:val="both"/>
        <w:rPr>
          <w:rFonts w:ascii="Arial" w:hAnsi="Arial" w:cs="Arial"/>
          <w:sz w:val="22"/>
          <w:szCs w:val="22"/>
          <w:u w:val="single"/>
        </w:rPr>
      </w:pPr>
    </w:p>
    <w:p w14:paraId="3ED84713" w14:textId="77777777" w:rsidR="007717FB" w:rsidRPr="00AF374C" w:rsidRDefault="007717FB" w:rsidP="007717FB">
      <w:pPr>
        <w:pStyle w:val="Prrafodelista"/>
        <w:numPr>
          <w:ilvl w:val="0"/>
          <w:numId w:val="17"/>
        </w:numPr>
        <w:spacing w:after="160"/>
        <w:contextualSpacing/>
        <w:jc w:val="both"/>
        <w:rPr>
          <w:rFonts w:ascii="Arial" w:hAnsi="Arial" w:cs="Arial"/>
          <w:sz w:val="22"/>
          <w:szCs w:val="22"/>
          <w:u w:val="single"/>
        </w:rPr>
      </w:pPr>
      <w:r w:rsidRPr="00AF374C">
        <w:rPr>
          <w:rFonts w:ascii="Arial" w:hAnsi="Arial" w:cs="Arial"/>
          <w:color w:val="000000" w:themeColor="text1"/>
          <w:sz w:val="22"/>
          <w:szCs w:val="22"/>
        </w:rPr>
        <w:t>Una buena valoración clínica permitirá establecer un plan integral de cuidado primario en salud (PICP) pensado en el impacto y las consecuencias de las violencias sexuales</w:t>
      </w:r>
    </w:p>
    <w:p w14:paraId="0A2B8144" w14:textId="77777777" w:rsidR="007717FB" w:rsidRDefault="007717FB" w:rsidP="007717FB">
      <w:pPr>
        <w:jc w:val="both"/>
        <w:rPr>
          <w:ins w:id="219" w:author="Alexander Riascos Oñate" w:date="2025-12-15T23:00:00Z" w16du:dateUtc="2025-12-16T04:00:00Z"/>
          <w:rFonts w:ascii="Arial" w:hAnsi="Arial" w:cs="Arial"/>
          <w:b/>
          <w:bCs/>
          <w:i/>
          <w:iCs/>
          <w:sz w:val="22"/>
          <w:szCs w:val="22"/>
        </w:rPr>
      </w:pPr>
      <w:r w:rsidRPr="00AF374C">
        <w:rPr>
          <w:rFonts w:ascii="Arial" w:hAnsi="Arial" w:cs="Arial"/>
          <w:b/>
          <w:bCs/>
          <w:i/>
          <w:iCs/>
          <w:sz w:val="22"/>
          <w:szCs w:val="22"/>
        </w:rPr>
        <w:lastRenderedPageBreak/>
        <w:t xml:space="preserve">Recomendaciones para la </w:t>
      </w:r>
      <w:r w:rsidRPr="004A5453">
        <w:rPr>
          <w:rFonts w:ascii="Arial" w:hAnsi="Arial" w:cs="Arial"/>
          <w:b/>
          <w:bCs/>
          <w:i/>
          <w:iCs/>
          <w:sz w:val="22"/>
          <w:szCs w:val="22"/>
        </w:rPr>
        <w:t>atención integral de Niños, Niñas y Adolescentes</w:t>
      </w:r>
    </w:p>
    <w:p w14:paraId="779132A9" w14:textId="77777777" w:rsidR="00450417" w:rsidRPr="004A5453" w:rsidRDefault="00450417" w:rsidP="007717FB">
      <w:pPr>
        <w:jc w:val="both"/>
        <w:rPr>
          <w:rFonts w:ascii="Arial" w:hAnsi="Arial" w:cs="Arial"/>
          <w:b/>
          <w:bCs/>
          <w:i/>
          <w:iCs/>
          <w:sz w:val="22"/>
          <w:szCs w:val="22"/>
        </w:rPr>
      </w:pPr>
    </w:p>
    <w:p w14:paraId="420ACD9E" w14:textId="77777777" w:rsidR="007717FB" w:rsidRDefault="007717FB" w:rsidP="007717FB">
      <w:pPr>
        <w:jc w:val="both"/>
        <w:rPr>
          <w:rFonts w:ascii="Arial" w:hAnsi="Arial" w:cs="Arial"/>
          <w:color w:val="000000" w:themeColor="text1"/>
          <w:sz w:val="22"/>
          <w:szCs w:val="22"/>
          <w:lang w:val="es-ES"/>
        </w:rPr>
      </w:pPr>
      <w:r w:rsidRPr="004A5453">
        <w:rPr>
          <w:rFonts w:ascii="Arial" w:hAnsi="Arial" w:cs="Arial"/>
          <w:color w:val="000000" w:themeColor="text1"/>
          <w:sz w:val="22"/>
          <w:szCs w:val="22"/>
          <w:lang w:val="es-ES"/>
        </w:rPr>
        <w:t>Se requiere de atención por profesionales especialistas cuando tienen traumas que amenazan su vida, requieren atención médico – quirúrgica y/o medidas de su seguridad y de protección. En caso de no contar con el especialista en Pediatría, se prestará la atención integral inicial y se considerará la remisión para seguimientos y atención complementaria a necesidad.</w:t>
      </w:r>
    </w:p>
    <w:p w14:paraId="6E158364" w14:textId="77777777" w:rsidR="009B5EB1" w:rsidRPr="00AF374C" w:rsidRDefault="009B5EB1" w:rsidP="007717FB">
      <w:pPr>
        <w:jc w:val="both"/>
        <w:rPr>
          <w:rFonts w:ascii="Arial" w:hAnsi="Arial" w:cs="Arial"/>
          <w:color w:val="000000" w:themeColor="text1"/>
          <w:sz w:val="22"/>
          <w:szCs w:val="22"/>
          <w:lang w:val="es-ES"/>
        </w:rPr>
      </w:pPr>
    </w:p>
    <w:p w14:paraId="337EFDEA" w14:textId="78BFE285" w:rsidR="007717FB" w:rsidRDefault="007717FB" w:rsidP="007717FB">
      <w:pPr>
        <w:jc w:val="both"/>
        <w:rPr>
          <w:ins w:id="220" w:author="Alexander Riascos Oñate" w:date="2025-12-15T23:01:00Z" w16du:dateUtc="2025-12-16T04:01:00Z"/>
          <w:rFonts w:ascii="Arial" w:hAnsi="Arial" w:cs="Arial"/>
          <w:b/>
          <w:bCs/>
          <w:i/>
          <w:iCs/>
          <w:sz w:val="22"/>
          <w:szCs w:val="22"/>
        </w:rPr>
      </w:pPr>
      <w:r w:rsidRPr="00AF374C">
        <w:rPr>
          <w:rFonts w:ascii="Arial" w:hAnsi="Arial" w:cs="Arial"/>
          <w:b/>
          <w:bCs/>
          <w:i/>
          <w:iCs/>
          <w:sz w:val="22"/>
          <w:szCs w:val="22"/>
        </w:rPr>
        <w:t>Recomendaciones para la atención integral de personas con pertene</w:t>
      </w:r>
      <w:ins w:id="221" w:author="Alexander Riascos Oñate" w:date="2025-12-15T23:01:00Z" w16du:dateUtc="2025-12-16T04:01:00Z">
        <w:r w:rsidR="00450417">
          <w:rPr>
            <w:rFonts w:ascii="Arial" w:hAnsi="Arial" w:cs="Arial"/>
            <w:b/>
            <w:bCs/>
            <w:i/>
            <w:iCs/>
            <w:sz w:val="22"/>
            <w:szCs w:val="22"/>
          </w:rPr>
          <w:t>n</w:t>
        </w:r>
      </w:ins>
      <w:r w:rsidRPr="00AF374C">
        <w:rPr>
          <w:rFonts w:ascii="Arial" w:hAnsi="Arial" w:cs="Arial"/>
          <w:b/>
          <w:bCs/>
          <w:i/>
          <w:iCs/>
          <w:sz w:val="22"/>
          <w:szCs w:val="22"/>
        </w:rPr>
        <w:t>cia étnica</w:t>
      </w:r>
    </w:p>
    <w:p w14:paraId="5CB45E1A" w14:textId="77777777" w:rsidR="00450417" w:rsidRPr="00AF374C" w:rsidRDefault="00450417" w:rsidP="007717FB">
      <w:pPr>
        <w:jc w:val="both"/>
        <w:rPr>
          <w:rFonts w:ascii="Arial" w:hAnsi="Arial" w:cs="Arial"/>
          <w:b/>
          <w:bCs/>
          <w:sz w:val="22"/>
          <w:szCs w:val="22"/>
        </w:rPr>
      </w:pPr>
    </w:p>
    <w:p w14:paraId="29DFD9D8" w14:textId="77777777" w:rsidR="007717FB" w:rsidRPr="00AF374C" w:rsidRDefault="007717FB" w:rsidP="007717FB">
      <w:pPr>
        <w:shd w:val="clear" w:color="auto" w:fill="FFFFFF" w:themeFill="background1"/>
        <w:jc w:val="both"/>
        <w:rPr>
          <w:rFonts w:ascii="Arial" w:hAnsi="Arial" w:cs="Arial"/>
          <w:color w:val="000000" w:themeColor="text1"/>
          <w:sz w:val="22"/>
          <w:szCs w:val="22"/>
          <w:lang w:val="es-ES"/>
        </w:rPr>
      </w:pPr>
      <w:r w:rsidRPr="00AF374C">
        <w:rPr>
          <w:rFonts w:ascii="Arial" w:hAnsi="Arial" w:cs="Arial"/>
          <w:color w:val="000000" w:themeColor="text1"/>
          <w:sz w:val="22"/>
          <w:szCs w:val="22"/>
          <w:lang w:val="es-ES"/>
        </w:rPr>
        <w:t xml:space="preserve">Es necesario realizar una atención con enfoque intercultural en virtud de la complementariedad terapéutica, como se establece en el </w:t>
      </w:r>
      <w:bookmarkStart w:id="222" w:name="_Hlk52273896"/>
      <w:r w:rsidRPr="00AF374C">
        <w:rPr>
          <w:rFonts w:ascii="Arial" w:hAnsi="Arial" w:cs="Arial"/>
          <w:color w:val="000000" w:themeColor="text1"/>
          <w:sz w:val="22"/>
          <w:szCs w:val="22"/>
          <w:lang w:val="es-ES"/>
        </w:rPr>
        <w:t xml:space="preserve">Decreto 1953 de 2014 y en la Resolución 3280 de 2018 (Circular 011 de 2018), o el que lo modifique o sustituya. </w:t>
      </w:r>
      <w:bookmarkEnd w:id="222"/>
      <w:r w:rsidRPr="00AF374C">
        <w:rPr>
          <w:rFonts w:ascii="Arial" w:hAnsi="Arial" w:cs="Arial"/>
          <w:color w:val="000000" w:themeColor="text1"/>
          <w:sz w:val="22"/>
          <w:szCs w:val="22"/>
          <w:lang w:val="es-ES"/>
        </w:rPr>
        <w:t>Adicionalmente, como parte del cuidado de la salud propia e intercultural,</w:t>
      </w:r>
      <w:r w:rsidRPr="00AF374C">
        <w:rPr>
          <w:rFonts w:ascii="Arial" w:hAnsi="Arial" w:cs="Arial"/>
          <w:color w:val="000000" w:themeColor="text1"/>
          <w:sz w:val="22"/>
          <w:szCs w:val="22"/>
          <w:vertAlign w:val="superscript"/>
          <w:lang w:val="es-ES"/>
        </w:rPr>
        <w:t xml:space="preserve"> </w:t>
      </w:r>
      <w:r w:rsidRPr="00AF374C">
        <w:rPr>
          <w:rFonts w:ascii="Arial" w:hAnsi="Arial" w:cs="Arial"/>
          <w:color w:val="000000" w:themeColor="text1"/>
          <w:sz w:val="22"/>
          <w:szCs w:val="22"/>
          <w:lang w:val="es-ES"/>
        </w:rPr>
        <w:t>se debe conocer por parte del personal de salud las acciones propias de la medicina tradicional de los pueblos indígenas de su territorio, para generar acciones conjuntas que permitan el restablecimiento del equilibrio que pudo causar la situación de violencia en la comunidad, o a nivel espiritual u organizativo o social según su ley de origen o los usos o prácticas propias. </w:t>
      </w:r>
    </w:p>
    <w:p w14:paraId="0BB4F329" w14:textId="77777777" w:rsidR="007717FB" w:rsidRPr="00AF374C" w:rsidRDefault="007717FB" w:rsidP="007717FB">
      <w:pPr>
        <w:pStyle w:val="Prrafodelista"/>
        <w:shd w:val="clear" w:color="auto" w:fill="FFFFFF" w:themeFill="background1"/>
        <w:jc w:val="both"/>
        <w:rPr>
          <w:rFonts w:ascii="Arial" w:hAnsi="Arial" w:cs="Arial"/>
          <w:color w:val="000000" w:themeColor="text1"/>
          <w:sz w:val="22"/>
          <w:szCs w:val="22"/>
        </w:rPr>
      </w:pPr>
    </w:p>
    <w:p w14:paraId="37E12E82" w14:textId="77777777" w:rsidR="007717FB" w:rsidRPr="00AF374C" w:rsidRDefault="007717FB" w:rsidP="007717FB">
      <w:pPr>
        <w:shd w:val="clear" w:color="auto" w:fill="FFFFFF" w:themeFill="background1"/>
        <w:jc w:val="both"/>
        <w:rPr>
          <w:rFonts w:ascii="Arial" w:hAnsi="Arial" w:cs="Arial"/>
          <w:color w:val="000000" w:themeColor="text1"/>
          <w:sz w:val="22"/>
          <w:szCs w:val="22"/>
        </w:rPr>
      </w:pPr>
      <w:r w:rsidRPr="00AF374C">
        <w:rPr>
          <w:rFonts w:ascii="Arial" w:hAnsi="Arial" w:cs="Arial"/>
          <w:color w:val="000000" w:themeColor="text1"/>
          <w:sz w:val="22"/>
          <w:szCs w:val="22"/>
        </w:rPr>
        <w:t>Cuando la víctima es de una comunidad indígena debe contemplarse que se considera que las violencias tienen impacto en las concepciones de la espiritualidad, el pensamiento y el cuidado del cuerpo, por esto se debe preguntar si ya ha recibido apoyo y tratamiento acorde con los usos y costumbres acordes con la pertenencia étnica.</w:t>
      </w:r>
    </w:p>
    <w:p w14:paraId="54C1F70F" w14:textId="77777777" w:rsidR="007717FB" w:rsidRPr="00AF374C" w:rsidRDefault="007717FB" w:rsidP="007717FB">
      <w:pPr>
        <w:pStyle w:val="Prrafodelista"/>
        <w:shd w:val="clear" w:color="auto" w:fill="FFFFFF" w:themeFill="background1"/>
        <w:jc w:val="both"/>
        <w:rPr>
          <w:rFonts w:ascii="Arial" w:hAnsi="Arial" w:cs="Arial"/>
          <w:color w:val="000000" w:themeColor="text1"/>
          <w:sz w:val="22"/>
          <w:szCs w:val="22"/>
        </w:rPr>
      </w:pPr>
    </w:p>
    <w:p w14:paraId="302FDF61" w14:textId="463E8650" w:rsidR="007717FB" w:rsidRPr="00AF374C" w:rsidRDefault="007717FB" w:rsidP="007717FB">
      <w:pPr>
        <w:shd w:val="clear" w:color="auto" w:fill="FFFFFF" w:themeFill="background1"/>
        <w:jc w:val="both"/>
        <w:rPr>
          <w:rFonts w:ascii="Arial" w:hAnsi="Arial" w:cs="Arial"/>
          <w:color w:val="000000" w:themeColor="text1"/>
          <w:sz w:val="22"/>
          <w:szCs w:val="22"/>
          <w:lang w:val="es-ES"/>
        </w:rPr>
      </w:pPr>
      <w:r w:rsidRPr="00AF374C">
        <w:rPr>
          <w:rFonts w:ascii="Arial" w:hAnsi="Arial" w:cs="Arial"/>
          <w:color w:val="000000" w:themeColor="text1"/>
          <w:sz w:val="22"/>
          <w:szCs w:val="22"/>
          <w:lang w:val="es-ES"/>
        </w:rPr>
        <w:t>La información debe brindarse de forma clara y sin tecnicismos, de tal forma que puedan ser comprendidas por las personas de cada pueblo.  Estas acciones también deben realizarse con las comunidades afrocolombianas, negras, raizales, palanquer</w:t>
      </w:r>
      <w:ins w:id="223" w:author="Alexander Riascos Oñate" w:date="2025-12-15T23:05:00Z" w16du:dateUtc="2025-12-16T04:05:00Z">
        <w:r w:rsidR="00066805">
          <w:rPr>
            <w:rFonts w:ascii="Arial" w:hAnsi="Arial" w:cs="Arial"/>
            <w:color w:val="000000" w:themeColor="text1"/>
            <w:sz w:val="22"/>
            <w:szCs w:val="22"/>
            <w:lang w:val="es-ES"/>
          </w:rPr>
          <w:t>a</w:t>
        </w:r>
      </w:ins>
      <w:del w:id="224" w:author="Alexander Riascos Oñate" w:date="2025-12-15T23:05:00Z" w16du:dateUtc="2025-12-16T04:05:00Z">
        <w:r w:rsidRPr="00AF374C" w:rsidDel="00066805">
          <w:rPr>
            <w:rFonts w:ascii="Arial" w:hAnsi="Arial" w:cs="Arial"/>
            <w:color w:val="000000" w:themeColor="text1"/>
            <w:sz w:val="22"/>
            <w:szCs w:val="22"/>
            <w:lang w:val="es-ES"/>
          </w:rPr>
          <w:delText>o</w:delText>
        </w:r>
      </w:del>
      <w:r w:rsidRPr="00AF374C">
        <w:rPr>
          <w:rFonts w:ascii="Arial" w:hAnsi="Arial" w:cs="Arial"/>
          <w:color w:val="000000" w:themeColor="text1"/>
          <w:sz w:val="22"/>
          <w:szCs w:val="22"/>
          <w:lang w:val="es-ES"/>
        </w:rPr>
        <w:t xml:space="preserve">s y </w:t>
      </w:r>
      <w:proofErr w:type="spellStart"/>
      <w:r w:rsidRPr="00AF374C">
        <w:rPr>
          <w:rFonts w:ascii="Arial" w:hAnsi="Arial" w:cs="Arial"/>
          <w:color w:val="000000" w:themeColor="text1"/>
          <w:sz w:val="22"/>
          <w:szCs w:val="22"/>
          <w:lang w:val="es-ES"/>
        </w:rPr>
        <w:t>R</w:t>
      </w:r>
      <w:ins w:id="225" w:author="Alexander Riascos Oñate" w:date="2025-12-15T23:05:00Z" w16du:dateUtc="2025-12-16T04:05:00Z">
        <w:r w:rsidR="00066805">
          <w:rPr>
            <w:rFonts w:ascii="Arial" w:hAnsi="Arial" w:cs="Arial"/>
            <w:color w:val="000000" w:themeColor="text1"/>
            <w:sz w:val="22"/>
            <w:szCs w:val="22"/>
            <w:lang w:val="es-ES"/>
          </w:rPr>
          <w:t>rom</w:t>
        </w:r>
      </w:ins>
      <w:proofErr w:type="spellEnd"/>
      <w:del w:id="226" w:author="Alexander Riascos Oñate" w:date="2025-12-15T23:05:00Z" w16du:dateUtc="2025-12-16T04:05:00Z">
        <w:r w:rsidRPr="00AF374C" w:rsidDel="00066805">
          <w:rPr>
            <w:rFonts w:ascii="Arial" w:hAnsi="Arial" w:cs="Arial"/>
            <w:color w:val="000000" w:themeColor="text1"/>
            <w:sz w:val="22"/>
            <w:szCs w:val="22"/>
            <w:lang w:val="es-ES"/>
          </w:rPr>
          <w:delText>OM</w:delText>
        </w:r>
      </w:del>
      <w:r w:rsidRPr="00AF374C">
        <w:rPr>
          <w:rFonts w:ascii="Arial" w:hAnsi="Arial" w:cs="Arial"/>
          <w:color w:val="000000" w:themeColor="text1"/>
          <w:sz w:val="22"/>
          <w:szCs w:val="22"/>
          <w:lang w:val="es-ES"/>
        </w:rPr>
        <w:t>, incorporando las cosmovisiones, usos y costumbres propios.</w:t>
      </w:r>
    </w:p>
    <w:p w14:paraId="3799596A" w14:textId="77777777" w:rsidR="007717FB" w:rsidRPr="00AF374C" w:rsidRDefault="007717FB" w:rsidP="007717FB">
      <w:pPr>
        <w:shd w:val="clear" w:color="auto" w:fill="FFFFFF" w:themeFill="background1"/>
        <w:jc w:val="both"/>
        <w:rPr>
          <w:rFonts w:ascii="Arial" w:hAnsi="Arial" w:cs="Arial"/>
          <w:color w:val="000000" w:themeColor="text1"/>
          <w:sz w:val="22"/>
          <w:szCs w:val="22"/>
          <w:lang w:val="es-ES"/>
        </w:rPr>
      </w:pPr>
    </w:p>
    <w:p w14:paraId="110814CC" w14:textId="77777777" w:rsidR="007717FB" w:rsidRPr="00AF374C" w:rsidRDefault="007717FB" w:rsidP="007717FB">
      <w:pPr>
        <w:shd w:val="clear" w:color="auto" w:fill="FFFFFF" w:themeFill="background1"/>
        <w:jc w:val="both"/>
        <w:rPr>
          <w:rFonts w:ascii="Arial" w:hAnsi="Arial" w:cs="Arial"/>
          <w:b/>
          <w:bCs/>
          <w:color w:val="000000" w:themeColor="text1"/>
          <w:sz w:val="22"/>
          <w:szCs w:val="22"/>
          <w:lang w:val="es-ES"/>
        </w:rPr>
      </w:pPr>
      <w:r w:rsidRPr="00AF374C">
        <w:rPr>
          <w:rFonts w:ascii="Arial" w:hAnsi="Arial" w:cs="Arial"/>
          <w:b/>
          <w:bCs/>
          <w:i/>
          <w:iCs/>
          <w:sz w:val="22"/>
          <w:szCs w:val="22"/>
        </w:rPr>
        <w:t xml:space="preserve">Recomendaciones para la atención integral de </w:t>
      </w:r>
      <w:r w:rsidRPr="00AF374C">
        <w:rPr>
          <w:rFonts w:ascii="Arial" w:hAnsi="Arial" w:cs="Arial"/>
          <w:b/>
          <w:bCs/>
          <w:i/>
          <w:iCs/>
          <w:color w:val="000000" w:themeColor="text1"/>
          <w:sz w:val="22"/>
          <w:szCs w:val="22"/>
          <w:lang w:val="es-ES"/>
        </w:rPr>
        <w:t>personas con discapacidad</w:t>
      </w:r>
    </w:p>
    <w:p w14:paraId="7E128F0D" w14:textId="77777777" w:rsidR="007717FB" w:rsidRPr="00AF374C" w:rsidRDefault="007717FB" w:rsidP="007717FB">
      <w:pPr>
        <w:shd w:val="clear" w:color="auto" w:fill="FFFFFF" w:themeFill="background1"/>
        <w:jc w:val="both"/>
        <w:rPr>
          <w:rFonts w:ascii="Arial" w:hAnsi="Arial" w:cs="Arial"/>
          <w:color w:val="000000" w:themeColor="text1"/>
          <w:sz w:val="22"/>
          <w:szCs w:val="22"/>
          <w:lang w:val="es-ES"/>
        </w:rPr>
      </w:pPr>
    </w:p>
    <w:p w14:paraId="2906E7BA" w14:textId="77777777" w:rsidR="007717FB" w:rsidRDefault="007717FB" w:rsidP="007717FB">
      <w:pPr>
        <w:shd w:val="clear" w:color="auto" w:fill="FFFFFF" w:themeFill="background1"/>
        <w:jc w:val="both"/>
        <w:rPr>
          <w:ins w:id="227" w:author="Alexander Riascos Oñate" w:date="2025-12-15T23:06:00Z" w16du:dateUtc="2025-12-16T04:06:00Z"/>
          <w:rFonts w:ascii="Arial" w:hAnsi="Arial" w:cs="Arial"/>
          <w:color w:val="000000" w:themeColor="text1"/>
          <w:sz w:val="22"/>
          <w:szCs w:val="22"/>
          <w:lang w:val="es-ES"/>
        </w:rPr>
      </w:pPr>
      <w:r w:rsidRPr="00AF374C">
        <w:rPr>
          <w:rFonts w:ascii="Arial" w:hAnsi="Arial" w:cs="Arial"/>
          <w:color w:val="000000" w:themeColor="text1"/>
          <w:sz w:val="22"/>
          <w:szCs w:val="22"/>
          <w:lang w:val="es-ES"/>
        </w:rPr>
        <w:t xml:space="preserve">En los casos que se requieran, deberán determinarse y proveerse los apoyos, ajustes razonables y salvaguardias para la atención integral de las personas con discapacidad durante todos los pasos que hacen parte integral del presente protocolo. </w:t>
      </w:r>
    </w:p>
    <w:p w14:paraId="71850B47" w14:textId="77777777" w:rsidR="00F605F5" w:rsidRPr="00AF374C" w:rsidRDefault="00F605F5" w:rsidP="007717FB">
      <w:pPr>
        <w:shd w:val="clear" w:color="auto" w:fill="FFFFFF" w:themeFill="background1"/>
        <w:jc w:val="both"/>
        <w:rPr>
          <w:rFonts w:ascii="Arial" w:hAnsi="Arial" w:cs="Arial"/>
          <w:color w:val="000000" w:themeColor="text1"/>
          <w:sz w:val="22"/>
          <w:szCs w:val="22"/>
          <w:lang w:val="es-ES"/>
        </w:rPr>
      </w:pPr>
    </w:p>
    <w:p w14:paraId="26F3DCAA" w14:textId="77777777" w:rsidR="003163E2" w:rsidRDefault="007717FB" w:rsidP="007717FB">
      <w:pPr>
        <w:shd w:val="clear" w:color="auto" w:fill="FFFFFF" w:themeFill="background1"/>
        <w:jc w:val="both"/>
        <w:rPr>
          <w:ins w:id="228" w:author="Alexander Riascos Oñate" w:date="2025-12-15T23:06:00Z" w16du:dateUtc="2025-12-16T04:06:00Z"/>
          <w:rFonts w:ascii="Arial" w:hAnsi="Arial" w:cs="Arial"/>
          <w:color w:val="000000" w:themeColor="text1"/>
          <w:sz w:val="22"/>
          <w:szCs w:val="22"/>
          <w:lang w:val="es-ES"/>
        </w:rPr>
      </w:pPr>
      <w:r w:rsidRPr="003163E2">
        <w:rPr>
          <w:rFonts w:ascii="Arial" w:hAnsi="Arial" w:cs="Arial"/>
          <w:color w:val="000000" w:themeColor="text1"/>
          <w:sz w:val="22"/>
          <w:szCs w:val="22"/>
          <w:lang w:val="es-ES"/>
        </w:rPr>
        <w:t xml:space="preserve">Se establecerá la necesidad de los ajustes razonables de comunicación (lenguaje de señas, consentimientos y documentos en Braille, </w:t>
      </w:r>
      <w:proofErr w:type="spellStart"/>
      <w:r w:rsidRPr="003163E2">
        <w:rPr>
          <w:rFonts w:ascii="Arial" w:hAnsi="Arial" w:cs="Arial"/>
          <w:color w:val="000000" w:themeColor="text1"/>
          <w:sz w:val="22"/>
          <w:szCs w:val="22"/>
          <w:lang w:val="es-ES"/>
        </w:rPr>
        <w:t>etc</w:t>
      </w:r>
      <w:proofErr w:type="spellEnd"/>
      <w:r w:rsidRPr="003163E2">
        <w:rPr>
          <w:rFonts w:ascii="Arial" w:hAnsi="Arial" w:cs="Arial"/>
          <w:color w:val="000000" w:themeColor="text1"/>
          <w:sz w:val="22"/>
          <w:szCs w:val="22"/>
          <w:lang w:val="es-ES"/>
        </w:rPr>
        <w:t>)</w:t>
      </w:r>
    </w:p>
    <w:p w14:paraId="45F35C8D" w14:textId="77777777" w:rsidR="00F605F5" w:rsidRDefault="00F605F5" w:rsidP="007717FB">
      <w:pPr>
        <w:shd w:val="clear" w:color="auto" w:fill="FFFFFF" w:themeFill="background1"/>
        <w:jc w:val="both"/>
        <w:rPr>
          <w:rFonts w:ascii="Arial" w:hAnsi="Arial" w:cs="Arial"/>
          <w:color w:val="000000" w:themeColor="text1"/>
          <w:sz w:val="22"/>
          <w:szCs w:val="22"/>
          <w:lang w:val="es-ES"/>
        </w:rPr>
      </w:pPr>
    </w:p>
    <w:p w14:paraId="314F1027" w14:textId="625C0E21" w:rsidR="003163E2" w:rsidRDefault="007717FB" w:rsidP="007717FB">
      <w:pPr>
        <w:shd w:val="clear" w:color="auto" w:fill="FFFFFF" w:themeFill="background1"/>
        <w:jc w:val="both"/>
        <w:rPr>
          <w:rFonts w:ascii="Arial" w:hAnsi="Arial" w:cs="Arial"/>
          <w:color w:val="000000" w:themeColor="text1"/>
          <w:sz w:val="22"/>
          <w:szCs w:val="22"/>
        </w:rPr>
      </w:pPr>
      <w:r w:rsidRPr="00AF374C">
        <w:rPr>
          <w:rFonts w:ascii="Arial" w:hAnsi="Arial" w:cs="Arial"/>
          <w:color w:val="000000" w:themeColor="text1"/>
          <w:sz w:val="22"/>
          <w:szCs w:val="22"/>
        </w:rPr>
        <w:t>Cuando el caso de violencia sexual contra niños, niñas y adolescentes con discapacidad sea cometido por representantes legales, cuidadores o personas que hagan parte de su entorno protector, el consentimiento informado estará a cargo de las autoridades administrativas de</w:t>
      </w:r>
      <w:r w:rsidR="003163E2">
        <w:rPr>
          <w:rFonts w:ascii="Arial" w:hAnsi="Arial" w:cs="Arial"/>
          <w:color w:val="000000" w:themeColor="text1"/>
          <w:sz w:val="22"/>
          <w:szCs w:val="22"/>
        </w:rPr>
        <w:t xml:space="preserve"> </w:t>
      </w:r>
      <w:r w:rsidRPr="00AF374C">
        <w:rPr>
          <w:rFonts w:ascii="Arial" w:hAnsi="Arial" w:cs="Arial"/>
          <w:color w:val="000000" w:themeColor="text1"/>
          <w:sz w:val="22"/>
          <w:szCs w:val="22"/>
        </w:rPr>
        <w:t xml:space="preserve">protección y restablecimiento de derechos o de las autoridades judiciales competentes, según corresponda y de acuerdo </w:t>
      </w:r>
      <w:ins w:id="229" w:author="Alexander Riascos Oñate" w:date="2025-12-15T23:07:00Z" w16du:dateUtc="2025-12-16T04:07:00Z">
        <w:r w:rsidR="00F605F5">
          <w:rPr>
            <w:rFonts w:ascii="Arial" w:hAnsi="Arial" w:cs="Arial"/>
            <w:color w:val="000000" w:themeColor="text1"/>
            <w:sz w:val="22"/>
            <w:szCs w:val="22"/>
          </w:rPr>
          <w:t>con</w:t>
        </w:r>
      </w:ins>
      <w:del w:id="230" w:author="Alexander Riascos Oñate" w:date="2025-12-15T23:07:00Z" w16du:dateUtc="2025-12-16T04:07:00Z">
        <w:r w:rsidRPr="00AF374C" w:rsidDel="00F605F5">
          <w:rPr>
            <w:rFonts w:ascii="Arial" w:hAnsi="Arial" w:cs="Arial"/>
            <w:color w:val="000000" w:themeColor="text1"/>
            <w:sz w:val="22"/>
            <w:szCs w:val="22"/>
          </w:rPr>
          <w:delText>a</w:delText>
        </w:r>
      </w:del>
      <w:r w:rsidRPr="00AF374C">
        <w:rPr>
          <w:rFonts w:ascii="Arial" w:hAnsi="Arial" w:cs="Arial"/>
          <w:color w:val="000000" w:themeColor="text1"/>
          <w:sz w:val="22"/>
          <w:szCs w:val="22"/>
        </w:rPr>
        <w:t xml:space="preserve"> la normativa vigente.</w:t>
      </w:r>
    </w:p>
    <w:p w14:paraId="73F8E13E" w14:textId="5DC6DE67" w:rsidR="007717FB" w:rsidRPr="003163E2" w:rsidRDefault="007717FB" w:rsidP="007717FB">
      <w:pPr>
        <w:shd w:val="clear" w:color="auto" w:fill="FFFFFF" w:themeFill="background1"/>
        <w:jc w:val="both"/>
        <w:rPr>
          <w:rFonts w:ascii="Arial" w:hAnsi="Arial" w:cs="Arial"/>
          <w:color w:val="000000" w:themeColor="text1"/>
          <w:sz w:val="22"/>
          <w:szCs w:val="22"/>
          <w:lang w:val="es-ES"/>
        </w:rPr>
      </w:pPr>
      <w:r w:rsidRPr="00AF374C">
        <w:rPr>
          <w:rFonts w:ascii="Arial" w:hAnsi="Arial" w:cs="Arial"/>
          <w:color w:val="000000" w:themeColor="text1"/>
          <w:sz w:val="22"/>
          <w:szCs w:val="22"/>
        </w:rPr>
        <w:t xml:space="preserve"> </w:t>
      </w:r>
    </w:p>
    <w:p w14:paraId="2DE5FA8A" w14:textId="77777777" w:rsidR="007717FB" w:rsidRDefault="007717FB" w:rsidP="007717FB">
      <w:pPr>
        <w:shd w:val="clear" w:color="auto" w:fill="FFFFFF" w:themeFill="background1"/>
        <w:jc w:val="both"/>
        <w:rPr>
          <w:ins w:id="231" w:author="Alexander Riascos Oñate" w:date="2025-12-15T23:07:00Z" w16du:dateUtc="2025-12-16T04:07:00Z"/>
          <w:rFonts w:ascii="Arial" w:hAnsi="Arial" w:cs="Arial"/>
          <w:b/>
          <w:bCs/>
          <w:i/>
          <w:iCs/>
          <w:color w:val="000000" w:themeColor="text1"/>
          <w:sz w:val="22"/>
          <w:szCs w:val="22"/>
        </w:rPr>
      </w:pPr>
      <w:r w:rsidRPr="00AF374C">
        <w:rPr>
          <w:rFonts w:ascii="Arial" w:hAnsi="Arial" w:cs="Arial"/>
          <w:b/>
          <w:bCs/>
          <w:i/>
          <w:iCs/>
          <w:sz w:val="22"/>
          <w:szCs w:val="22"/>
        </w:rPr>
        <w:t xml:space="preserve">Recomendaciones para la atención integral de </w:t>
      </w:r>
      <w:r w:rsidRPr="00AF374C">
        <w:rPr>
          <w:rFonts w:ascii="Arial" w:hAnsi="Arial" w:cs="Arial"/>
          <w:b/>
          <w:bCs/>
          <w:i/>
          <w:iCs/>
          <w:color w:val="000000" w:themeColor="text1"/>
          <w:sz w:val="22"/>
          <w:szCs w:val="22"/>
          <w:lang w:val="es-ES"/>
        </w:rPr>
        <w:t xml:space="preserve">personas víctimas de </w:t>
      </w:r>
      <w:r w:rsidRPr="00AF374C">
        <w:rPr>
          <w:rFonts w:ascii="Arial" w:hAnsi="Arial" w:cs="Arial"/>
          <w:b/>
          <w:bCs/>
          <w:i/>
          <w:iCs/>
          <w:color w:val="000000" w:themeColor="text1"/>
          <w:sz w:val="22"/>
          <w:szCs w:val="22"/>
        </w:rPr>
        <w:t>violencias sexuales en contexto de conflicto armado</w:t>
      </w:r>
    </w:p>
    <w:p w14:paraId="7DF3D930" w14:textId="77777777" w:rsidR="00F605F5" w:rsidRPr="00AF374C" w:rsidRDefault="00F605F5" w:rsidP="007717FB">
      <w:pPr>
        <w:shd w:val="clear" w:color="auto" w:fill="FFFFFF" w:themeFill="background1"/>
        <w:jc w:val="both"/>
        <w:rPr>
          <w:rFonts w:ascii="Arial" w:hAnsi="Arial" w:cs="Arial"/>
          <w:b/>
          <w:bCs/>
          <w:color w:val="000000" w:themeColor="text1"/>
          <w:sz w:val="22"/>
          <w:szCs w:val="22"/>
        </w:rPr>
      </w:pPr>
    </w:p>
    <w:p w14:paraId="6AC95313" w14:textId="73C0CF67" w:rsidR="007717FB" w:rsidRDefault="007717FB" w:rsidP="007717FB">
      <w:pPr>
        <w:shd w:val="clear" w:color="auto" w:fill="FFFFFF" w:themeFill="background1"/>
        <w:jc w:val="both"/>
        <w:rPr>
          <w:rFonts w:ascii="Arial" w:hAnsi="Arial" w:cs="Arial"/>
          <w:color w:val="000000" w:themeColor="text1"/>
          <w:sz w:val="22"/>
          <w:szCs w:val="22"/>
          <w:lang w:val="es-ES"/>
        </w:rPr>
      </w:pPr>
      <w:r w:rsidRPr="00AF374C">
        <w:rPr>
          <w:rFonts w:ascii="Arial" w:hAnsi="Arial" w:cs="Arial"/>
          <w:color w:val="000000" w:themeColor="text1"/>
          <w:sz w:val="22"/>
          <w:szCs w:val="22"/>
          <w:lang w:val="es-ES"/>
        </w:rPr>
        <w:t>Se debe proporcionar y dar continuidad a la atención en salud, y consultarle a la víctima si ya ha sido incluida en el Registro Único de Victimas –RUV- o en una decisión</w:t>
      </w:r>
      <w:del w:id="232" w:author="Alexander Riascos Oñate" w:date="2025-12-15T23:07:00Z" w16du:dateUtc="2025-12-16T04:07:00Z">
        <w:r w:rsidRPr="00AF374C" w:rsidDel="00F605F5">
          <w:rPr>
            <w:rFonts w:ascii="Arial" w:hAnsi="Arial" w:cs="Arial"/>
            <w:color w:val="000000" w:themeColor="text1"/>
            <w:sz w:val="22"/>
            <w:szCs w:val="22"/>
            <w:lang w:val="es-ES"/>
          </w:rPr>
          <w:delText xml:space="preserve">  </w:delText>
        </w:r>
      </w:del>
      <w:r w:rsidRPr="00AF374C">
        <w:rPr>
          <w:rFonts w:ascii="Arial" w:hAnsi="Arial" w:cs="Arial"/>
          <w:color w:val="000000" w:themeColor="text1"/>
          <w:sz w:val="22"/>
          <w:szCs w:val="22"/>
          <w:lang w:val="es-ES"/>
        </w:rPr>
        <w:t xml:space="preserve"> judicial expedida por la jurisdicción ordinaria o por la Jurisdicción Especial para la Paz para ser afiliada de manera inmediata al SGSSS (Circular 018 de 2018 del Ministerio de Salud y Protección Social). En caso de que no cuente con dicho registro, se deben llevar a cabo los procesos de articulación con las autoridades competentes para su reconocimiento como víctima en el conflicto armado y posterior afiliación al SGSSS. La falta del registro o de la decisión judicial, no debe configurarse en barrera para la atención integral en salud.</w:t>
      </w:r>
    </w:p>
    <w:p w14:paraId="0E531361" w14:textId="77777777" w:rsidR="00AF374C" w:rsidRPr="00AF374C" w:rsidRDefault="00AF374C" w:rsidP="007717FB">
      <w:pPr>
        <w:shd w:val="clear" w:color="auto" w:fill="FFFFFF" w:themeFill="background1"/>
        <w:jc w:val="both"/>
        <w:rPr>
          <w:rFonts w:ascii="Arial" w:hAnsi="Arial" w:cs="Arial"/>
          <w:color w:val="000000" w:themeColor="text1"/>
          <w:sz w:val="22"/>
          <w:szCs w:val="22"/>
          <w:lang w:val="es-ES"/>
        </w:rPr>
      </w:pPr>
    </w:p>
    <w:p w14:paraId="31D1F896" w14:textId="460168AD" w:rsidR="007717FB" w:rsidRDefault="007717FB" w:rsidP="00AF374C">
      <w:pPr>
        <w:pStyle w:val="Ttulo2"/>
        <w:numPr>
          <w:ilvl w:val="0"/>
          <w:numId w:val="0"/>
        </w:numPr>
        <w:ind w:left="720"/>
        <w:jc w:val="center"/>
        <w:rPr>
          <w:bCs/>
          <w:i w:val="0"/>
          <w:iCs/>
          <w:sz w:val="22"/>
          <w:szCs w:val="22"/>
          <w:lang w:val="es-ES"/>
        </w:rPr>
      </w:pPr>
      <w:bookmarkStart w:id="233" w:name="_Toc215151127"/>
      <w:r w:rsidRPr="00AF374C">
        <w:rPr>
          <w:bCs/>
          <w:i w:val="0"/>
          <w:iCs/>
          <w:sz w:val="22"/>
          <w:szCs w:val="22"/>
          <w:lang w:val="es-ES"/>
        </w:rPr>
        <w:t>MOMENTO 5</w:t>
      </w:r>
      <w:ins w:id="234" w:author="Alexander Riascos Oñate" w:date="2025-12-15T23:08:00Z" w16du:dateUtc="2025-12-16T04:08:00Z">
        <w:r w:rsidR="00F605F5">
          <w:rPr>
            <w:bCs/>
            <w:i w:val="0"/>
            <w:iCs/>
            <w:sz w:val="22"/>
            <w:szCs w:val="22"/>
            <w:lang w:val="es-ES"/>
          </w:rPr>
          <w:t>,</w:t>
        </w:r>
      </w:ins>
      <w:r w:rsidR="00AF374C" w:rsidRPr="00AF374C">
        <w:rPr>
          <w:b w:val="0"/>
          <w:bCs/>
          <w:i w:val="0"/>
          <w:iCs/>
          <w:sz w:val="22"/>
          <w:szCs w:val="22"/>
          <w:lang w:val="es-ES"/>
        </w:rPr>
        <w:t xml:space="preserve"> </w:t>
      </w:r>
      <w:r w:rsidRPr="00AF374C">
        <w:rPr>
          <w:bCs/>
          <w:i w:val="0"/>
          <w:iCs/>
          <w:sz w:val="22"/>
          <w:szCs w:val="22"/>
          <w:lang w:val="es-ES"/>
        </w:rPr>
        <w:t>ANAMNESIS</w:t>
      </w:r>
      <w:bookmarkEnd w:id="233"/>
    </w:p>
    <w:p w14:paraId="3E4D4B23" w14:textId="77777777" w:rsidR="00AF374C" w:rsidRPr="00AF374C" w:rsidRDefault="00AF374C" w:rsidP="00AF374C">
      <w:pPr>
        <w:rPr>
          <w:lang w:val="es-ES" w:eastAsia="es-ES"/>
        </w:rPr>
      </w:pPr>
    </w:p>
    <w:p w14:paraId="5F3A728C" w14:textId="77777777" w:rsidR="007717FB" w:rsidRPr="004E32BF" w:rsidRDefault="007717FB" w:rsidP="007717FB">
      <w:pPr>
        <w:jc w:val="both"/>
        <w:rPr>
          <w:rFonts w:ascii="Arial" w:hAnsi="Arial" w:cs="Arial"/>
          <w:b/>
          <w:bCs/>
          <w:sz w:val="22"/>
          <w:szCs w:val="22"/>
        </w:rPr>
      </w:pPr>
      <w:r w:rsidRPr="004E32BF">
        <w:rPr>
          <w:rFonts w:ascii="Arial" w:hAnsi="Arial" w:cs="Arial"/>
          <w:b/>
          <w:bCs/>
          <w:sz w:val="22"/>
          <w:szCs w:val="22"/>
        </w:rPr>
        <w:t xml:space="preserve">Orientaciones para realizar la anamnesis: </w:t>
      </w:r>
    </w:p>
    <w:p w14:paraId="60495FD1" w14:textId="77777777" w:rsidR="007717FB" w:rsidRPr="004E32BF" w:rsidRDefault="007717FB" w:rsidP="007717FB">
      <w:pPr>
        <w:pStyle w:val="Prrafodelista"/>
        <w:numPr>
          <w:ilvl w:val="0"/>
          <w:numId w:val="19"/>
        </w:numPr>
        <w:ind w:left="360"/>
        <w:jc w:val="both"/>
        <w:rPr>
          <w:rFonts w:ascii="Arial" w:hAnsi="Arial" w:cs="Arial"/>
          <w:sz w:val="22"/>
          <w:szCs w:val="22"/>
          <w:lang w:val="es-ES"/>
        </w:rPr>
      </w:pPr>
      <w:r w:rsidRPr="004E32BF">
        <w:rPr>
          <w:rFonts w:ascii="Arial" w:hAnsi="Arial" w:cs="Arial"/>
          <w:sz w:val="22"/>
          <w:szCs w:val="22"/>
        </w:rPr>
        <w:lastRenderedPageBreak/>
        <w:t>Deben formular preguntas abiertas y claras, minimizando la necesidad de repetirlas, excepto para aclarar puntos específicos.</w:t>
      </w:r>
    </w:p>
    <w:p w14:paraId="79EDB189" w14:textId="77777777" w:rsidR="007717FB" w:rsidRPr="004E32BF" w:rsidRDefault="007717FB" w:rsidP="007717FB">
      <w:pPr>
        <w:pStyle w:val="Prrafodelista"/>
        <w:numPr>
          <w:ilvl w:val="0"/>
          <w:numId w:val="19"/>
        </w:numPr>
        <w:ind w:left="360"/>
        <w:jc w:val="both"/>
        <w:rPr>
          <w:rFonts w:ascii="Arial" w:hAnsi="Arial" w:cs="Arial"/>
          <w:sz w:val="22"/>
          <w:szCs w:val="22"/>
          <w:lang w:val="es-ES"/>
        </w:rPr>
      </w:pPr>
      <w:r w:rsidRPr="004E32BF">
        <w:rPr>
          <w:rFonts w:ascii="Arial" w:hAnsi="Arial" w:cs="Arial"/>
          <w:sz w:val="22"/>
          <w:szCs w:val="22"/>
        </w:rPr>
        <w:t>Por razones de confidencialidad y seguridad deben realizar la anamnesis de forma individual, ofreciendo la opción de una persona acompañante según el contexto del caso y,</w:t>
      </w:r>
    </w:p>
    <w:p w14:paraId="2EC0C217" w14:textId="77777777" w:rsidR="007717FB" w:rsidRPr="004E32BF" w:rsidRDefault="007717FB" w:rsidP="007717FB">
      <w:pPr>
        <w:pStyle w:val="Prrafodelista"/>
        <w:ind w:left="360"/>
        <w:rPr>
          <w:rFonts w:ascii="Arial" w:hAnsi="Arial" w:cs="Arial"/>
          <w:sz w:val="22"/>
          <w:szCs w:val="22"/>
        </w:rPr>
      </w:pPr>
    </w:p>
    <w:p w14:paraId="33E2C6CC" w14:textId="77777777" w:rsidR="007717FB" w:rsidRPr="004E32BF" w:rsidRDefault="007717FB" w:rsidP="007717FB">
      <w:pPr>
        <w:pStyle w:val="Prrafodelista"/>
        <w:numPr>
          <w:ilvl w:val="1"/>
          <w:numId w:val="19"/>
        </w:numPr>
        <w:ind w:left="720"/>
        <w:jc w:val="both"/>
        <w:rPr>
          <w:rFonts w:ascii="Arial" w:hAnsi="Arial" w:cs="Arial"/>
          <w:sz w:val="22"/>
          <w:szCs w:val="22"/>
          <w:lang w:val="es-ES"/>
        </w:rPr>
      </w:pPr>
      <w:r w:rsidRPr="004E32BF">
        <w:rPr>
          <w:rFonts w:ascii="Arial" w:hAnsi="Arial" w:cs="Arial"/>
          <w:sz w:val="22"/>
          <w:szCs w:val="22"/>
        </w:rPr>
        <w:t>Establecer confianza y una buena comunicación iniciando la conversación con temas neutrales antes de abordar el tema de la violencia sexual.</w:t>
      </w:r>
    </w:p>
    <w:p w14:paraId="1DF13CCE" w14:textId="77777777" w:rsidR="007717FB" w:rsidRPr="004E32BF" w:rsidRDefault="007717FB" w:rsidP="007717FB">
      <w:pPr>
        <w:pStyle w:val="Prrafodelista"/>
        <w:jc w:val="both"/>
        <w:rPr>
          <w:rFonts w:ascii="Arial" w:hAnsi="Arial" w:cs="Arial"/>
          <w:sz w:val="22"/>
          <w:szCs w:val="22"/>
          <w:lang w:val="es-ES"/>
        </w:rPr>
      </w:pPr>
      <w:r w:rsidRPr="004E32BF">
        <w:rPr>
          <w:rFonts w:ascii="Arial" w:hAnsi="Arial" w:cs="Arial"/>
          <w:sz w:val="22"/>
          <w:szCs w:val="22"/>
        </w:rPr>
        <w:t xml:space="preserve"> </w:t>
      </w:r>
    </w:p>
    <w:p w14:paraId="4AB66342" w14:textId="77777777" w:rsidR="007717FB" w:rsidRPr="004E32BF" w:rsidRDefault="007717FB" w:rsidP="007717FB">
      <w:pPr>
        <w:pStyle w:val="Prrafodelista"/>
        <w:numPr>
          <w:ilvl w:val="2"/>
          <w:numId w:val="19"/>
        </w:numPr>
        <w:ind w:left="1440"/>
        <w:jc w:val="both"/>
        <w:rPr>
          <w:rFonts w:ascii="Arial" w:hAnsi="Arial" w:cs="Arial"/>
          <w:sz w:val="22"/>
          <w:szCs w:val="22"/>
          <w:lang w:val="es-ES"/>
        </w:rPr>
      </w:pPr>
      <w:r w:rsidRPr="004E32BF">
        <w:rPr>
          <w:rFonts w:ascii="Arial" w:hAnsi="Arial" w:cs="Arial"/>
          <w:sz w:val="22"/>
          <w:szCs w:val="22"/>
        </w:rPr>
        <w:t xml:space="preserve">Realizar una evaluación integral de la salud física y emocional de la persona examinada, ya que su relato proporciona información útil para tomar decisiones adecuadas para el examen físico, toma de muestras, evaluación de lesiones y tratamiento, o derivación a otros (as) profesionales. </w:t>
      </w:r>
    </w:p>
    <w:p w14:paraId="520AAC33" w14:textId="77777777" w:rsidR="007717FB" w:rsidRPr="004E32BF" w:rsidRDefault="007717FB" w:rsidP="007717FB">
      <w:pPr>
        <w:jc w:val="both"/>
        <w:rPr>
          <w:rFonts w:ascii="Arial" w:hAnsi="Arial" w:cs="Arial"/>
          <w:color w:val="000000" w:themeColor="text1"/>
          <w:sz w:val="22"/>
          <w:szCs w:val="22"/>
        </w:rPr>
      </w:pPr>
    </w:p>
    <w:p w14:paraId="7E7CF677" w14:textId="77777777" w:rsidR="007717FB" w:rsidRDefault="007717FB" w:rsidP="007717FB">
      <w:pPr>
        <w:jc w:val="both"/>
        <w:rPr>
          <w:ins w:id="235" w:author="Alexander Riascos Oñate" w:date="2025-12-15T23:09:00Z" w16du:dateUtc="2025-12-16T04:09:00Z"/>
          <w:rFonts w:ascii="Arial" w:hAnsi="Arial" w:cs="Arial"/>
          <w:color w:val="000000" w:themeColor="text1"/>
          <w:sz w:val="22"/>
          <w:szCs w:val="22"/>
        </w:rPr>
      </w:pPr>
      <w:r w:rsidRPr="004E32BF">
        <w:rPr>
          <w:rFonts w:ascii="Arial" w:hAnsi="Arial" w:cs="Arial"/>
          <w:color w:val="000000" w:themeColor="text1"/>
          <w:sz w:val="22"/>
          <w:szCs w:val="22"/>
        </w:rPr>
        <w:t xml:space="preserve">Para lograr una adecuada anamnesis, se recomienda hacer preguntas abiertas; en el caso de que se requieran preguntas cerradas, es mejor plantear preguntas que tengan varias alternativas de respuesta. Recuerde que no se debe inducir a respuestas y que la anamnesis debe orientar el examen físico y mental posterior. </w:t>
      </w:r>
    </w:p>
    <w:p w14:paraId="1D467DE6" w14:textId="77777777" w:rsidR="00231852" w:rsidRPr="004E32BF" w:rsidRDefault="00231852" w:rsidP="007717FB">
      <w:pPr>
        <w:jc w:val="both"/>
        <w:rPr>
          <w:rFonts w:ascii="Arial" w:hAnsi="Arial" w:cs="Arial"/>
          <w:color w:val="000000" w:themeColor="text1"/>
          <w:sz w:val="22"/>
          <w:szCs w:val="22"/>
        </w:rPr>
      </w:pPr>
    </w:p>
    <w:p w14:paraId="1B08408C" w14:textId="77777777" w:rsidR="007717FB" w:rsidRPr="004E32BF" w:rsidRDefault="007717FB" w:rsidP="007717FB">
      <w:pPr>
        <w:jc w:val="both"/>
        <w:rPr>
          <w:rFonts w:ascii="Arial" w:hAnsi="Arial" w:cs="Arial"/>
          <w:color w:val="000000" w:themeColor="text1"/>
          <w:sz w:val="22"/>
          <w:szCs w:val="22"/>
        </w:rPr>
      </w:pPr>
      <w:r w:rsidRPr="004E32BF">
        <w:rPr>
          <w:rFonts w:ascii="Arial" w:hAnsi="Arial" w:cs="Arial"/>
          <w:color w:val="000000" w:themeColor="text1"/>
          <w:sz w:val="22"/>
          <w:szCs w:val="22"/>
        </w:rPr>
        <w:t>Haga preguntas en las que incorpore información que la víctima haya aportado previamente, para esto tenga en cuenta las preguntas de la tabla:</w:t>
      </w:r>
    </w:p>
    <w:p w14:paraId="26A10484" w14:textId="77777777" w:rsidR="007717FB" w:rsidRPr="004E32BF" w:rsidRDefault="007717FB" w:rsidP="007717FB">
      <w:pPr>
        <w:jc w:val="both"/>
        <w:rPr>
          <w:rFonts w:ascii="Arial" w:hAnsi="Arial" w:cs="Arial"/>
          <w:color w:val="000000" w:themeColor="text1"/>
          <w:sz w:val="22"/>
          <w:szCs w:val="22"/>
        </w:rPr>
      </w:pPr>
    </w:p>
    <w:p w14:paraId="0A3704A3" w14:textId="77777777" w:rsidR="007717FB" w:rsidRPr="004E32BF" w:rsidRDefault="007717FB" w:rsidP="007717FB">
      <w:pPr>
        <w:pStyle w:val="Tabla1"/>
        <w:jc w:val="center"/>
        <w:rPr>
          <w:rFonts w:ascii="Arial" w:hAnsi="Arial" w:cs="Arial"/>
          <w:color w:val="auto"/>
        </w:rPr>
      </w:pPr>
      <w:bookmarkStart w:id="236" w:name="_Toc215151142"/>
      <w:r w:rsidRPr="004E32BF">
        <w:rPr>
          <w:rFonts w:ascii="Arial" w:hAnsi="Arial" w:cs="Arial"/>
          <w:color w:val="auto"/>
        </w:rPr>
        <w:t xml:space="preserve">Tabla </w:t>
      </w:r>
      <w:r w:rsidRPr="004E32BF">
        <w:rPr>
          <w:rFonts w:ascii="Arial" w:hAnsi="Arial" w:cs="Arial"/>
          <w:color w:val="auto"/>
        </w:rPr>
        <w:fldChar w:fldCharType="begin"/>
      </w:r>
      <w:r w:rsidRPr="004E32BF">
        <w:rPr>
          <w:rFonts w:ascii="Arial" w:hAnsi="Arial" w:cs="Arial"/>
          <w:color w:val="auto"/>
        </w:rPr>
        <w:instrText xml:space="preserve"> SEQ Tabla \* ARABIC </w:instrText>
      </w:r>
      <w:r w:rsidRPr="004E32BF">
        <w:rPr>
          <w:rFonts w:ascii="Arial" w:hAnsi="Arial" w:cs="Arial"/>
          <w:color w:val="auto"/>
        </w:rPr>
        <w:fldChar w:fldCharType="separate"/>
      </w:r>
      <w:r w:rsidRPr="004E32BF">
        <w:rPr>
          <w:rFonts w:ascii="Arial" w:hAnsi="Arial" w:cs="Arial"/>
          <w:noProof/>
          <w:color w:val="auto"/>
        </w:rPr>
        <w:t>4</w:t>
      </w:r>
      <w:r w:rsidRPr="004E32BF">
        <w:rPr>
          <w:rFonts w:ascii="Arial" w:hAnsi="Arial" w:cs="Arial"/>
          <w:color w:val="auto"/>
        </w:rPr>
        <w:fldChar w:fldCharType="end"/>
      </w:r>
      <w:r w:rsidRPr="004E32BF">
        <w:rPr>
          <w:rFonts w:ascii="Arial" w:hAnsi="Arial" w:cs="Arial"/>
          <w:color w:val="auto"/>
        </w:rPr>
        <w:t>. Pautas para la anamnesis</w:t>
      </w:r>
      <w:bookmarkEnd w:id="236"/>
    </w:p>
    <w:tbl>
      <w:tblPr>
        <w:tblStyle w:val="Tablaconcuadrcula"/>
        <w:tblW w:w="8359" w:type="dxa"/>
        <w:jc w:val="center"/>
        <w:tblLook w:val="04A0" w:firstRow="1" w:lastRow="0" w:firstColumn="1" w:lastColumn="0" w:noHBand="0" w:noVBand="1"/>
      </w:tblPr>
      <w:tblGrid>
        <w:gridCol w:w="8359"/>
      </w:tblGrid>
      <w:tr w:rsidR="007717FB" w:rsidRPr="004E32BF" w14:paraId="1AA3CF4D"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B99C08" w14:textId="77777777" w:rsidR="007717FB" w:rsidRPr="004E32BF" w:rsidRDefault="007717FB" w:rsidP="00170781">
            <w:pPr>
              <w:pStyle w:val="Sinespaciado"/>
              <w:ind w:firstLine="0"/>
              <w:jc w:val="center"/>
              <w:rPr>
                <w:rFonts w:ascii="Arial" w:eastAsia="Calibri" w:hAnsi="Arial" w:cs="Arial"/>
                <w:b/>
                <w:color w:val="000000" w:themeColor="text1"/>
                <w:sz w:val="20"/>
                <w:szCs w:val="20"/>
                <w:lang w:val="es-CO" w:eastAsia="es-CO"/>
              </w:rPr>
            </w:pPr>
          </w:p>
        </w:tc>
      </w:tr>
      <w:tr w:rsidR="007717FB" w:rsidRPr="004E32BF" w14:paraId="69D035B2"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111EED" w14:textId="4EF53CAD" w:rsidR="007717FB" w:rsidRPr="004E32BF" w:rsidRDefault="007717FB" w:rsidP="00170781">
            <w:pPr>
              <w:pStyle w:val="Sinespaciado"/>
              <w:ind w:firstLine="0"/>
              <w:jc w:val="both"/>
              <w:rPr>
                <w:rFonts w:ascii="Arial" w:eastAsia="Arial" w:hAnsi="Arial" w:cs="Arial"/>
                <w:color w:val="000000" w:themeColor="text1"/>
                <w:sz w:val="20"/>
                <w:szCs w:val="20"/>
                <w:lang w:val="es-CO"/>
              </w:rPr>
            </w:pPr>
            <w:r w:rsidRPr="004E32BF">
              <w:rPr>
                <w:rFonts w:ascii="Arial" w:eastAsia="Arial" w:hAnsi="Arial" w:cs="Arial"/>
                <w:color w:val="000000" w:themeColor="text1"/>
                <w:sz w:val="20"/>
                <w:szCs w:val="20"/>
                <w:lang w:val="es-CO"/>
              </w:rPr>
              <w:t xml:space="preserve">Utilizar preferencialmente preguntas abiertas que permitan a la persona víctima relatar los hechos. </w:t>
            </w:r>
          </w:p>
          <w:p w14:paraId="5DDC5C5D" w14:textId="77777777" w:rsidR="007717FB" w:rsidRPr="004E32BF" w:rsidRDefault="007717FB" w:rsidP="00170781">
            <w:pPr>
              <w:pStyle w:val="Sinespaciado"/>
              <w:ind w:firstLine="0"/>
              <w:jc w:val="both"/>
              <w:rPr>
                <w:rFonts w:ascii="Arial" w:eastAsia="Calibri" w:hAnsi="Arial" w:cs="Arial"/>
                <w:color w:val="000000" w:themeColor="text1"/>
                <w:sz w:val="20"/>
                <w:szCs w:val="20"/>
                <w:lang w:val="es-CO" w:eastAsia="es-CO"/>
              </w:rPr>
            </w:pPr>
            <w:r w:rsidRPr="004E32BF">
              <w:rPr>
                <w:rFonts w:ascii="Arial" w:eastAsia="Arial" w:hAnsi="Arial" w:cs="Arial"/>
                <w:color w:val="000000" w:themeColor="text1"/>
                <w:sz w:val="20"/>
                <w:szCs w:val="20"/>
                <w:lang w:val="es-CO"/>
              </w:rPr>
              <w:t>Ej. ¿Podría por favor contarme qué le pasó?</w:t>
            </w:r>
          </w:p>
        </w:tc>
      </w:tr>
      <w:tr w:rsidR="007717FB" w:rsidRPr="004E32BF" w14:paraId="538A0D6F"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8ECAA" w14:textId="77777777" w:rsidR="007717FB" w:rsidRPr="004E32BF" w:rsidRDefault="007717FB" w:rsidP="00170781">
            <w:pPr>
              <w:pStyle w:val="Sinespaciado"/>
              <w:ind w:firstLine="0"/>
              <w:jc w:val="both"/>
              <w:rPr>
                <w:rFonts w:ascii="Arial" w:eastAsia="Arial" w:hAnsi="Arial" w:cs="Arial"/>
                <w:color w:val="000000" w:themeColor="text1"/>
                <w:sz w:val="20"/>
                <w:szCs w:val="20"/>
                <w:lang w:val="es-CO" w:eastAsia="en-US"/>
              </w:rPr>
            </w:pPr>
            <w:r w:rsidRPr="004E32BF">
              <w:rPr>
                <w:rFonts w:ascii="Arial" w:eastAsia="Arial" w:hAnsi="Arial" w:cs="Arial"/>
                <w:color w:val="000000" w:themeColor="text1"/>
                <w:sz w:val="20"/>
                <w:szCs w:val="20"/>
                <w:lang w:val="es-CO"/>
              </w:rPr>
              <w:t>Si la persona víctima pide una opinión sobre el porqué ocurrió la violencia, decirle que no fue su culpa y aclarar que la única responsabilidad de la violencia es del agresor o agresores.</w:t>
            </w:r>
          </w:p>
          <w:p w14:paraId="328C3164" w14:textId="77777777" w:rsidR="007717FB" w:rsidRPr="004E32BF" w:rsidRDefault="007717FB" w:rsidP="00170781">
            <w:pPr>
              <w:pStyle w:val="Sinespaciado"/>
              <w:ind w:firstLine="0"/>
              <w:jc w:val="both"/>
              <w:rPr>
                <w:rFonts w:ascii="Arial" w:hAnsi="Arial" w:cs="Arial"/>
                <w:color w:val="000000" w:themeColor="text1"/>
                <w:sz w:val="20"/>
                <w:szCs w:val="20"/>
                <w:lang w:val="es-CO"/>
              </w:rPr>
            </w:pPr>
          </w:p>
          <w:p w14:paraId="474F9814" w14:textId="77777777" w:rsidR="007717FB" w:rsidRPr="004E32BF" w:rsidRDefault="007717FB" w:rsidP="00170781">
            <w:pPr>
              <w:pStyle w:val="Sinespaciado"/>
              <w:ind w:firstLine="0"/>
              <w:jc w:val="both"/>
              <w:rPr>
                <w:rFonts w:ascii="Arial" w:eastAsia="Calibri" w:hAnsi="Arial" w:cs="Arial"/>
                <w:color w:val="000000" w:themeColor="text1"/>
                <w:sz w:val="20"/>
                <w:szCs w:val="20"/>
                <w:lang w:val="es-CO" w:eastAsia="es-CO"/>
              </w:rPr>
            </w:pPr>
            <w:r w:rsidRPr="004E32BF">
              <w:rPr>
                <w:rFonts w:ascii="Arial" w:hAnsi="Arial" w:cs="Arial"/>
                <w:color w:val="000000" w:themeColor="text1"/>
                <w:sz w:val="20"/>
                <w:szCs w:val="20"/>
                <w:lang w:val="es-CO"/>
              </w:rPr>
              <w:t>Ej. Ninguna persona debe ser violada. Lo que le ocurrió no tiene ninguna justificación. La persona que le hizo daño realizó un acto de violencia y es la única responsable por sus actos, no usted.</w:t>
            </w:r>
          </w:p>
        </w:tc>
      </w:tr>
      <w:tr w:rsidR="007717FB" w:rsidRPr="004E32BF" w14:paraId="0A87A56F"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3230D1" w14:textId="77777777" w:rsidR="007717FB" w:rsidRPr="004E32BF" w:rsidRDefault="007717FB" w:rsidP="00170781">
            <w:pPr>
              <w:pStyle w:val="Sinespaciado"/>
              <w:ind w:firstLine="0"/>
              <w:jc w:val="both"/>
              <w:rPr>
                <w:rFonts w:ascii="Arial" w:eastAsia="Calibri" w:hAnsi="Arial" w:cs="Arial"/>
                <w:color w:val="000000" w:themeColor="text1"/>
                <w:sz w:val="20"/>
                <w:szCs w:val="20"/>
                <w:lang w:val="es-CO" w:eastAsia="es-CO"/>
              </w:rPr>
            </w:pPr>
            <w:r w:rsidRPr="004E32BF">
              <w:rPr>
                <w:rFonts w:ascii="Arial" w:eastAsia="Calibri" w:hAnsi="Arial" w:cs="Arial"/>
                <w:color w:val="000000" w:themeColor="text1"/>
                <w:sz w:val="20"/>
                <w:szCs w:val="20"/>
                <w:lang w:val="es-CO" w:eastAsia="es-CO"/>
              </w:rPr>
              <w:t>Si es necesario puntualizar algún aspecto orientador para el examen, haga preguntas en las que incorpore información que la víctima haya aportado previamente.</w:t>
            </w:r>
          </w:p>
        </w:tc>
      </w:tr>
      <w:tr w:rsidR="007717FB" w:rsidRPr="004E32BF" w14:paraId="5504E9A9"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0E24F32" w14:textId="77777777" w:rsidR="007717FB" w:rsidRPr="004E32BF" w:rsidRDefault="007717FB" w:rsidP="00170781">
            <w:pPr>
              <w:pStyle w:val="Sinespaciado"/>
              <w:ind w:firstLine="0"/>
              <w:jc w:val="both"/>
              <w:rPr>
                <w:rFonts w:ascii="Arial" w:eastAsia="Calibri" w:hAnsi="Arial" w:cs="Arial"/>
                <w:color w:val="000000" w:themeColor="text1"/>
                <w:sz w:val="20"/>
                <w:szCs w:val="20"/>
                <w:lang w:val="es-CO" w:eastAsia="es-CO"/>
              </w:rPr>
            </w:pPr>
            <w:r w:rsidRPr="004E32BF">
              <w:rPr>
                <w:rFonts w:ascii="Arial" w:eastAsia="Arial" w:hAnsi="Arial" w:cs="Arial"/>
                <w:color w:val="000000" w:themeColor="text1"/>
                <w:sz w:val="20"/>
                <w:szCs w:val="20"/>
                <w:lang w:val="es-CO"/>
              </w:rPr>
              <w:t>Utilizar un lenguaje simple y claro, adaptándolo a la edad, nivel de comprensión y lenguaje propio de la víctima.</w:t>
            </w:r>
          </w:p>
        </w:tc>
      </w:tr>
      <w:tr w:rsidR="007717FB" w:rsidRPr="004E32BF" w14:paraId="03E95251"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84D096" w14:textId="77777777" w:rsidR="007717FB" w:rsidRPr="004E32BF" w:rsidRDefault="007717FB" w:rsidP="00170781">
            <w:pPr>
              <w:pStyle w:val="Sinespaciado"/>
              <w:ind w:firstLine="0"/>
              <w:jc w:val="both"/>
              <w:rPr>
                <w:rFonts w:ascii="Arial" w:eastAsia="Arial" w:hAnsi="Arial" w:cs="Arial"/>
                <w:color w:val="000000" w:themeColor="text1"/>
                <w:sz w:val="20"/>
                <w:szCs w:val="20"/>
                <w:lang w:val="es-CO"/>
              </w:rPr>
            </w:pPr>
            <w:r w:rsidRPr="004E32BF">
              <w:rPr>
                <w:rFonts w:ascii="Arial" w:eastAsia="Arial" w:hAnsi="Arial" w:cs="Arial"/>
                <w:color w:val="000000" w:themeColor="text1"/>
                <w:sz w:val="20"/>
                <w:szCs w:val="20"/>
                <w:lang w:val="es-CO"/>
              </w:rPr>
              <w:t xml:space="preserve">Garantizar diversos mecanismos de comunicación aumentativa o alternativa que faciliten el diálogo con la persona víctima. </w:t>
            </w:r>
          </w:p>
          <w:p w14:paraId="5A42DC50" w14:textId="77777777" w:rsidR="007717FB" w:rsidRPr="004E32BF" w:rsidRDefault="007717FB" w:rsidP="00170781">
            <w:pPr>
              <w:pStyle w:val="Sinespaciado"/>
              <w:ind w:firstLine="0"/>
              <w:jc w:val="both"/>
              <w:rPr>
                <w:rFonts w:ascii="Arial" w:eastAsia="Arial" w:hAnsi="Arial" w:cs="Arial"/>
                <w:color w:val="000000" w:themeColor="text1"/>
                <w:sz w:val="20"/>
                <w:szCs w:val="20"/>
                <w:lang w:val="es-CO"/>
              </w:rPr>
            </w:pPr>
          </w:p>
          <w:p w14:paraId="520AD063" w14:textId="77777777" w:rsidR="007717FB" w:rsidRPr="004E32BF" w:rsidRDefault="007717FB" w:rsidP="00170781">
            <w:pPr>
              <w:pStyle w:val="Sinespaciado"/>
              <w:ind w:firstLine="0"/>
              <w:jc w:val="both"/>
              <w:rPr>
                <w:rFonts w:ascii="Arial" w:eastAsia="Arial" w:hAnsi="Arial" w:cs="Arial"/>
                <w:color w:val="000000" w:themeColor="text1"/>
                <w:sz w:val="20"/>
                <w:szCs w:val="20"/>
                <w:lang w:val="es-CO" w:eastAsia="en-US"/>
              </w:rPr>
            </w:pPr>
            <w:r w:rsidRPr="004E32BF">
              <w:rPr>
                <w:rFonts w:ascii="Arial" w:eastAsia="Arial" w:hAnsi="Arial" w:cs="Arial"/>
                <w:color w:val="000000" w:themeColor="text1"/>
                <w:sz w:val="20"/>
                <w:szCs w:val="20"/>
                <w:lang w:val="es-CO"/>
              </w:rPr>
              <w:t>Por ejemplo, reconocer los gestos, contar con implementos para dibujar y para expresar a través de un gráfico lo vivido.</w:t>
            </w:r>
          </w:p>
        </w:tc>
      </w:tr>
      <w:tr w:rsidR="007717FB" w:rsidRPr="004E32BF" w14:paraId="22B4E69D" w14:textId="77777777" w:rsidTr="00170781">
        <w:trPr>
          <w:jc w:val="center"/>
        </w:trPr>
        <w:tc>
          <w:tcPr>
            <w:tcW w:w="83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079391" w14:textId="77777777" w:rsidR="007717FB" w:rsidRPr="004E32BF" w:rsidRDefault="007717FB" w:rsidP="00170781">
            <w:pPr>
              <w:pStyle w:val="Sinespaciado"/>
              <w:ind w:firstLine="0"/>
              <w:jc w:val="both"/>
              <w:rPr>
                <w:rFonts w:ascii="Arial" w:eastAsia="Calibri" w:hAnsi="Arial" w:cs="Arial"/>
                <w:color w:val="000000" w:themeColor="text1"/>
                <w:sz w:val="20"/>
                <w:szCs w:val="20"/>
                <w:lang w:val="es-CO" w:eastAsia="es-CO"/>
              </w:rPr>
            </w:pPr>
            <w:r w:rsidRPr="004E32BF">
              <w:rPr>
                <w:rFonts w:ascii="Arial" w:eastAsia="Arial" w:hAnsi="Arial" w:cs="Arial"/>
                <w:color w:val="000000" w:themeColor="text1"/>
                <w:sz w:val="20"/>
                <w:szCs w:val="20"/>
                <w:lang w:val="es-CO"/>
              </w:rPr>
              <w:t>Asegurar la privacidad y la confidencialidad del relato buscando espacios donde la víctima pueda hablar tranquilamente y garantizando que solo estén las personas estrictamente involucradas en la atención.</w:t>
            </w:r>
          </w:p>
        </w:tc>
      </w:tr>
    </w:tbl>
    <w:p w14:paraId="3BBA14ED" w14:textId="77777777" w:rsidR="003446C9" w:rsidRDefault="007717FB" w:rsidP="007717FB">
      <w:pPr>
        <w:jc w:val="both"/>
        <w:rPr>
          <w:ins w:id="237" w:author="Alexander Riascos Oñate" w:date="2025-12-15T23:11:00Z" w16du:dateUtc="2025-12-16T04:11:00Z"/>
          <w:rFonts w:ascii="Arial" w:hAnsi="Arial" w:cs="Arial"/>
          <w:color w:val="000000" w:themeColor="text1"/>
          <w:sz w:val="16"/>
          <w:szCs w:val="16"/>
        </w:rPr>
      </w:pPr>
      <w:r w:rsidRPr="00DC7FD6">
        <w:rPr>
          <w:rFonts w:ascii="Arial" w:hAnsi="Arial" w:cs="Arial"/>
          <w:color w:val="000000" w:themeColor="text1"/>
          <w:sz w:val="16"/>
          <w:szCs w:val="16"/>
        </w:rPr>
        <w:t xml:space="preserve">Fuente: </w:t>
      </w:r>
      <w:r>
        <w:rPr>
          <w:rFonts w:ascii="Arial" w:hAnsi="Arial" w:cs="Arial"/>
          <w:color w:val="000000" w:themeColor="text1"/>
          <w:sz w:val="16"/>
          <w:szCs w:val="16"/>
        </w:rPr>
        <w:t>Elaboración</w:t>
      </w:r>
      <w:r w:rsidRPr="00DC7FD6">
        <w:rPr>
          <w:rFonts w:ascii="Arial" w:hAnsi="Arial" w:cs="Arial"/>
          <w:color w:val="000000" w:themeColor="text1"/>
          <w:sz w:val="16"/>
          <w:szCs w:val="16"/>
        </w:rPr>
        <w:t xml:space="preserve"> propi</w:t>
      </w:r>
      <w:r w:rsidR="0089776D">
        <w:rPr>
          <w:rFonts w:ascii="Arial" w:hAnsi="Arial" w:cs="Arial"/>
          <w:color w:val="000000" w:themeColor="text1"/>
          <w:sz w:val="16"/>
          <w:szCs w:val="16"/>
        </w:rPr>
        <w:t>a</w:t>
      </w:r>
    </w:p>
    <w:p w14:paraId="59CBCE2A" w14:textId="77777777" w:rsidR="00594ED7" w:rsidRDefault="00594ED7" w:rsidP="007717FB">
      <w:pPr>
        <w:jc w:val="both"/>
        <w:rPr>
          <w:rFonts w:ascii="Arial" w:hAnsi="Arial" w:cs="Arial"/>
          <w:color w:val="000000" w:themeColor="text1"/>
          <w:sz w:val="16"/>
          <w:szCs w:val="16"/>
        </w:rPr>
      </w:pPr>
    </w:p>
    <w:p w14:paraId="405D1405" w14:textId="478E5E07" w:rsidR="007717FB" w:rsidRDefault="007717FB" w:rsidP="007717FB">
      <w:pPr>
        <w:jc w:val="both"/>
        <w:rPr>
          <w:ins w:id="238" w:author="Alexander Riascos Oñate" w:date="2025-12-15T23:11:00Z" w16du:dateUtc="2025-12-16T04:11:00Z"/>
          <w:rFonts w:ascii="Arial" w:hAnsi="Arial" w:cs="Arial"/>
          <w:b/>
          <w:bCs/>
          <w:i/>
          <w:iCs/>
          <w:color w:val="000000" w:themeColor="text1"/>
          <w:sz w:val="22"/>
          <w:szCs w:val="22"/>
        </w:rPr>
      </w:pPr>
      <w:r w:rsidRPr="004E32BF">
        <w:rPr>
          <w:rFonts w:ascii="Arial" w:hAnsi="Arial" w:cs="Arial"/>
          <w:b/>
          <w:bCs/>
          <w:i/>
          <w:iCs/>
          <w:color w:val="000000" w:themeColor="text1"/>
          <w:sz w:val="22"/>
          <w:szCs w:val="22"/>
        </w:rPr>
        <w:t>Orientaciones para la anamnesis de niños, niñas y adolescentes.</w:t>
      </w:r>
    </w:p>
    <w:p w14:paraId="41979FFC" w14:textId="77777777" w:rsidR="00594ED7" w:rsidRPr="0089776D" w:rsidRDefault="00594ED7" w:rsidP="007717FB">
      <w:pPr>
        <w:jc w:val="both"/>
        <w:rPr>
          <w:rFonts w:ascii="Arial" w:hAnsi="Arial" w:cs="Arial"/>
          <w:color w:val="000000" w:themeColor="text1"/>
          <w:sz w:val="16"/>
          <w:szCs w:val="16"/>
        </w:rPr>
      </w:pPr>
    </w:p>
    <w:p w14:paraId="4DD5DC9B" w14:textId="77777777" w:rsidR="007717FB" w:rsidRDefault="007717FB" w:rsidP="007717FB">
      <w:pPr>
        <w:jc w:val="both"/>
        <w:rPr>
          <w:ins w:id="239" w:author="Alexander Riascos Oñate" w:date="2025-12-15T23:11:00Z" w16du:dateUtc="2025-12-16T04:11:00Z"/>
          <w:rFonts w:ascii="Arial" w:hAnsi="Arial" w:cs="Arial"/>
          <w:sz w:val="22"/>
          <w:szCs w:val="22"/>
        </w:rPr>
      </w:pPr>
      <w:r w:rsidRPr="004E32BF">
        <w:rPr>
          <w:rFonts w:ascii="Arial" w:hAnsi="Arial" w:cs="Arial"/>
          <w:sz w:val="22"/>
          <w:szCs w:val="22"/>
        </w:rPr>
        <w:t xml:space="preserve">Comience la entrevista realizando preguntas abiertas como: ¿por qué crees que estas aquí?, o ¿por qué te han dicho que te traen aquí? </w:t>
      </w:r>
    </w:p>
    <w:p w14:paraId="7CE462A4" w14:textId="77777777" w:rsidR="00594ED7" w:rsidRPr="004E32BF" w:rsidRDefault="00594ED7" w:rsidP="007717FB">
      <w:pPr>
        <w:jc w:val="both"/>
        <w:rPr>
          <w:rFonts w:ascii="Arial" w:hAnsi="Arial" w:cs="Arial"/>
          <w:sz w:val="22"/>
          <w:szCs w:val="22"/>
        </w:rPr>
      </w:pPr>
    </w:p>
    <w:p w14:paraId="207D0984" w14:textId="7B272B3D"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t>Tranquilice</w:t>
      </w:r>
      <w:ins w:id="240" w:author="Alexander Riascos Oñate" w:date="2025-12-15T23:11:00Z" w16du:dateUtc="2025-12-16T04:11:00Z">
        <w:r w:rsidR="00594ED7">
          <w:rPr>
            <w:rFonts w:ascii="Arial" w:hAnsi="Arial" w:cs="Arial"/>
            <w:sz w:val="22"/>
            <w:szCs w:val="22"/>
          </w:rPr>
          <w:t xml:space="preserve"> a</w:t>
        </w:r>
      </w:ins>
      <w:r w:rsidRPr="004E32BF">
        <w:rPr>
          <w:rFonts w:ascii="Arial" w:hAnsi="Arial" w:cs="Arial"/>
          <w:sz w:val="22"/>
          <w:szCs w:val="22"/>
        </w:rPr>
        <w:t xml:space="preserve"> la niña/o diciéndole que está allí para ayudarle. </w:t>
      </w:r>
    </w:p>
    <w:p w14:paraId="77E2D34F" w14:textId="77777777"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Evite hacer preguntas que sugieran la respuesta. </w:t>
      </w:r>
    </w:p>
    <w:p w14:paraId="53D16D0B" w14:textId="77777777"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Explique al menor de edad que puede responder: “no lo sé” a cualquier pregunta. </w:t>
      </w:r>
    </w:p>
    <w:p w14:paraId="245115D7" w14:textId="77777777"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Sea paciente: deje que la niña/o vaya a su ritmo y no interrumpa su relato. Esté pendiente por si muestra signos de incomodidad o malestar, y haga las pausas que sean necesarias. </w:t>
      </w:r>
    </w:p>
    <w:p w14:paraId="55BFA096" w14:textId="7049F49A"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t>Formule preguntas abiertas para obtener información sobre la violencia. Únicamente emplee preguntas que puedan responderse con un “s</w:t>
      </w:r>
      <w:ins w:id="241" w:author="Alexander Riascos Oñate" w:date="2025-12-15T23:12:00Z" w16du:dateUtc="2025-12-16T04:12:00Z">
        <w:r w:rsidR="00594ED7">
          <w:rPr>
            <w:rFonts w:ascii="Arial" w:hAnsi="Arial" w:cs="Arial"/>
            <w:sz w:val="22"/>
            <w:szCs w:val="22"/>
          </w:rPr>
          <w:t>í</w:t>
        </w:r>
      </w:ins>
      <w:del w:id="242" w:author="Alexander Riascos Oñate" w:date="2025-12-15T23:12:00Z" w16du:dateUtc="2025-12-16T04:12:00Z">
        <w:r w:rsidRPr="004E32BF" w:rsidDel="00594ED7">
          <w:rPr>
            <w:rFonts w:ascii="Arial" w:hAnsi="Arial" w:cs="Arial"/>
            <w:sz w:val="22"/>
            <w:szCs w:val="22"/>
          </w:rPr>
          <w:delText>i</w:delText>
        </w:r>
      </w:del>
      <w:r w:rsidRPr="004E32BF">
        <w:rPr>
          <w:rFonts w:ascii="Arial" w:hAnsi="Arial" w:cs="Arial"/>
          <w:sz w:val="22"/>
          <w:szCs w:val="22"/>
        </w:rPr>
        <w:t xml:space="preserve">” o un “no” para obtener alguna aclaración concreta. En el caso de las niñas, dependiendo de su edad, pregúnteles sobre su menstruación y su historia obstétrica (la historia sexual no es pertinente). </w:t>
      </w:r>
    </w:p>
    <w:p w14:paraId="33807F46" w14:textId="77777777" w:rsidR="007717FB" w:rsidRPr="004E32BF" w:rsidRDefault="007717FB" w:rsidP="007717FB">
      <w:pPr>
        <w:pStyle w:val="Prrafodelista"/>
        <w:numPr>
          <w:ilvl w:val="0"/>
          <w:numId w:val="18"/>
        </w:numPr>
        <w:spacing w:after="160" w:line="259" w:lineRule="auto"/>
        <w:contextualSpacing/>
        <w:jc w:val="both"/>
        <w:rPr>
          <w:rFonts w:ascii="Arial" w:hAnsi="Arial" w:cs="Arial"/>
          <w:sz w:val="22"/>
          <w:szCs w:val="22"/>
        </w:rPr>
      </w:pPr>
      <w:r w:rsidRPr="004E32BF">
        <w:rPr>
          <w:rFonts w:ascii="Arial" w:hAnsi="Arial" w:cs="Arial"/>
          <w:sz w:val="22"/>
          <w:szCs w:val="22"/>
        </w:rPr>
        <w:lastRenderedPageBreak/>
        <w:t xml:space="preserve">El abuso sexual contra menores de edad suele constar de múltiples agresiones. Para hacerse una idea más clara de lo ocurrido, intente obtener información del niño/a o de su cuidador sobre: </w:t>
      </w:r>
    </w:p>
    <w:p w14:paraId="639F5FAB" w14:textId="77777777" w:rsidR="007717FB" w:rsidRPr="004E32BF" w:rsidRDefault="007717FB" w:rsidP="007717FB">
      <w:pPr>
        <w:pStyle w:val="Prrafodelista"/>
        <w:numPr>
          <w:ilvl w:val="1"/>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Su situación en casa (determinar si vive en un lugar seguro). </w:t>
      </w:r>
    </w:p>
    <w:p w14:paraId="742608A5" w14:textId="77777777" w:rsidR="007717FB" w:rsidRPr="004E32BF" w:rsidRDefault="007717FB" w:rsidP="007717FB">
      <w:pPr>
        <w:pStyle w:val="Prrafodelista"/>
        <w:numPr>
          <w:ilvl w:val="1"/>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¿Cómo se descubrió la violencia sexual? ¿quién fue el agresor? (permite establecer si esa persona sigue representando una amenaza y se requiere de la intervención de otros actores) </w:t>
      </w:r>
    </w:p>
    <w:p w14:paraId="7226A6DD" w14:textId="77777777" w:rsidR="007717FB" w:rsidRPr="004E32BF" w:rsidRDefault="007717FB" w:rsidP="007717FB">
      <w:pPr>
        <w:pStyle w:val="Prrafodelista"/>
        <w:numPr>
          <w:ilvl w:val="1"/>
          <w:numId w:val="18"/>
        </w:numPr>
        <w:spacing w:after="160" w:line="259" w:lineRule="auto"/>
        <w:contextualSpacing/>
        <w:jc w:val="both"/>
        <w:rPr>
          <w:rFonts w:ascii="Arial" w:hAnsi="Arial" w:cs="Arial"/>
          <w:sz w:val="22"/>
          <w:szCs w:val="22"/>
        </w:rPr>
      </w:pPr>
      <w:r w:rsidRPr="004E32BF">
        <w:rPr>
          <w:rFonts w:ascii="Arial" w:hAnsi="Arial" w:cs="Arial"/>
          <w:sz w:val="22"/>
          <w:szCs w:val="22"/>
        </w:rPr>
        <w:t xml:space="preserve">Si no es la primera vez que ocurre algo así, ¿cuántas veces ha sucedido y cuándo se presentó la agresión anterior? Si ha habido síntomas físicos, por ejemplo: sangrado genital, ardor o dolor al orinar, secreciones genitales, dificultad para caminar, etc. </w:t>
      </w:r>
    </w:p>
    <w:p w14:paraId="4FDC4F1D" w14:textId="77777777" w:rsidR="007717FB" w:rsidRPr="004E32BF" w:rsidRDefault="007717FB" w:rsidP="007717FB">
      <w:pPr>
        <w:pStyle w:val="Prrafodelista"/>
        <w:numPr>
          <w:ilvl w:val="1"/>
          <w:numId w:val="18"/>
        </w:numPr>
        <w:spacing w:after="160" w:line="259" w:lineRule="auto"/>
        <w:contextualSpacing/>
        <w:jc w:val="both"/>
        <w:rPr>
          <w:rFonts w:ascii="Arial" w:hAnsi="Arial" w:cs="Arial"/>
          <w:sz w:val="22"/>
          <w:szCs w:val="22"/>
        </w:rPr>
      </w:pPr>
      <w:r w:rsidRPr="004E32BF">
        <w:rPr>
          <w:rFonts w:ascii="Arial" w:hAnsi="Arial" w:cs="Arial"/>
          <w:sz w:val="22"/>
          <w:szCs w:val="22"/>
        </w:rPr>
        <w:t>Si tiene algún/a hermano/a (puede estar en peligro y requerir intervención)</w:t>
      </w:r>
      <w:r w:rsidRPr="004E32BF">
        <w:rPr>
          <w:rStyle w:val="Refdenotaalpie"/>
          <w:rFonts w:ascii="Arial" w:hAnsi="Arial" w:cs="Arial"/>
          <w:sz w:val="22"/>
          <w:szCs w:val="22"/>
        </w:rPr>
        <w:footnoteReference w:id="16"/>
      </w:r>
      <w:r w:rsidRPr="004E32BF">
        <w:rPr>
          <w:rFonts w:ascii="Arial" w:hAnsi="Arial" w:cs="Arial"/>
          <w:sz w:val="22"/>
          <w:szCs w:val="22"/>
        </w:rPr>
        <w:t xml:space="preserve"> </w:t>
      </w:r>
    </w:p>
    <w:p w14:paraId="34BCD9BE" w14:textId="77777777" w:rsidR="002A33ED" w:rsidRDefault="002A33ED" w:rsidP="007717FB">
      <w:pPr>
        <w:jc w:val="both"/>
        <w:rPr>
          <w:ins w:id="243" w:author="Alexander Riascos Oñate" w:date="2025-12-15T23:13:00Z" w16du:dateUtc="2025-12-16T04:13:00Z"/>
          <w:rFonts w:ascii="Arial" w:hAnsi="Arial" w:cs="Arial"/>
          <w:b/>
          <w:bCs/>
          <w:i/>
          <w:iCs/>
          <w:sz w:val="22"/>
          <w:szCs w:val="22"/>
        </w:rPr>
      </w:pPr>
    </w:p>
    <w:p w14:paraId="51D3FBDA" w14:textId="7BCAF8EF" w:rsidR="007717FB" w:rsidRDefault="007717FB" w:rsidP="007717FB">
      <w:pPr>
        <w:jc w:val="both"/>
        <w:rPr>
          <w:ins w:id="244" w:author="Alexander Riascos Oñate" w:date="2025-12-15T23:13:00Z" w16du:dateUtc="2025-12-16T04:13:00Z"/>
          <w:rFonts w:ascii="Arial" w:hAnsi="Arial" w:cs="Arial"/>
          <w:b/>
          <w:bCs/>
          <w:i/>
          <w:iCs/>
          <w:sz w:val="22"/>
          <w:szCs w:val="22"/>
        </w:rPr>
      </w:pPr>
      <w:r w:rsidRPr="004E32BF">
        <w:rPr>
          <w:rFonts w:ascii="Arial" w:hAnsi="Arial" w:cs="Arial"/>
          <w:b/>
          <w:bCs/>
          <w:i/>
          <w:iCs/>
          <w:sz w:val="22"/>
          <w:szCs w:val="22"/>
        </w:rPr>
        <w:t>Orientaciones para la anamnesis en personas con pertenencia étnica</w:t>
      </w:r>
    </w:p>
    <w:p w14:paraId="1724C2E6" w14:textId="77777777" w:rsidR="002A33ED" w:rsidRPr="004E32BF" w:rsidRDefault="002A33ED" w:rsidP="007717FB">
      <w:pPr>
        <w:jc w:val="both"/>
        <w:rPr>
          <w:rFonts w:ascii="Arial" w:hAnsi="Arial" w:cs="Arial"/>
          <w:b/>
          <w:bCs/>
          <w:i/>
          <w:iCs/>
          <w:sz w:val="22"/>
          <w:szCs w:val="22"/>
        </w:rPr>
      </w:pPr>
    </w:p>
    <w:p w14:paraId="4C71BEC0" w14:textId="77777777" w:rsidR="007717FB" w:rsidRDefault="007717FB" w:rsidP="007717FB">
      <w:pPr>
        <w:jc w:val="both"/>
        <w:rPr>
          <w:ins w:id="245" w:author="Alexander Riascos Oñate" w:date="2025-12-15T23:14:00Z" w16du:dateUtc="2025-12-16T04:14:00Z"/>
          <w:rFonts w:ascii="Arial" w:hAnsi="Arial" w:cs="Arial"/>
          <w:color w:val="000000" w:themeColor="text1"/>
          <w:sz w:val="22"/>
          <w:szCs w:val="22"/>
        </w:rPr>
      </w:pPr>
      <w:r w:rsidRPr="004E32BF">
        <w:rPr>
          <w:rFonts w:ascii="Arial" w:hAnsi="Arial" w:cs="Arial"/>
          <w:color w:val="000000" w:themeColor="text1"/>
          <w:sz w:val="22"/>
          <w:szCs w:val="22"/>
        </w:rPr>
        <w:t xml:space="preserve">Indague y registre si hay antecedentes de mutilación genital femenina -MGF-. La obtención de los relatos puede ser difícil por tratarse de neonatas o lactantes en la fase aguda y el temor de criminalización de la práctica por parte de sus cuidadores. Sin embargo, cuando el hallazgo se hace en el marco de una atención médica por otros motivos de salud, o en el marco de atención a víctimas de violencias sexuales de niñas, adolescentes o mujeres; se hace necesario preguntar por la realización de la práctica bien sea a sí misma, o los relatos relacionados con la misma en su ámbito familiar o comunitario. </w:t>
      </w:r>
    </w:p>
    <w:p w14:paraId="07DB775D" w14:textId="77777777" w:rsidR="002A33ED" w:rsidRPr="004E32BF" w:rsidRDefault="002A33ED" w:rsidP="007717FB">
      <w:pPr>
        <w:jc w:val="both"/>
        <w:rPr>
          <w:rFonts w:ascii="Arial" w:hAnsi="Arial" w:cs="Arial"/>
          <w:color w:val="000000" w:themeColor="text1"/>
          <w:sz w:val="22"/>
          <w:szCs w:val="22"/>
        </w:rPr>
      </w:pPr>
    </w:p>
    <w:p w14:paraId="42AF9C73" w14:textId="77777777" w:rsidR="007717FB" w:rsidRDefault="007717FB" w:rsidP="007717FB">
      <w:pPr>
        <w:jc w:val="both"/>
        <w:rPr>
          <w:rFonts w:ascii="Arial" w:hAnsi="Arial" w:cs="Arial"/>
          <w:color w:val="000000" w:themeColor="text1"/>
          <w:sz w:val="22"/>
          <w:szCs w:val="22"/>
        </w:rPr>
      </w:pPr>
      <w:r w:rsidRPr="004E32BF">
        <w:rPr>
          <w:rFonts w:ascii="Arial" w:hAnsi="Arial" w:cs="Arial"/>
          <w:color w:val="000000" w:themeColor="text1"/>
          <w:sz w:val="22"/>
          <w:szCs w:val="22"/>
        </w:rPr>
        <w:t>Ante la sospecha de un antecedente de violencia sexual por MGF, es necesario preguntar por los síntomas que pudieran relacionarse con la funcionalidad genital o urinaria, incluso fecal. Así como por hiperalgesia, anodinia, anestesia de la zona intervenida. Síntomas y frecuencias de infecciones genitourinarias o de cuadros clínicos asociados a procedimientos como infibulación, cuando sea el caso. El Ministerio cuenta con un lineamiento clínico para la atención integral de la mutilación genital femenina.</w:t>
      </w:r>
      <w:r w:rsidRPr="004E32BF">
        <w:rPr>
          <w:rStyle w:val="Refdenotaalpie"/>
          <w:rFonts w:ascii="Arial" w:hAnsi="Arial" w:cs="Arial"/>
          <w:color w:val="000000" w:themeColor="text1"/>
          <w:sz w:val="22"/>
          <w:szCs w:val="22"/>
        </w:rPr>
        <w:footnoteReference w:id="17"/>
      </w:r>
      <w:r w:rsidRPr="004E32BF">
        <w:rPr>
          <w:rFonts w:ascii="Arial" w:hAnsi="Arial" w:cs="Arial"/>
          <w:color w:val="000000" w:themeColor="text1"/>
          <w:sz w:val="22"/>
          <w:szCs w:val="22"/>
        </w:rPr>
        <w:t xml:space="preserve"> </w:t>
      </w:r>
    </w:p>
    <w:p w14:paraId="3A6FB7B2" w14:textId="77777777" w:rsidR="003163E2" w:rsidRPr="004E32BF" w:rsidRDefault="003163E2" w:rsidP="007717FB">
      <w:pPr>
        <w:jc w:val="both"/>
        <w:rPr>
          <w:rFonts w:ascii="Arial" w:hAnsi="Arial" w:cs="Arial"/>
          <w:color w:val="000000" w:themeColor="text1"/>
          <w:sz w:val="22"/>
          <w:szCs w:val="22"/>
        </w:rPr>
      </w:pPr>
    </w:p>
    <w:p w14:paraId="40285420" w14:textId="77777777" w:rsidR="005F49D5" w:rsidRDefault="005F49D5" w:rsidP="007717FB">
      <w:pPr>
        <w:jc w:val="both"/>
        <w:rPr>
          <w:ins w:id="246" w:author="Alexander Riascos Oñate" w:date="2025-12-15T23:15:00Z" w16du:dateUtc="2025-12-16T04:15:00Z"/>
          <w:rFonts w:ascii="Arial" w:hAnsi="Arial" w:cs="Arial"/>
          <w:b/>
          <w:bCs/>
          <w:i/>
          <w:iCs/>
          <w:sz w:val="22"/>
          <w:szCs w:val="22"/>
        </w:rPr>
      </w:pPr>
    </w:p>
    <w:p w14:paraId="6611B34E" w14:textId="355CB213" w:rsidR="007717FB" w:rsidRDefault="007717FB" w:rsidP="007717FB">
      <w:pPr>
        <w:jc w:val="both"/>
        <w:rPr>
          <w:ins w:id="247" w:author="Alexander Riascos Oñate" w:date="2025-12-15T23:15:00Z" w16du:dateUtc="2025-12-16T04:15:00Z"/>
          <w:rFonts w:ascii="Arial" w:hAnsi="Arial" w:cs="Arial"/>
          <w:b/>
          <w:bCs/>
          <w:i/>
          <w:iCs/>
          <w:color w:val="000000" w:themeColor="text1"/>
          <w:sz w:val="22"/>
          <w:szCs w:val="22"/>
        </w:rPr>
      </w:pPr>
      <w:r w:rsidRPr="004E32BF">
        <w:rPr>
          <w:rFonts w:ascii="Arial" w:hAnsi="Arial" w:cs="Arial"/>
          <w:b/>
          <w:bCs/>
          <w:i/>
          <w:iCs/>
          <w:sz w:val="22"/>
          <w:szCs w:val="22"/>
        </w:rPr>
        <w:t xml:space="preserve">Orientaciones para la anamnesis </w:t>
      </w:r>
      <w:r w:rsidRPr="004E32BF">
        <w:rPr>
          <w:rFonts w:ascii="Arial" w:hAnsi="Arial" w:cs="Arial"/>
          <w:b/>
          <w:bCs/>
          <w:i/>
          <w:iCs/>
          <w:color w:val="000000" w:themeColor="text1"/>
          <w:sz w:val="22"/>
          <w:szCs w:val="22"/>
        </w:rPr>
        <w:t>a</w:t>
      </w:r>
      <w:r w:rsidRPr="004E32BF">
        <w:rPr>
          <w:rFonts w:ascii="Arial" w:hAnsi="Arial" w:cs="Arial"/>
          <w:i/>
          <w:iCs/>
          <w:color w:val="000000" w:themeColor="text1"/>
          <w:sz w:val="22"/>
          <w:szCs w:val="22"/>
        </w:rPr>
        <w:t xml:space="preserve"> </w:t>
      </w:r>
      <w:r w:rsidRPr="004E32BF">
        <w:rPr>
          <w:rFonts w:ascii="Arial" w:hAnsi="Arial" w:cs="Arial"/>
          <w:b/>
          <w:bCs/>
          <w:i/>
          <w:iCs/>
          <w:color w:val="000000" w:themeColor="text1"/>
          <w:sz w:val="22"/>
          <w:szCs w:val="22"/>
        </w:rPr>
        <w:t>personas con orientaciones sexuales, identidades y expresiones de género diversas</w:t>
      </w:r>
    </w:p>
    <w:p w14:paraId="19DD1946" w14:textId="77777777" w:rsidR="005F49D5" w:rsidRPr="004E32BF" w:rsidRDefault="005F49D5" w:rsidP="007717FB">
      <w:pPr>
        <w:jc w:val="both"/>
        <w:rPr>
          <w:rFonts w:ascii="Arial" w:hAnsi="Arial" w:cs="Arial"/>
          <w:color w:val="000000" w:themeColor="text1"/>
          <w:sz w:val="22"/>
          <w:szCs w:val="22"/>
        </w:rPr>
      </w:pPr>
    </w:p>
    <w:p w14:paraId="501894C5" w14:textId="1ED0CF9B" w:rsidR="007717FB" w:rsidRDefault="007717FB" w:rsidP="007717FB">
      <w:pPr>
        <w:jc w:val="both"/>
        <w:rPr>
          <w:ins w:id="248" w:author="Alexander Riascos Oñate" w:date="2025-12-15T23:16:00Z" w16du:dateUtc="2025-12-16T04:16:00Z"/>
          <w:rFonts w:ascii="Arial" w:hAnsi="Arial" w:cs="Arial"/>
          <w:color w:val="000000" w:themeColor="text1"/>
          <w:sz w:val="22"/>
          <w:szCs w:val="22"/>
        </w:rPr>
      </w:pPr>
      <w:r w:rsidRPr="004E32BF">
        <w:rPr>
          <w:rFonts w:ascii="Arial" w:hAnsi="Arial" w:cs="Arial"/>
          <w:color w:val="000000" w:themeColor="text1"/>
          <w:sz w:val="22"/>
          <w:szCs w:val="22"/>
        </w:rPr>
        <w:t>Durante la interacción entre el profesional de la salud y la víctima se debe garantizar que no se discrimine por la orientación sexual o la identidad de género de la víctima, ambas se dan por autorreconocimiento, por lo que esta información se registrará en la historia clínica solo si la persona así lo indica, tras haberlo expresado.</w:t>
      </w:r>
      <w:ins w:id="249" w:author="Alexander Riascos Oñate" w:date="2025-12-15T23:21:00Z" w16du:dateUtc="2025-12-16T04:21:00Z">
        <w:r w:rsidR="00FB7465">
          <w:rPr>
            <w:rFonts w:ascii="Arial" w:hAnsi="Arial" w:cs="Arial"/>
            <w:color w:val="000000" w:themeColor="text1"/>
            <w:sz w:val="22"/>
            <w:szCs w:val="22"/>
          </w:rPr>
          <w:t xml:space="preserve"> Se debe e</w:t>
        </w:r>
      </w:ins>
      <w:ins w:id="250" w:author="Alexander Riascos Oñate" w:date="2025-12-15T23:21:00Z">
        <w:r w:rsidR="00FB7465" w:rsidRPr="00FB7465">
          <w:rPr>
            <w:rFonts w:ascii="Arial" w:hAnsi="Arial" w:cs="Arial"/>
            <w:color w:val="000000" w:themeColor="text1"/>
            <w:sz w:val="22"/>
            <w:szCs w:val="22"/>
            <w:lang w:val="es-MX"/>
          </w:rPr>
          <w:t>vit</w:t>
        </w:r>
      </w:ins>
      <w:ins w:id="251" w:author="Alexander Riascos Oñate" w:date="2025-12-15T23:21:00Z" w16du:dateUtc="2025-12-16T04:21:00Z">
        <w:r w:rsidR="00FB7465">
          <w:rPr>
            <w:rFonts w:ascii="Arial" w:hAnsi="Arial" w:cs="Arial"/>
            <w:color w:val="000000" w:themeColor="text1"/>
            <w:sz w:val="22"/>
            <w:szCs w:val="22"/>
            <w:lang w:val="es-MX"/>
          </w:rPr>
          <w:t>ar</w:t>
        </w:r>
      </w:ins>
      <w:ins w:id="252" w:author="Alexander Riascos Oñate" w:date="2025-12-15T23:21:00Z">
        <w:r w:rsidR="00FB7465" w:rsidRPr="00FB7465">
          <w:rPr>
            <w:rFonts w:ascii="Arial" w:hAnsi="Arial" w:cs="Arial"/>
            <w:color w:val="000000" w:themeColor="text1"/>
            <w:sz w:val="22"/>
            <w:szCs w:val="22"/>
            <w:lang w:val="es-MX"/>
          </w:rPr>
          <w:t xml:space="preserve"> emitir juicios de valor o hacer generalizaciones o comentarios discriminatorios</w:t>
        </w:r>
      </w:ins>
      <w:ins w:id="253" w:author="Alexander Riascos Oñate" w:date="2025-12-15T23:21:00Z" w16du:dateUtc="2025-12-16T04:21:00Z">
        <w:r w:rsidR="00FB7465">
          <w:rPr>
            <w:rFonts w:ascii="Arial" w:hAnsi="Arial" w:cs="Arial"/>
            <w:color w:val="000000" w:themeColor="text1"/>
            <w:sz w:val="22"/>
            <w:szCs w:val="22"/>
            <w:lang w:val="es-MX"/>
          </w:rPr>
          <w:t xml:space="preserve"> acerca de las personas de los sectores s</w:t>
        </w:r>
      </w:ins>
      <w:ins w:id="254" w:author="Alexander Riascos Oñate" w:date="2025-12-15T23:22:00Z" w16du:dateUtc="2025-12-16T04:22:00Z">
        <w:r w:rsidR="00FB7465">
          <w:rPr>
            <w:rFonts w:ascii="Arial" w:hAnsi="Arial" w:cs="Arial"/>
            <w:color w:val="000000" w:themeColor="text1"/>
            <w:sz w:val="22"/>
            <w:szCs w:val="22"/>
            <w:lang w:val="es-MX"/>
          </w:rPr>
          <w:t>ociales LGBT</w:t>
        </w:r>
      </w:ins>
      <w:ins w:id="255" w:author="Alexander Riascos Oñate" w:date="2025-12-15T23:23:00Z" w16du:dateUtc="2025-12-16T04:23:00Z">
        <w:r w:rsidR="00FB7465">
          <w:rPr>
            <w:rFonts w:ascii="Arial" w:hAnsi="Arial" w:cs="Arial"/>
            <w:color w:val="000000" w:themeColor="text1"/>
            <w:sz w:val="22"/>
            <w:szCs w:val="22"/>
            <w:lang w:val="es-MX"/>
          </w:rPr>
          <w:t>I</w:t>
        </w:r>
      </w:ins>
      <w:ins w:id="256" w:author="Alexander Riascos Oñate" w:date="2025-12-15T23:22:00Z" w16du:dateUtc="2025-12-16T04:22:00Z">
        <w:r w:rsidR="00FB7465">
          <w:rPr>
            <w:rFonts w:ascii="Arial" w:hAnsi="Arial" w:cs="Arial"/>
            <w:color w:val="000000" w:themeColor="text1"/>
            <w:sz w:val="22"/>
            <w:szCs w:val="22"/>
            <w:lang w:val="es-MX"/>
          </w:rPr>
          <w:t>.</w:t>
        </w:r>
      </w:ins>
      <w:ins w:id="257" w:author="Alexander Riascos Oñate" w:date="2025-12-15T23:24:00Z" w16du:dateUtc="2025-12-16T04:24:00Z">
        <w:r w:rsidR="003E0EB3">
          <w:rPr>
            <w:rFonts w:ascii="Arial" w:hAnsi="Arial" w:cs="Arial"/>
            <w:color w:val="000000" w:themeColor="text1"/>
            <w:sz w:val="22"/>
            <w:szCs w:val="22"/>
            <w:lang w:val="es-MX"/>
          </w:rPr>
          <w:t xml:space="preserve"> Responda de manera positiva si la persona le revela su orientación sexual o identidad de </w:t>
        </w:r>
      </w:ins>
      <w:ins w:id="258" w:author="Alexander Riascos Oñate" w:date="2025-12-15T23:25:00Z" w16du:dateUtc="2025-12-16T04:25:00Z">
        <w:r w:rsidR="003E0EB3">
          <w:rPr>
            <w:rFonts w:ascii="Arial" w:hAnsi="Arial" w:cs="Arial"/>
            <w:color w:val="000000" w:themeColor="text1"/>
            <w:sz w:val="22"/>
            <w:szCs w:val="22"/>
            <w:lang w:val="es-MX"/>
          </w:rPr>
          <w:t>género; no debe forzar a la persona para que lo haga</w:t>
        </w:r>
      </w:ins>
      <w:ins w:id="259" w:author="Alexander Riascos Oñate" w:date="2025-12-15T23:26:00Z" w16du:dateUtc="2025-12-16T04:26:00Z">
        <w:r w:rsidR="003E0EB3">
          <w:rPr>
            <w:rFonts w:ascii="Arial" w:hAnsi="Arial" w:cs="Arial"/>
            <w:color w:val="000000" w:themeColor="text1"/>
            <w:sz w:val="22"/>
            <w:szCs w:val="22"/>
            <w:lang w:val="es-MX"/>
          </w:rPr>
          <w:t>.</w:t>
        </w:r>
      </w:ins>
    </w:p>
    <w:p w14:paraId="1979B658" w14:textId="77777777" w:rsidR="005F49D5" w:rsidRPr="004E32BF" w:rsidRDefault="005F49D5" w:rsidP="007717FB">
      <w:pPr>
        <w:jc w:val="both"/>
        <w:rPr>
          <w:rFonts w:ascii="Arial" w:hAnsi="Arial" w:cs="Arial"/>
          <w:color w:val="000000" w:themeColor="text1"/>
          <w:sz w:val="22"/>
          <w:szCs w:val="22"/>
        </w:rPr>
      </w:pPr>
    </w:p>
    <w:p w14:paraId="5A1036D0" w14:textId="6F63BCD6" w:rsidR="007717FB" w:rsidRDefault="007717FB" w:rsidP="007717FB">
      <w:pPr>
        <w:jc w:val="both"/>
        <w:rPr>
          <w:ins w:id="260" w:author="Alexander Riascos Oñate" w:date="2025-12-15T23:16:00Z" w16du:dateUtc="2025-12-16T04:16:00Z"/>
          <w:rFonts w:ascii="Arial" w:hAnsi="Arial" w:cs="Arial"/>
          <w:color w:val="000000" w:themeColor="text1"/>
          <w:sz w:val="22"/>
          <w:szCs w:val="22"/>
        </w:rPr>
      </w:pPr>
      <w:r w:rsidRPr="004E32BF">
        <w:rPr>
          <w:rFonts w:ascii="Arial" w:hAnsi="Arial" w:cs="Arial"/>
          <w:color w:val="000000" w:themeColor="text1"/>
          <w:sz w:val="22"/>
          <w:szCs w:val="22"/>
        </w:rPr>
        <w:t xml:space="preserve">Es importante al momento de la anamnesis tener en cuenta preguntar por las modificaciones de </w:t>
      </w:r>
      <w:r w:rsidRPr="004E32BF">
        <w:rPr>
          <w:rFonts w:ascii="Arial" w:hAnsi="Arial" w:cs="Arial"/>
          <w:sz w:val="22"/>
          <w:szCs w:val="22"/>
        </w:rPr>
        <w:t>afirmación</w:t>
      </w:r>
      <w:r w:rsidRPr="004E32BF">
        <w:rPr>
          <w:rFonts w:ascii="Arial" w:hAnsi="Arial" w:cs="Arial"/>
          <w:color w:val="0070C0"/>
          <w:sz w:val="22"/>
          <w:szCs w:val="22"/>
        </w:rPr>
        <w:t xml:space="preserve"> </w:t>
      </w:r>
      <w:r w:rsidRPr="004E32BF">
        <w:rPr>
          <w:rFonts w:ascii="Arial" w:hAnsi="Arial" w:cs="Arial"/>
          <w:color w:val="000000" w:themeColor="text1"/>
          <w:sz w:val="22"/>
          <w:szCs w:val="22"/>
        </w:rPr>
        <w:t xml:space="preserve">de género como: orquiectomía, </w:t>
      </w:r>
      <w:proofErr w:type="spellStart"/>
      <w:r w:rsidRPr="004E32BF">
        <w:rPr>
          <w:rFonts w:ascii="Arial" w:hAnsi="Arial" w:cs="Arial"/>
          <w:color w:val="000000" w:themeColor="text1"/>
          <w:sz w:val="22"/>
          <w:szCs w:val="22"/>
        </w:rPr>
        <w:t>vaginoplastia</w:t>
      </w:r>
      <w:proofErr w:type="spellEnd"/>
      <w:r w:rsidRPr="004E32BF">
        <w:rPr>
          <w:rFonts w:ascii="Arial" w:hAnsi="Arial" w:cs="Arial"/>
          <w:color w:val="000000" w:themeColor="text1"/>
          <w:sz w:val="22"/>
          <w:szCs w:val="22"/>
        </w:rPr>
        <w:t xml:space="preserve">, </w:t>
      </w:r>
      <w:proofErr w:type="spellStart"/>
      <w:r w:rsidRPr="004E32BF">
        <w:rPr>
          <w:rFonts w:ascii="Arial" w:hAnsi="Arial" w:cs="Arial"/>
          <w:color w:val="000000" w:themeColor="text1"/>
          <w:sz w:val="22"/>
          <w:szCs w:val="22"/>
        </w:rPr>
        <w:t>clitoriplastia</w:t>
      </w:r>
      <w:proofErr w:type="spellEnd"/>
      <w:r w:rsidRPr="004E32BF">
        <w:rPr>
          <w:rFonts w:ascii="Arial" w:hAnsi="Arial" w:cs="Arial"/>
          <w:color w:val="000000" w:themeColor="text1"/>
          <w:sz w:val="22"/>
          <w:szCs w:val="22"/>
        </w:rPr>
        <w:t xml:space="preserve">, </w:t>
      </w:r>
      <w:proofErr w:type="spellStart"/>
      <w:r w:rsidRPr="004E32BF">
        <w:rPr>
          <w:rFonts w:ascii="Arial" w:hAnsi="Arial" w:cs="Arial"/>
          <w:color w:val="000000" w:themeColor="text1"/>
          <w:sz w:val="22"/>
          <w:szCs w:val="22"/>
        </w:rPr>
        <w:t>vulvoplastia</w:t>
      </w:r>
      <w:proofErr w:type="spellEnd"/>
      <w:r w:rsidRPr="004E32BF">
        <w:rPr>
          <w:rFonts w:ascii="Arial" w:hAnsi="Arial" w:cs="Arial"/>
          <w:color w:val="000000" w:themeColor="text1"/>
          <w:sz w:val="22"/>
          <w:szCs w:val="22"/>
        </w:rPr>
        <w:t xml:space="preserve">, </w:t>
      </w:r>
      <w:proofErr w:type="spellStart"/>
      <w:ins w:id="261" w:author="Alexander Riascos Oñate" w:date="2025-12-15T23:17:00Z" w16du:dateUtc="2025-12-16T04:17:00Z">
        <w:r w:rsidR="00C72538">
          <w:rPr>
            <w:rFonts w:ascii="Arial" w:hAnsi="Arial" w:cs="Arial"/>
            <w:color w:val="000000" w:themeColor="text1"/>
            <w:sz w:val="22"/>
            <w:szCs w:val="22"/>
          </w:rPr>
          <w:t>m</w:t>
        </w:r>
      </w:ins>
      <w:ins w:id="262" w:author="Alexander Riascos Oñate" w:date="2025-12-15T23:18:00Z" w16du:dateUtc="2025-12-16T04:18:00Z">
        <w:r w:rsidR="00C72538">
          <w:rPr>
            <w:rFonts w:ascii="Arial" w:hAnsi="Arial" w:cs="Arial"/>
            <w:color w:val="000000" w:themeColor="text1"/>
            <w:sz w:val="22"/>
            <w:szCs w:val="22"/>
          </w:rPr>
          <w:t>etoidioplastia</w:t>
        </w:r>
        <w:proofErr w:type="spellEnd"/>
        <w:r w:rsidR="00C72538">
          <w:rPr>
            <w:rFonts w:ascii="Arial" w:hAnsi="Arial" w:cs="Arial"/>
            <w:color w:val="000000" w:themeColor="text1"/>
            <w:sz w:val="22"/>
            <w:szCs w:val="22"/>
          </w:rPr>
          <w:t xml:space="preserve">, </w:t>
        </w:r>
      </w:ins>
      <w:r w:rsidRPr="004E32BF">
        <w:rPr>
          <w:rFonts w:ascii="Arial" w:hAnsi="Arial" w:cs="Arial"/>
          <w:color w:val="000000" w:themeColor="text1"/>
          <w:sz w:val="22"/>
          <w:szCs w:val="22"/>
        </w:rPr>
        <w:t xml:space="preserve">reconstrucción uretral con </w:t>
      </w:r>
      <w:proofErr w:type="spellStart"/>
      <w:r w:rsidRPr="004E32BF">
        <w:rPr>
          <w:rFonts w:ascii="Arial" w:hAnsi="Arial" w:cs="Arial"/>
          <w:color w:val="000000" w:themeColor="text1"/>
          <w:sz w:val="22"/>
          <w:szCs w:val="22"/>
        </w:rPr>
        <w:t>faloplastia</w:t>
      </w:r>
      <w:proofErr w:type="spellEnd"/>
      <w:r w:rsidRPr="004E32BF">
        <w:rPr>
          <w:rFonts w:ascii="Arial" w:hAnsi="Arial" w:cs="Arial"/>
          <w:color w:val="000000" w:themeColor="text1"/>
          <w:sz w:val="22"/>
          <w:szCs w:val="22"/>
        </w:rPr>
        <w:t xml:space="preserve">, </w:t>
      </w:r>
      <w:proofErr w:type="spellStart"/>
      <w:r w:rsidRPr="004E32BF">
        <w:rPr>
          <w:rFonts w:ascii="Arial" w:hAnsi="Arial" w:cs="Arial"/>
          <w:color w:val="000000" w:themeColor="text1"/>
          <w:sz w:val="22"/>
          <w:szCs w:val="22"/>
        </w:rPr>
        <w:t>vaginectomia</w:t>
      </w:r>
      <w:proofErr w:type="spellEnd"/>
      <w:r w:rsidRPr="004E32BF">
        <w:rPr>
          <w:rFonts w:ascii="Arial" w:hAnsi="Arial" w:cs="Arial"/>
          <w:color w:val="000000" w:themeColor="text1"/>
          <w:sz w:val="22"/>
          <w:szCs w:val="22"/>
        </w:rPr>
        <w:t xml:space="preserve">, </w:t>
      </w:r>
      <w:proofErr w:type="spellStart"/>
      <w:r w:rsidRPr="004E32BF">
        <w:rPr>
          <w:rFonts w:ascii="Arial" w:hAnsi="Arial" w:cs="Arial"/>
          <w:color w:val="000000" w:themeColor="text1"/>
          <w:sz w:val="22"/>
          <w:szCs w:val="22"/>
        </w:rPr>
        <w:t>escrotoplastia</w:t>
      </w:r>
      <w:proofErr w:type="spellEnd"/>
      <w:r w:rsidRPr="004E32BF">
        <w:rPr>
          <w:rFonts w:ascii="Arial" w:hAnsi="Arial" w:cs="Arial"/>
          <w:color w:val="000000" w:themeColor="text1"/>
          <w:sz w:val="22"/>
          <w:szCs w:val="22"/>
        </w:rPr>
        <w:t xml:space="preserve"> e implantación de prótesis testicular, para que al momento del examen físico se tengan en cuenta las modificaciones obtenidas a través del procedimiento previamente realizado.</w:t>
      </w:r>
    </w:p>
    <w:p w14:paraId="57C04D46" w14:textId="77777777" w:rsidR="005F49D5" w:rsidRPr="004E32BF" w:rsidRDefault="005F49D5" w:rsidP="007717FB">
      <w:pPr>
        <w:jc w:val="both"/>
        <w:rPr>
          <w:rFonts w:ascii="Arial" w:hAnsi="Arial" w:cs="Arial"/>
          <w:color w:val="000000" w:themeColor="text1"/>
          <w:sz w:val="22"/>
          <w:szCs w:val="22"/>
        </w:rPr>
      </w:pPr>
    </w:p>
    <w:p w14:paraId="3B139CF5" w14:textId="7C1215F7" w:rsidR="007717FB" w:rsidRDefault="007717FB" w:rsidP="007717FB">
      <w:pPr>
        <w:jc w:val="both"/>
        <w:rPr>
          <w:ins w:id="263" w:author="Alexander Riascos Oñate" w:date="2025-12-15T23:26:00Z" w16du:dateUtc="2025-12-16T04:26:00Z"/>
          <w:rFonts w:ascii="Arial" w:hAnsi="Arial" w:cs="Arial"/>
          <w:color w:val="000000" w:themeColor="text1"/>
          <w:sz w:val="22"/>
          <w:szCs w:val="22"/>
        </w:rPr>
      </w:pPr>
      <w:r w:rsidRPr="004E32BF">
        <w:rPr>
          <w:rFonts w:ascii="Arial" w:hAnsi="Arial" w:cs="Arial"/>
          <w:color w:val="000000" w:themeColor="text1"/>
          <w:sz w:val="22"/>
          <w:szCs w:val="22"/>
        </w:rPr>
        <w:t>Se debe siempre preguntar a la persona como quiere ser llamada,</w:t>
      </w:r>
      <w:ins w:id="264" w:author="Alexander Riascos Oñate" w:date="2025-12-15T23:18:00Z" w16du:dateUtc="2025-12-16T04:18:00Z">
        <w:r w:rsidR="00952B26">
          <w:rPr>
            <w:rFonts w:ascii="Arial" w:hAnsi="Arial" w:cs="Arial"/>
            <w:color w:val="000000" w:themeColor="text1"/>
            <w:sz w:val="22"/>
            <w:szCs w:val="22"/>
          </w:rPr>
          <w:t xml:space="preserve"> res</w:t>
        </w:r>
      </w:ins>
      <w:ins w:id="265" w:author="Alexander Riascos Oñate" w:date="2025-12-15T23:19:00Z" w16du:dateUtc="2025-12-16T04:19:00Z">
        <w:r w:rsidR="00952B26">
          <w:rPr>
            <w:rFonts w:ascii="Arial" w:hAnsi="Arial" w:cs="Arial"/>
            <w:color w:val="000000" w:themeColor="text1"/>
            <w:sz w:val="22"/>
            <w:szCs w:val="22"/>
          </w:rPr>
          <w:t>petando su nombre identitario.</w:t>
        </w:r>
      </w:ins>
      <w:r w:rsidRPr="004E32BF">
        <w:rPr>
          <w:rFonts w:ascii="Arial" w:hAnsi="Arial" w:cs="Arial"/>
          <w:color w:val="000000" w:themeColor="text1"/>
          <w:sz w:val="22"/>
          <w:szCs w:val="22"/>
        </w:rPr>
        <w:t xml:space="preserve"> </w:t>
      </w:r>
      <w:ins w:id="266" w:author="Alexander Riascos Oñate" w:date="2025-12-15T23:19:00Z" w16du:dateUtc="2025-12-16T04:19:00Z">
        <w:r w:rsidR="00952B26">
          <w:rPr>
            <w:rFonts w:ascii="Arial" w:hAnsi="Arial" w:cs="Arial"/>
            <w:color w:val="000000" w:themeColor="text1"/>
            <w:sz w:val="22"/>
            <w:szCs w:val="22"/>
          </w:rPr>
          <w:t>L</w:t>
        </w:r>
      </w:ins>
      <w:del w:id="267" w:author="Alexander Riascos Oñate" w:date="2025-12-15T23:19:00Z" w16du:dateUtc="2025-12-16T04:19:00Z">
        <w:r w:rsidRPr="004E32BF" w:rsidDel="00952B26">
          <w:rPr>
            <w:rFonts w:ascii="Arial" w:hAnsi="Arial" w:cs="Arial"/>
            <w:color w:val="000000" w:themeColor="text1"/>
            <w:sz w:val="22"/>
            <w:szCs w:val="22"/>
          </w:rPr>
          <w:delText>l</w:delText>
        </w:r>
      </w:del>
      <w:r w:rsidRPr="004E32BF">
        <w:rPr>
          <w:rFonts w:ascii="Arial" w:hAnsi="Arial" w:cs="Arial"/>
          <w:color w:val="000000" w:themeColor="text1"/>
          <w:sz w:val="22"/>
          <w:szCs w:val="22"/>
        </w:rPr>
        <w:t xml:space="preserve">a respuesta no necesariamente puede corresponder a lo que aparece en el documento de identidad o historia clínica frente al sexo de la persona. Se debe en todo caso </w:t>
      </w:r>
      <w:r w:rsidRPr="004E32BF">
        <w:rPr>
          <w:rFonts w:ascii="Arial" w:hAnsi="Arial" w:cs="Arial"/>
          <w:color w:val="000000" w:themeColor="text1"/>
          <w:sz w:val="22"/>
          <w:szCs w:val="22"/>
        </w:rPr>
        <w:lastRenderedPageBreak/>
        <w:t>aclarar que la orientación sexual o la identidad expresión de género diversa no justifican la violencia.</w:t>
      </w:r>
    </w:p>
    <w:p w14:paraId="2FCC658C" w14:textId="77777777" w:rsidR="009102C0" w:rsidRDefault="009102C0" w:rsidP="007717FB">
      <w:pPr>
        <w:jc w:val="both"/>
        <w:rPr>
          <w:rFonts w:ascii="Arial" w:hAnsi="Arial" w:cs="Arial"/>
          <w:color w:val="000000" w:themeColor="text1"/>
          <w:sz w:val="22"/>
          <w:szCs w:val="22"/>
        </w:rPr>
      </w:pPr>
    </w:p>
    <w:p w14:paraId="3B1A8492" w14:textId="77777777" w:rsidR="003163E2" w:rsidRPr="004E32BF" w:rsidRDefault="003163E2" w:rsidP="007717FB">
      <w:pPr>
        <w:jc w:val="both"/>
        <w:rPr>
          <w:rFonts w:ascii="Arial" w:hAnsi="Arial" w:cs="Arial"/>
          <w:color w:val="000000" w:themeColor="text1"/>
          <w:sz w:val="22"/>
          <w:szCs w:val="22"/>
        </w:rPr>
      </w:pPr>
    </w:p>
    <w:p w14:paraId="7A794335" w14:textId="77777777" w:rsidR="007717FB" w:rsidRDefault="007717FB" w:rsidP="007717FB">
      <w:pPr>
        <w:jc w:val="both"/>
        <w:rPr>
          <w:ins w:id="268" w:author="Alexander Riascos Oñate" w:date="2025-12-15T23:26:00Z" w16du:dateUtc="2025-12-16T04:26:00Z"/>
          <w:rFonts w:ascii="Arial" w:hAnsi="Arial" w:cs="Arial"/>
          <w:b/>
          <w:bCs/>
          <w:i/>
          <w:iCs/>
          <w:color w:val="000000" w:themeColor="text1"/>
          <w:sz w:val="22"/>
          <w:szCs w:val="22"/>
        </w:rPr>
      </w:pPr>
      <w:r w:rsidRPr="004E32BF">
        <w:rPr>
          <w:rFonts w:ascii="Arial" w:hAnsi="Arial" w:cs="Arial"/>
          <w:b/>
          <w:bCs/>
          <w:i/>
          <w:iCs/>
          <w:sz w:val="22"/>
          <w:szCs w:val="22"/>
        </w:rPr>
        <w:t xml:space="preserve">Orientaciones para la anamnesis </w:t>
      </w:r>
      <w:r w:rsidRPr="004E32BF">
        <w:rPr>
          <w:rFonts w:ascii="Arial" w:hAnsi="Arial" w:cs="Arial"/>
          <w:b/>
          <w:bCs/>
          <w:i/>
          <w:iCs/>
          <w:color w:val="000000" w:themeColor="text1"/>
          <w:sz w:val="22"/>
          <w:szCs w:val="22"/>
        </w:rPr>
        <w:t>en víctimas de violencias sexuales en el marco del conflicto armado</w:t>
      </w:r>
    </w:p>
    <w:p w14:paraId="75F96C92" w14:textId="77777777" w:rsidR="009102C0" w:rsidRPr="004E32BF" w:rsidRDefault="009102C0" w:rsidP="007717FB">
      <w:pPr>
        <w:jc w:val="both"/>
        <w:rPr>
          <w:rFonts w:ascii="Arial" w:hAnsi="Arial" w:cs="Arial"/>
          <w:b/>
          <w:bCs/>
          <w:i/>
          <w:iCs/>
          <w:color w:val="000000" w:themeColor="text1"/>
          <w:sz w:val="22"/>
          <w:szCs w:val="22"/>
        </w:rPr>
      </w:pPr>
    </w:p>
    <w:p w14:paraId="19145127" w14:textId="77777777" w:rsidR="007717FB" w:rsidRDefault="007717FB" w:rsidP="007717FB">
      <w:pPr>
        <w:jc w:val="both"/>
        <w:rPr>
          <w:ins w:id="269" w:author="Alexander Riascos Oñate" w:date="2025-12-15T23:27:00Z" w16du:dateUtc="2025-12-16T04:27:00Z"/>
          <w:rFonts w:ascii="Arial" w:hAnsi="Arial" w:cs="Arial"/>
          <w:color w:val="000000" w:themeColor="text1"/>
          <w:sz w:val="22"/>
          <w:szCs w:val="22"/>
        </w:rPr>
      </w:pPr>
      <w:r w:rsidRPr="004E32BF">
        <w:rPr>
          <w:rFonts w:ascii="Arial" w:hAnsi="Arial" w:cs="Arial"/>
          <w:color w:val="000000" w:themeColor="text1"/>
          <w:sz w:val="22"/>
          <w:szCs w:val="22"/>
        </w:rPr>
        <w:t>Durante la interacción entre el personal de la salud y la víctima es importante tener en cuenta si la persona ha enfrentado daños por los hechos ocurridos con ocasión o ante la existencia del conflicto armado y de esta manera llegar a establecer las ayudas diagnósticas, valoraciones y tratamientos necesarios con enfoque psicosocial. Recuerde que las víctimas de violencia sexual en el conflicto armado llevan años sin poder consultar sobre ese motivo por las dificultades que trae relacionadas con la seguridad, el desplazamiento y la estigmatización.</w:t>
      </w:r>
    </w:p>
    <w:p w14:paraId="7888D3B9" w14:textId="77777777" w:rsidR="00440523" w:rsidRPr="004E32BF" w:rsidRDefault="00440523" w:rsidP="007717FB">
      <w:pPr>
        <w:jc w:val="both"/>
        <w:rPr>
          <w:rFonts w:ascii="Arial" w:hAnsi="Arial" w:cs="Arial"/>
          <w:color w:val="000000" w:themeColor="text1"/>
          <w:sz w:val="22"/>
          <w:szCs w:val="22"/>
        </w:rPr>
      </w:pPr>
    </w:p>
    <w:p w14:paraId="3B79F340" w14:textId="77777777" w:rsidR="007717FB" w:rsidRPr="004E32BF" w:rsidRDefault="007717FB" w:rsidP="007717FB">
      <w:pPr>
        <w:jc w:val="both"/>
        <w:rPr>
          <w:rFonts w:ascii="Arial" w:hAnsi="Arial" w:cs="Arial"/>
          <w:b/>
          <w:bCs/>
          <w:sz w:val="22"/>
          <w:szCs w:val="22"/>
        </w:rPr>
      </w:pPr>
      <w:r w:rsidRPr="004E32BF">
        <w:rPr>
          <w:rFonts w:ascii="Arial" w:hAnsi="Arial" w:cs="Arial"/>
          <w:color w:val="000000" w:themeColor="text1"/>
          <w:sz w:val="22"/>
          <w:szCs w:val="22"/>
        </w:rPr>
        <w:t>Tenga en cuenta que, en el marco del conflicto armado, la memoria es el resultado de prácticas políticas y sociales que se va construyendo a lo largo de la vida en una interacción continua, frente a los horrores vividos, muchas víctimas aíslan recuerdos específicos, otras silencian los hechos por las emociones que les reviven o por el miedo presente de volver a sufrir daños físicos, morales y psicológicos, así como perjuicios sociales y económicos por redes armadas</w:t>
      </w:r>
      <w:r w:rsidRPr="004E32BF">
        <w:rPr>
          <w:rStyle w:val="Refdenotaalpie"/>
          <w:rFonts w:ascii="Arial" w:hAnsi="Arial" w:cs="Arial"/>
          <w:color w:val="000000" w:themeColor="text1"/>
          <w:sz w:val="22"/>
          <w:szCs w:val="22"/>
        </w:rPr>
        <w:footnoteReference w:id="18"/>
      </w:r>
    </w:p>
    <w:p w14:paraId="5075ACED" w14:textId="77777777" w:rsidR="007717FB" w:rsidRPr="004E32BF" w:rsidRDefault="007717FB" w:rsidP="007717FB">
      <w:pPr>
        <w:jc w:val="both"/>
        <w:rPr>
          <w:rFonts w:ascii="Arial" w:hAnsi="Arial" w:cs="Arial"/>
          <w:sz w:val="22"/>
          <w:szCs w:val="22"/>
        </w:rPr>
      </w:pPr>
    </w:p>
    <w:p w14:paraId="4D77CF4C" w14:textId="45DE8EA5" w:rsidR="007717FB" w:rsidRPr="004E32BF" w:rsidRDefault="007717FB" w:rsidP="007717FB">
      <w:pPr>
        <w:jc w:val="both"/>
        <w:rPr>
          <w:rFonts w:ascii="Arial" w:hAnsi="Arial" w:cs="Arial"/>
          <w:b/>
          <w:bCs/>
          <w:sz w:val="22"/>
          <w:szCs w:val="22"/>
          <w:lang w:val="es-ES"/>
        </w:rPr>
      </w:pPr>
      <w:r w:rsidRPr="004E32BF">
        <w:rPr>
          <w:rFonts w:ascii="Arial" w:hAnsi="Arial" w:cs="Arial"/>
          <w:b/>
          <w:bCs/>
          <w:sz w:val="22"/>
          <w:szCs w:val="22"/>
          <w:lang w:val="es-ES"/>
        </w:rPr>
        <w:t xml:space="preserve">Registro </w:t>
      </w:r>
      <w:del w:id="270" w:author="Alexander Riascos Oñate" w:date="2025-12-15T23:27:00Z" w16du:dateUtc="2025-12-16T04:27:00Z">
        <w:r w:rsidRPr="004E32BF" w:rsidDel="00440523">
          <w:rPr>
            <w:rFonts w:ascii="Arial" w:hAnsi="Arial" w:cs="Arial"/>
            <w:b/>
            <w:bCs/>
            <w:sz w:val="22"/>
            <w:szCs w:val="22"/>
            <w:lang w:val="es-ES"/>
          </w:rPr>
          <w:delText xml:space="preserve">de </w:delText>
        </w:r>
      </w:del>
      <w:ins w:id="271" w:author="Alexander Riascos Oñate" w:date="2025-12-15T23:27:00Z" w16du:dateUtc="2025-12-16T04:27:00Z">
        <w:r w:rsidR="00440523">
          <w:rPr>
            <w:rFonts w:ascii="Arial" w:hAnsi="Arial" w:cs="Arial"/>
            <w:b/>
            <w:bCs/>
            <w:sz w:val="22"/>
            <w:szCs w:val="22"/>
            <w:lang w:val="es-ES"/>
          </w:rPr>
          <w:t>en</w:t>
        </w:r>
        <w:r w:rsidR="00440523" w:rsidRPr="004E32BF">
          <w:rPr>
            <w:rFonts w:ascii="Arial" w:hAnsi="Arial" w:cs="Arial"/>
            <w:b/>
            <w:bCs/>
            <w:sz w:val="22"/>
            <w:szCs w:val="22"/>
            <w:lang w:val="es-ES"/>
          </w:rPr>
          <w:t xml:space="preserve"> </w:t>
        </w:r>
      </w:ins>
      <w:r w:rsidRPr="004E32BF">
        <w:rPr>
          <w:rFonts w:ascii="Arial" w:hAnsi="Arial" w:cs="Arial"/>
          <w:b/>
          <w:bCs/>
          <w:sz w:val="22"/>
          <w:szCs w:val="22"/>
          <w:lang w:val="es-ES"/>
        </w:rPr>
        <w:t xml:space="preserve">la historia clínica </w:t>
      </w:r>
      <w:del w:id="272" w:author="Alexander Riascos Oñate" w:date="2025-12-15T23:27:00Z" w16du:dateUtc="2025-12-16T04:27:00Z">
        <w:r w:rsidRPr="004E32BF" w:rsidDel="00440523">
          <w:rPr>
            <w:rFonts w:ascii="Arial" w:hAnsi="Arial" w:cs="Arial"/>
            <w:b/>
            <w:bCs/>
            <w:sz w:val="22"/>
            <w:szCs w:val="22"/>
            <w:lang w:val="es-ES"/>
          </w:rPr>
          <w:delText xml:space="preserve">en </w:delText>
        </w:r>
      </w:del>
      <w:ins w:id="273" w:author="Alexander Riascos Oñate" w:date="2025-12-15T23:27:00Z" w16du:dateUtc="2025-12-16T04:27:00Z">
        <w:r w:rsidR="00440523">
          <w:rPr>
            <w:rFonts w:ascii="Arial" w:hAnsi="Arial" w:cs="Arial"/>
            <w:b/>
            <w:bCs/>
            <w:sz w:val="22"/>
            <w:szCs w:val="22"/>
            <w:lang w:val="es-ES"/>
          </w:rPr>
          <w:t>de</w:t>
        </w:r>
        <w:r w:rsidR="00440523" w:rsidRPr="004E32BF">
          <w:rPr>
            <w:rFonts w:ascii="Arial" w:hAnsi="Arial" w:cs="Arial"/>
            <w:b/>
            <w:bCs/>
            <w:sz w:val="22"/>
            <w:szCs w:val="22"/>
            <w:lang w:val="es-ES"/>
          </w:rPr>
          <w:t xml:space="preserve"> </w:t>
        </w:r>
      </w:ins>
      <w:r w:rsidRPr="004E32BF">
        <w:rPr>
          <w:rFonts w:ascii="Arial" w:hAnsi="Arial" w:cs="Arial"/>
          <w:b/>
          <w:bCs/>
          <w:sz w:val="22"/>
          <w:szCs w:val="22"/>
          <w:lang w:val="es-ES"/>
        </w:rPr>
        <w:t>la atención de personas víctimas de violencias sexuales</w:t>
      </w:r>
    </w:p>
    <w:p w14:paraId="0858703A" w14:textId="77777777" w:rsidR="007717FB" w:rsidRPr="004E32BF" w:rsidRDefault="007717FB" w:rsidP="007717FB">
      <w:pPr>
        <w:jc w:val="both"/>
        <w:rPr>
          <w:rFonts w:ascii="Arial" w:hAnsi="Arial" w:cs="Arial"/>
          <w:b/>
          <w:bCs/>
          <w:sz w:val="22"/>
          <w:szCs w:val="22"/>
          <w:lang w:val="es-ES"/>
        </w:rPr>
      </w:pPr>
    </w:p>
    <w:p w14:paraId="43D61DD6" w14:textId="77777777" w:rsidR="007717FB" w:rsidRPr="004E32BF" w:rsidRDefault="007717FB" w:rsidP="007717FB">
      <w:pPr>
        <w:jc w:val="both"/>
        <w:rPr>
          <w:rFonts w:ascii="Arial" w:hAnsi="Arial" w:cs="Arial"/>
          <w:sz w:val="22"/>
          <w:szCs w:val="22"/>
        </w:rPr>
      </w:pPr>
      <w:r w:rsidRPr="004E32BF">
        <w:rPr>
          <w:rFonts w:ascii="Arial" w:hAnsi="Arial" w:cs="Arial"/>
          <w:sz w:val="22"/>
          <w:szCs w:val="22"/>
        </w:rPr>
        <w:t xml:space="preserve">Orientaciones para el registro de la historia clínica </w:t>
      </w:r>
    </w:p>
    <w:p w14:paraId="08438080" w14:textId="77777777" w:rsidR="007717FB" w:rsidRPr="004E32BF" w:rsidRDefault="007717FB" w:rsidP="007717FB">
      <w:pPr>
        <w:jc w:val="both"/>
        <w:rPr>
          <w:rFonts w:ascii="Arial" w:hAnsi="Arial" w:cs="Arial"/>
          <w:b/>
          <w:bCs/>
          <w:sz w:val="22"/>
          <w:szCs w:val="22"/>
          <w:lang w:val="es-ES"/>
        </w:rPr>
      </w:pPr>
    </w:p>
    <w:p w14:paraId="20A5553D"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lang w:val="es-ES"/>
        </w:rPr>
        <w:t xml:space="preserve">Recuerde que la historia clínica es un documento legal </w:t>
      </w:r>
      <w:r w:rsidRPr="004E32BF">
        <w:rPr>
          <w:rFonts w:ascii="Arial" w:hAnsi="Arial" w:cs="Arial"/>
          <w:sz w:val="22"/>
          <w:szCs w:val="22"/>
        </w:rPr>
        <w:t>y privado, sometido a reserva, que únicamente puede revelarse a un tercero previa autorización del paciente o en los casos previstos por la ley.</w:t>
      </w:r>
    </w:p>
    <w:p w14:paraId="01C3DB7B"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Registre los relatos de forma literal para asegurar que la documentación del relato sea exacta y completa.</w:t>
      </w:r>
    </w:p>
    <w:p w14:paraId="51C7BAC0"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Realice el registro completo de la información, tratando de garantizar que la víctima no requiera ser interrogada nuevamente por el hecho.</w:t>
      </w:r>
    </w:p>
    <w:p w14:paraId="76543303"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Todas las personas pueden exigir que su historia clínica sea tratada de manera confidencial y reservada.</w:t>
      </w:r>
    </w:p>
    <w:p w14:paraId="1735F413"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Es importante no obligar a la víctima a que responda o revele detalles que podrían causarle un mayor impacto emocional o poner en peligro su seguridad.</w:t>
      </w:r>
    </w:p>
    <w:p w14:paraId="0BE14BA8"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En caso de que el niño, niña o adolescente responda las preguntas y describa lo ocurrido, ya sea escribiendo o dibujando se incluirán estos documentos como un anexo a la historia clínica.</w:t>
      </w:r>
    </w:p>
    <w:p w14:paraId="5D201BD6"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Anote las discrepancias entre el relato del niño, niña o adolescente y el de los cuidadores, si las hubiera, sin interpretarlas</w:t>
      </w:r>
    </w:p>
    <w:p w14:paraId="33D8B63D"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Documente el estado emocional de la víctima al momento de la atención</w:t>
      </w:r>
    </w:p>
    <w:p w14:paraId="1BD3FF4E"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Al realizar el examen físico registre los síntomas y las lesiones encontradas de forma detallada.</w:t>
      </w:r>
    </w:p>
    <w:p w14:paraId="2EF60F34" w14:textId="77777777" w:rsidR="007717FB" w:rsidRPr="004E32BF" w:rsidRDefault="007717FB" w:rsidP="007717FB">
      <w:pPr>
        <w:pStyle w:val="Prrafodelista"/>
        <w:numPr>
          <w:ilvl w:val="0"/>
          <w:numId w:val="18"/>
        </w:numPr>
        <w:contextualSpacing/>
        <w:jc w:val="both"/>
        <w:rPr>
          <w:rFonts w:ascii="Arial" w:hAnsi="Arial" w:cs="Arial"/>
          <w:sz w:val="22"/>
          <w:szCs w:val="22"/>
        </w:rPr>
      </w:pPr>
      <w:r w:rsidRPr="004E32BF">
        <w:rPr>
          <w:rFonts w:ascii="Arial" w:hAnsi="Arial" w:cs="Arial"/>
          <w:sz w:val="22"/>
          <w:szCs w:val="22"/>
        </w:rPr>
        <w:t xml:space="preserve">Tenga en cuenta las recomendaciones particulares para cada persona en el momento de la atención, descritas previamente.  </w:t>
      </w:r>
    </w:p>
    <w:p w14:paraId="30B21CC0" w14:textId="77777777" w:rsidR="007717FB" w:rsidRPr="004E32BF" w:rsidRDefault="007717FB" w:rsidP="007717FB">
      <w:pPr>
        <w:jc w:val="both"/>
        <w:rPr>
          <w:rFonts w:ascii="Arial" w:hAnsi="Arial" w:cs="Arial"/>
          <w:sz w:val="22"/>
          <w:szCs w:val="22"/>
        </w:rPr>
      </w:pPr>
    </w:p>
    <w:p w14:paraId="3C05C9F1" w14:textId="77777777" w:rsidR="007717FB" w:rsidRPr="004E32BF" w:rsidRDefault="007717FB" w:rsidP="007717FB">
      <w:pPr>
        <w:jc w:val="both"/>
        <w:rPr>
          <w:rFonts w:ascii="Arial" w:hAnsi="Arial" w:cs="Arial"/>
          <w:b/>
          <w:bCs/>
          <w:sz w:val="22"/>
          <w:szCs w:val="22"/>
        </w:rPr>
      </w:pPr>
      <w:r w:rsidRPr="004E32BF">
        <w:rPr>
          <w:rFonts w:ascii="Arial" w:hAnsi="Arial" w:cs="Arial"/>
          <w:b/>
          <w:bCs/>
          <w:sz w:val="22"/>
          <w:szCs w:val="22"/>
        </w:rPr>
        <w:t>Elementos clave del registro de la Historia Clínica en la atención de víctimas de Violencias Sexuales</w:t>
      </w:r>
    </w:p>
    <w:p w14:paraId="4520F45F" w14:textId="77777777" w:rsidR="007717FB" w:rsidRPr="004E32BF" w:rsidRDefault="007717FB" w:rsidP="007717FB">
      <w:pPr>
        <w:jc w:val="both"/>
        <w:rPr>
          <w:rFonts w:ascii="Arial" w:hAnsi="Arial" w:cs="Arial"/>
          <w:b/>
          <w:bCs/>
          <w:sz w:val="22"/>
          <w:szCs w:val="22"/>
        </w:rPr>
      </w:pPr>
    </w:p>
    <w:p w14:paraId="04B742C9" w14:textId="5EA50BA4" w:rsidR="00990534" w:rsidRPr="00990534" w:rsidRDefault="007717FB" w:rsidP="00990534">
      <w:pPr>
        <w:pStyle w:val="Prrafodelista"/>
        <w:numPr>
          <w:ilvl w:val="0"/>
          <w:numId w:val="20"/>
        </w:numPr>
        <w:contextualSpacing/>
        <w:jc w:val="both"/>
        <w:rPr>
          <w:rFonts w:ascii="Arial" w:hAnsi="Arial" w:cs="Arial"/>
          <w:b/>
          <w:bCs/>
          <w:sz w:val="22"/>
          <w:szCs w:val="22"/>
        </w:rPr>
      </w:pPr>
      <w:r w:rsidRPr="004E32BF">
        <w:rPr>
          <w:rFonts w:ascii="Arial" w:hAnsi="Arial" w:cs="Arial"/>
          <w:b/>
          <w:bCs/>
          <w:sz w:val="22"/>
          <w:szCs w:val="22"/>
        </w:rPr>
        <w:t>Información general e identificación</w:t>
      </w:r>
      <w:ins w:id="274" w:author="Alexander Riascos Oñate" w:date="2025-12-15T23:30:00Z" w16du:dateUtc="2025-12-16T04:30:00Z">
        <w:r w:rsidR="008F17CB">
          <w:rPr>
            <w:rFonts w:ascii="Arial" w:hAnsi="Arial" w:cs="Arial"/>
            <w:b/>
            <w:bCs/>
            <w:sz w:val="22"/>
            <w:szCs w:val="22"/>
          </w:rPr>
          <w:t>:</w:t>
        </w:r>
      </w:ins>
      <w:r w:rsidRPr="004E32BF">
        <w:rPr>
          <w:rFonts w:ascii="Arial" w:hAnsi="Arial" w:cs="Arial"/>
          <w:b/>
          <w:bCs/>
          <w:sz w:val="22"/>
          <w:szCs w:val="22"/>
        </w:rPr>
        <w:t xml:space="preserve"> </w:t>
      </w:r>
      <w:r w:rsidRPr="00990534">
        <w:rPr>
          <w:rFonts w:ascii="Arial" w:hAnsi="Arial" w:cs="Arial"/>
          <w:sz w:val="22"/>
          <w:szCs w:val="22"/>
        </w:rPr>
        <w:t>Nombre completo e identificación, dirección de residencia, sexo, fecha de nacimiento o edad</w:t>
      </w:r>
      <w:ins w:id="275" w:author="Alexander Riascos Oñate" w:date="2025-12-15T23:30:00Z" w16du:dateUtc="2025-12-16T04:30:00Z">
        <w:r w:rsidR="008F17CB">
          <w:rPr>
            <w:rFonts w:ascii="Arial" w:hAnsi="Arial" w:cs="Arial"/>
            <w:sz w:val="22"/>
            <w:szCs w:val="22"/>
          </w:rPr>
          <w:t>, teléfono.</w:t>
        </w:r>
      </w:ins>
      <w:del w:id="276" w:author="Alexander Riascos Oñate" w:date="2025-12-15T23:30:00Z" w16du:dateUtc="2025-12-16T04:30:00Z">
        <w:r w:rsidRPr="00990534" w:rsidDel="008F17CB">
          <w:rPr>
            <w:rFonts w:ascii="Arial" w:hAnsi="Arial" w:cs="Arial"/>
            <w:sz w:val="22"/>
            <w:szCs w:val="22"/>
          </w:rPr>
          <w:delText>.</w:delText>
        </w:r>
      </w:del>
      <w:r w:rsidRPr="00990534">
        <w:rPr>
          <w:rFonts w:ascii="Arial" w:hAnsi="Arial" w:cs="Arial"/>
          <w:sz w:val="22"/>
          <w:szCs w:val="22"/>
        </w:rPr>
        <w:t xml:space="preserve"> </w:t>
      </w:r>
    </w:p>
    <w:p w14:paraId="4A86C3DB" w14:textId="6F575726" w:rsidR="007717FB" w:rsidRPr="00990534" w:rsidRDefault="007717FB" w:rsidP="00990534">
      <w:pPr>
        <w:pStyle w:val="Prrafodelista"/>
        <w:ind w:left="720" w:firstLine="0"/>
        <w:contextualSpacing/>
        <w:jc w:val="both"/>
        <w:rPr>
          <w:rFonts w:ascii="Arial" w:hAnsi="Arial" w:cs="Arial"/>
          <w:b/>
          <w:bCs/>
          <w:sz w:val="22"/>
          <w:szCs w:val="22"/>
        </w:rPr>
      </w:pPr>
      <w:r w:rsidRPr="00990534">
        <w:rPr>
          <w:rFonts w:ascii="Arial" w:hAnsi="Arial" w:cs="Arial"/>
          <w:sz w:val="22"/>
          <w:szCs w:val="22"/>
        </w:rPr>
        <w:t>Fecha y hora de la exploración y personal de apoyo presente durante la atención.</w:t>
      </w:r>
    </w:p>
    <w:p w14:paraId="43791698" w14:textId="5F8A9E33" w:rsidR="007717FB" w:rsidRPr="00990534" w:rsidRDefault="007717FB" w:rsidP="00990534">
      <w:pPr>
        <w:pStyle w:val="Prrafodelista"/>
        <w:numPr>
          <w:ilvl w:val="0"/>
          <w:numId w:val="20"/>
        </w:numPr>
        <w:spacing w:after="160" w:line="259" w:lineRule="auto"/>
        <w:contextualSpacing/>
        <w:jc w:val="both"/>
        <w:rPr>
          <w:rFonts w:ascii="Arial" w:hAnsi="Arial" w:cs="Arial"/>
          <w:b/>
          <w:bCs/>
          <w:sz w:val="22"/>
          <w:szCs w:val="22"/>
        </w:rPr>
      </w:pPr>
      <w:r w:rsidRPr="004E32BF">
        <w:rPr>
          <w:rFonts w:ascii="Arial" w:hAnsi="Arial" w:cs="Arial"/>
          <w:sz w:val="22"/>
          <w:szCs w:val="22"/>
        </w:rPr>
        <w:lastRenderedPageBreak/>
        <w:t xml:space="preserve"> </w:t>
      </w:r>
      <w:r w:rsidRPr="004E32BF">
        <w:rPr>
          <w:rFonts w:ascii="Arial" w:hAnsi="Arial" w:cs="Arial"/>
          <w:b/>
          <w:bCs/>
          <w:sz w:val="22"/>
          <w:szCs w:val="22"/>
        </w:rPr>
        <w:t>Antecedentes e historia previa</w:t>
      </w:r>
      <w:ins w:id="277" w:author="Alexander Riascos Oñate" w:date="2025-12-15T23:30:00Z" w16du:dateUtc="2025-12-16T04:30:00Z">
        <w:r w:rsidR="008F17CB">
          <w:rPr>
            <w:rFonts w:ascii="Arial" w:hAnsi="Arial" w:cs="Arial"/>
            <w:b/>
            <w:bCs/>
            <w:sz w:val="22"/>
            <w:szCs w:val="22"/>
          </w:rPr>
          <w:t>:</w:t>
        </w:r>
      </w:ins>
      <w:r w:rsidR="00990534">
        <w:rPr>
          <w:rFonts w:ascii="Arial" w:hAnsi="Arial" w:cs="Arial"/>
          <w:b/>
          <w:bCs/>
          <w:sz w:val="22"/>
          <w:szCs w:val="22"/>
        </w:rPr>
        <w:t xml:space="preserve"> </w:t>
      </w:r>
      <w:r w:rsidR="008F17CB" w:rsidRPr="00990534">
        <w:rPr>
          <w:rFonts w:ascii="Arial" w:hAnsi="Arial" w:cs="Arial"/>
          <w:sz w:val="22"/>
          <w:szCs w:val="22"/>
        </w:rPr>
        <w:t xml:space="preserve">antecedentes patológicos, quirúrgicos, alérgicos, médicos, farmacológicos, ginecológicos y obstétricos (cuando aplique) y los demás relevantes para la historia clínica y para definir el manejo. </w:t>
      </w:r>
      <w:r w:rsidRPr="00990534">
        <w:rPr>
          <w:rFonts w:ascii="Arial" w:hAnsi="Arial" w:cs="Arial"/>
          <w:sz w:val="22"/>
          <w:szCs w:val="22"/>
        </w:rPr>
        <w:t xml:space="preserve">Es importante establecer los antecedentes de vacunación y si hay información referente a estado serológico de ITS (VIH, Sífilis, etc.). Debe indagarse acerca de consumo de alcohol, drogas o sustancias psicoactivas para establecer la necesidad de toma de muestras.  En mujeres SIEMPRE registrar la fecha de la última menstruación, el uso de métodos anticonceptivos, incluyendo los de larga duración o definitivos y si hay sospecha de embarazo previo a la agresión. En niñas establezca la edad de la menarquia para definir intervenciones. En casos de </w:t>
      </w:r>
      <w:ins w:id="278" w:author="Alexander Riascos Oñate" w:date="2025-12-15T23:32:00Z" w16du:dateUtc="2025-12-16T04:32:00Z">
        <w:r w:rsidR="008F17CB">
          <w:rPr>
            <w:rFonts w:ascii="Arial" w:hAnsi="Arial" w:cs="Arial"/>
            <w:sz w:val="22"/>
            <w:szCs w:val="22"/>
          </w:rPr>
          <w:t xml:space="preserve">personas con </w:t>
        </w:r>
      </w:ins>
      <w:r w:rsidRPr="00990534">
        <w:rPr>
          <w:rFonts w:ascii="Arial" w:hAnsi="Arial" w:cs="Arial"/>
          <w:sz w:val="22"/>
          <w:szCs w:val="22"/>
        </w:rPr>
        <w:t xml:space="preserve">orientación de género diversa, registre modificaciones de afirmación de género si las hubiera. </w:t>
      </w:r>
    </w:p>
    <w:p w14:paraId="09FA76D7" w14:textId="3410D67E" w:rsidR="007717FB" w:rsidRPr="00990534" w:rsidRDefault="007717FB" w:rsidP="00990534">
      <w:pPr>
        <w:pStyle w:val="Prrafodelista"/>
        <w:numPr>
          <w:ilvl w:val="0"/>
          <w:numId w:val="20"/>
        </w:numPr>
        <w:spacing w:after="160" w:line="259" w:lineRule="auto"/>
        <w:contextualSpacing/>
        <w:jc w:val="both"/>
        <w:rPr>
          <w:rFonts w:ascii="Arial" w:hAnsi="Arial" w:cs="Arial"/>
          <w:b/>
          <w:bCs/>
          <w:sz w:val="22"/>
          <w:szCs w:val="22"/>
        </w:rPr>
      </w:pPr>
      <w:r w:rsidRPr="004E32BF">
        <w:rPr>
          <w:rFonts w:ascii="Arial" w:hAnsi="Arial" w:cs="Arial"/>
          <w:b/>
          <w:bCs/>
          <w:sz w:val="22"/>
          <w:szCs w:val="22"/>
        </w:rPr>
        <w:t>Registro de la violencia</w:t>
      </w:r>
      <w:ins w:id="279" w:author="Alexander Riascos Oñate" w:date="2025-12-15T23:32:00Z" w16du:dateUtc="2025-12-16T04:32:00Z">
        <w:r w:rsidR="00C334E3">
          <w:rPr>
            <w:rFonts w:ascii="Arial" w:hAnsi="Arial" w:cs="Arial"/>
            <w:b/>
            <w:bCs/>
            <w:sz w:val="22"/>
            <w:szCs w:val="22"/>
          </w:rPr>
          <w:t>:</w:t>
        </w:r>
      </w:ins>
      <w:r w:rsidR="00990534">
        <w:rPr>
          <w:rFonts w:ascii="Arial" w:hAnsi="Arial" w:cs="Arial"/>
          <w:b/>
          <w:bCs/>
          <w:sz w:val="22"/>
          <w:szCs w:val="22"/>
        </w:rPr>
        <w:t xml:space="preserve"> </w:t>
      </w:r>
      <w:r w:rsidRPr="00990534">
        <w:rPr>
          <w:rFonts w:ascii="Arial" w:hAnsi="Arial" w:cs="Arial"/>
          <w:sz w:val="22"/>
          <w:szCs w:val="22"/>
        </w:rPr>
        <w:t>Fecha, hora de la ocurrencia de la violencia</w:t>
      </w:r>
      <w:ins w:id="280" w:author="Alexander Riascos Oñate" w:date="2025-12-15T23:33:00Z" w16du:dateUtc="2025-12-16T04:33:00Z">
        <w:r w:rsidR="001C1574">
          <w:rPr>
            <w:rFonts w:ascii="Arial" w:hAnsi="Arial" w:cs="Arial"/>
            <w:sz w:val="22"/>
            <w:szCs w:val="22"/>
          </w:rPr>
          <w:t>,</w:t>
        </w:r>
      </w:ins>
      <w:del w:id="281" w:author="Alexander Riascos Oñate" w:date="2025-12-15T23:33:00Z" w16du:dateUtc="2025-12-16T04:33:00Z">
        <w:r w:rsidRPr="00990534" w:rsidDel="001C1574">
          <w:rPr>
            <w:rFonts w:ascii="Arial" w:hAnsi="Arial" w:cs="Arial"/>
            <w:sz w:val="22"/>
            <w:szCs w:val="22"/>
          </w:rPr>
          <w:delText>.</w:delText>
        </w:r>
      </w:del>
      <w:r w:rsidRPr="00990534">
        <w:rPr>
          <w:rFonts w:ascii="Arial" w:hAnsi="Arial" w:cs="Arial"/>
          <w:sz w:val="22"/>
          <w:szCs w:val="22"/>
        </w:rPr>
        <w:t xml:space="preserve"> </w:t>
      </w:r>
      <w:r w:rsidR="00C334E3" w:rsidRPr="00990534">
        <w:rPr>
          <w:rFonts w:ascii="Arial" w:hAnsi="Arial" w:cs="Arial"/>
          <w:sz w:val="22"/>
          <w:szCs w:val="22"/>
        </w:rPr>
        <w:t>d</w:t>
      </w:r>
      <w:r w:rsidRPr="00990534">
        <w:rPr>
          <w:rFonts w:ascii="Arial" w:hAnsi="Arial" w:cs="Arial"/>
          <w:sz w:val="22"/>
          <w:szCs w:val="22"/>
        </w:rPr>
        <w:t xml:space="preserve">escripción detallada del caso de acuerdo con las recomendaciones de la anamnesis. Evite las expresiones “presunto” o “supuesto”. Utilice enunciados como: “la víctima afirma, refiere o menciona, según informa la víctima” y registre sus declaraciones entre comillas. Indague y registre si la víctima se ha bañado, ha vomitado, ha cambiado su ropa, si ha orinado, si ha usado duchas o lavados genitales posterior a la agresión o cualquier otra maniobra que pueda afectar la toma de muestras forenses de ser requerida. </w:t>
      </w:r>
    </w:p>
    <w:p w14:paraId="2C9B3133" w14:textId="18F96D20" w:rsidR="003446C9" w:rsidRDefault="007717FB" w:rsidP="00F91BA5">
      <w:pPr>
        <w:pStyle w:val="Prrafodelista"/>
        <w:numPr>
          <w:ilvl w:val="0"/>
          <w:numId w:val="20"/>
        </w:numPr>
        <w:spacing w:after="160" w:line="259" w:lineRule="auto"/>
        <w:contextualSpacing/>
        <w:jc w:val="both"/>
      </w:pPr>
      <w:r w:rsidRPr="00AB78E1">
        <w:rPr>
          <w:rFonts w:ascii="Arial" w:hAnsi="Arial" w:cs="Arial"/>
          <w:b/>
          <w:bCs/>
          <w:sz w:val="22"/>
          <w:szCs w:val="22"/>
        </w:rPr>
        <w:t>Registro del examen físico</w:t>
      </w:r>
      <w:ins w:id="282" w:author="Alexander Riascos Oñate" w:date="2025-12-15T23:34:00Z" w16du:dateUtc="2025-12-16T04:34:00Z">
        <w:r w:rsidR="0025005E">
          <w:rPr>
            <w:rFonts w:ascii="Arial" w:hAnsi="Arial" w:cs="Arial"/>
            <w:b/>
            <w:bCs/>
            <w:sz w:val="22"/>
            <w:szCs w:val="22"/>
          </w:rPr>
          <w:t>:</w:t>
        </w:r>
      </w:ins>
      <w:r w:rsidR="00990534" w:rsidRPr="00AB78E1">
        <w:rPr>
          <w:rFonts w:ascii="Arial" w:hAnsi="Arial" w:cs="Arial"/>
          <w:b/>
          <w:bCs/>
          <w:sz w:val="22"/>
          <w:szCs w:val="22"/>
        </w:rPr>
        <w:t xml:space="preserve"> </w:t>
      </w:r>
      <w:r w:rsidRPr="00AB78E1">
        <w:rPr>
          <w:rFonts w:ascii="Arial" w:hAnsi="Arial" w:cs="Arial"/>
          <w:sz w:val="22"/>
          <w:szCs w:val="22"/>
        </w:rPr>
        <w:t>Describa los hallazgos del examen físico completo cefalocaudal. Realice un adecuado registro descriptivo de cada uno de los detalles evidenciados, de lo general a lo particular, de lo externo a lo interno y de arriba hacia abajo. Describa la presencia y la ausencia de lesiones, marcas o hallazgos de forma anatómica. Documente los hallazgos sin interpretaciones o conclusiones.  Use la terminología médica aceptada para la descripción de las lesiones (hematoma, abrasión, petequia, herida por arma de fuego, trauma penetrante, etc.). Describa todas las lesiones en</w:t>
      </w:r>
      <w:r w:rsidR="00176003" w:rsidRPr="00AB78E1">
        <w:rPr>
          <w:rFonts w:ascii="Arial" w:hAnsi="Arial" w:cs="Arial"/>
          <w:sz w:val="22"/>
          <w:szCs w:val="22"/>
        </w:rPr>
        <w:t xml:space="preserve"> detalle: tipo o naturaleza, forma, tamaño, dirección, ubicación y aspecto (reciente, cicatrizada, infectada).</w:t>
      </w:r>
      <w:r w:rsidR="00176003" w:rsidRPr="00176003">
        <w:footnoteReference w:id="19"/>
      </w:r>
    </w:p>
    <w:p w14:paraId="2788AEF5" w14:textId="25D1A561" w:rsidR="00176003" w:rsidRPr="00277878" w:rsidRDefault="00176003" w:rsidP="00176003">
      <w:pPr>
        <w:pStyle w:val="Prrafodelista"/>
        <w:jc w:val="both"/>
        <w:rPr>
          <w:rFonts w:ascii="Arial" w:hAnsi="Arial" w:cs="Arial"/>
        </w:rPr>
      </w:pPr>
    </w:p>
    <w:p w14:paraId="18476CD4" w14:textId="0FCB8D67" w:rsidR="00176003" w:rsidRDefault="00176003" w:rsidP="00176003">
      <w:pPr>
        <w:pStyle w:val="Ttulo2"/>
        <w:numPr>
          <w:ilvl w:val="0"/>
          <w:numId w:val="0"/>
        </w:numPr>
        <w:ind w:left="720"/>
        <w:jc w:val="center"/>
        <w:rPr>
          <w:bCs/>
          <w:i w:val="0"/>
          <w:iCs/>
          <w:sz w:val="22"/>
          <w:szCs w:val="22"/>
        </w:rPr>
      </w:pPr>
      <w:bookmarkStart w:id="283" w:name="_Toc215151128"/>
      <w:r w:rsidRPr="00176003">
        <w:rPr>
          <w:bCs/>
          <w:i w:val="0"/>
          <w:iCs/>
          <w:sz w:val="22"/>
          <w:szCs w:val="22"/>
        </w:rPr>
        <w:t>MOMENTO 6</w:t>
      </w:r>
      <w:ins w:id="284" w:author="Alexander Riascos Oñate" w:date="2025-12-15T23:34:00Z" w16du:dateUtc="2025-12-16T04:34:00Z">
        <w:r w:rsidR="0025005E">
          <w:rPr>
            <w:bCs/>
            <w:i w:val="0"/>
            <w:iCs/>
            <w:sz w:val="22"/>
            <w:szCs w:val="22"/>
          </w:rPr>
          <w:t>.</w:t>
        </w:r>
      </w:ins>
      <w:r w:rsidRPr="00176003">
        <w:rPr>
          <w:b w:val="0"/>
          <w:bCs/>
          <w:i w:val="0"/>
          <w:iCs/>
          <w:sz w:val="22"/>
          <w:szCs w:val="22"/>
        </w:rPr>
        <w:t xml:space="preserve"> </w:t>
      </w:r>
      <w:r w:rsidRPr="00176003">
        <w:rPr>
          <w:bCs/>
          <w:i w:val="0"/>
          <w:iCs/>
          <w:sz w:val="22"/>
          <w:szCs w:val="22"/>
        </w:rPr>
        <w:t>EXAMEN FISICO</w:t>
      </w:r>
      <w:bookmarkEnd w:id="283"/>
    </w:p>
    <w:p w14:paraId="2BE93D9E" w14:textId="32C06FDC" w:rsidR="005E13CB" w:rsidRPr="005E13CB" w:rsidRDefault="005E13CB" w:rsidP="005E13CB">
      <w:pPr>
        <w:rPr>
          <w:lang w:val="es-ES_tradnl" w:eastAsia="es-ES"/>
        </w:rPr>
      </w:pPr>
    </w:p>
    <w:p w14:paraId="73505FD3" w14:textId="1BD765BD" w:rsidR="0089776D" w:rsidRPr="00B14568" w:rsidRDefault="0089776D" w:rsidP="0089776D">
      <w:pPr>
        <w:jc w:val="both"/>
        <w:rPr>
          <w:rFonts w:ascii="Arial" w:hAnsi="Arial" w:cs="Arial"/>
          <w:i/>
          <w:iCs/>
          <w:sz w:val="18"/>
          <w:szCs w:val="18"/>
        </w:rPr>
      </w:pPr>
      <w:r w:rsidRPr="00B14568">
        <w:rPr>
          <w:rFonts w:ascii="Arial" w:hAnsi="Arial" w:cs="Arial"/>
          <w:i/>
          <w:iCs/>
          <w:sz w:val="18"/>
          <w:szCs w:val="18"/>
        </w:rPr>
        <w:t>Gráfico 2. Preparación para la realización del examen físico a las víctimas de violencias sexuales</w:t>
      </w:r>
    </w:p>
    <w:p w14:paraId="6D791DCE" w14:textId="6EC98F49" w:rsidR="0089776D" w:rsidRDefault="0025005E" w:rsidP="0089776D">
      <w:pPr>
        <w:pStyle w:val="Prrafodelista"/>
        <w:jc w:val="both"/>
        <w:rPr>
          <w:rFonts w:ascii="Arial" w:hAnsi="Arial" w:cs="Arial"/>
          <w:b/>
          <w:bCs/>
        </w:rPr>
      </w:pPr>
      <w:r>
        <w:rPr>
          <w:rFonts w:ascii="Arial" w:hAnsi="Arial" w:cs="Arial"/>
          <w:b/>
          <w:bCs/>
          <w:noProof/>
        </w:rPr>
        <w:drawing>
          <wp:anchor distT="0" distB="0" distL="114300" distR="114300" simplePos="0" relativeHeight="251668480" behindDoc="0" locked="0" layoutInCell="1" allowOverlap="1" wp14:anchorId="45059EEE" wp14:editId="2F8393C5">
            <wp:simplePos x="0" y="0"/>
            <wp:positionH relativeFrom="margin">
              <wp:posOffset>1571625</wp:posOffset>
            </wp:positionH>
            <wp:positionV relativeFrom="paragraph">
              <wp:posOffset>69849</wp:posOffset>
            </wp:positionV>
            <wp:extent cx="2865120" cy="3781425"/>
            <wp:effectExtent l="0" t="0" r="0" b="9525"/>
            <wp:wrapNone/>
            <wp:docPr id="16597933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79333" name="Imagen 165979333"/>
                    <pic:cNvPicPr/>
                  </pic:nvPicPr>
                  <pic:blipFill rotWithShape="1">
                    <a:blip r:embed="rId15">
                      <a:extLst>
                        <a:ext uri="{28A0092B-C50C-407E-A947-70E740481C1C}">
                          <a14:useLocalDpi xmlns:a14="http://schemas.microsoft.com/office/drawing/2010/main" val="0"/>
                        </a:ext>
                      </a:extLst>
                    </a:blip>
                    <a:srcRect l="4361" t="9806" r="4634" b="2665"/>
                    <a:stretch>
                      <a:fillRect/>
                    </a:stretch>
                  </pic:blipFill>
                  <pic:spPr bwMode="auto">
                    <a:xfrm>
                      <a:off x="0" y="0"/>
                      <a:ext cx="2865120" cy="3781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79674A" w14:textId="755F944F" w:rsidR="0089776D" w:rsidRDefault="0089776D" w:rsidP="0089776D">
      <w:pPr>
        <w:pStyle w:val="Prrafodelista"/>
        <w:jc w:val="both"/>
        <w:rPr>
          <w:rFonts w:ascii="Arial" w:hAnsi="Arial" w:cs="Arial"/>
        </w:rPr>
      </w:pPr>
      <w:r>
        <w:rPr>
          <w:rFonts w:ascii="Arial" w:hAnsi="Arial" w:cs="Arial"/>
        </w:rPr>
        <w:t xml:space="preserve"> </w:t>
      </w:r>
    </w:p>
    <w:p w14:paraId="7E7C5AAB" w14:textId="3C190CFE" w:rsidR="0089776D" w:rsidRDefault="0089776D" w:rsidP="0089776D">
      <w:pPr>
        <w:pStyle w:val="Prrafodelista"/>
        <w:jc w:val="both"/>
        <w:rPr>
          <w:rFonts w:ascii="Arial" w:hAnsi="Arial" w:cs="Arial"/>
        </w:rPr>
      </w:pPr>
    </w:p>
    <w:p w14:paraId="03AF5BB2" w14:textId="5AF795A8" w:rsidR="0089776D" w:rsidRDefault="0089776D" w:rsidP="0089776D">
      <w:pPr>
        <w:pStyle w:val="Prrafodelista"/>
        <w:jc w:val="both"/>
        <w:rPr>
          <w:rFonts w:ascii="Arial" w:hAnsi="Arial" w:cs="Arial"/>
        </w:rPr>
      </w:pPr>
    </w:p>
    <w:p w14:paraId="795D5BA8" w14:textId="0906AE08" w:rsidR="0089776D" w:rsidRDefault="0089776D" w:rsidP="0089776D">
      <w:pPr>
        <w:pStyle w:val="Prrafodelista"/>
        <w:jc w:val="both"/>
        <w:rPr>
          <w:rFonts w:ascii="Arial" w:hAnsi="Arial" w:cs="Arial"/>
        </w:rPr>
      </w:pPr>
    </w:p>
    <w:p w14:paraId="0D922B61" w14:textId="30116658" w:rsidR="0089776D" w:rsidRDefault="0089776D" w:rsidP="0089776D">
      <w:pPr>
        <w:pStyle w:val="Prrafodelista"/>
        <w:jc w:val="both"/>
        <w:rPr>
          <w:rFonts w:ascii="Arial" w:hAnsi="Arial" w:cs="Arial"/>
        </w:rPr>
      </w:pPr>
    </w:p>
    <w:p w14:paraId="3B96D8B8" w14:textId="6A8668D5" w:rsidR="0089776D" w:rsidRDefault="0089776D" w:rsidP="0089776D">
      <w:pPr>
        <w:pStyle w:val="Prrafodelista"/>
        <w:jc w:val="both"/>
        <w:rPr>
          <w:rFonts w:ascii="Arial" w:hAnsi="Arial" w:cs="Arial"/>
        </w:rPr>
      </w:pPr>
    </w:p>
    <w:p w14:paraId="2504D254" w14:textId="2A0FC1D6" w:rsidR="0089776D" w:rsidRDefault="0089776D" w:rsidP="0089776D">
      <w:pPr>
        <w:pStyle w:val="Prrafodelista"/>
        <w:jc w:val="both"/>
        <w:rPr>
          <w:rFonts w:ascii="Arial" w:hAnsi="Arial" w:cs="Arial"/>
        </w:rPr>
      </w:pPr>
    </w:p>
    <w:p w14:paraId="78807689" w14:textId="5FD45E78" w:rsidR="0089776D" w:rsidRPr="0089776D" w:rsidRDefault="0089776D" w:rsidP="0089776D">
      <w:pPr>
        <w:rPr>
          <w:lang w:val="es-ES_tradnl" w:eastAsia="es-ES"/>
        </w:rPr>
      </w:pPr>
    </w:p>
    <w:p w14:paraId="61D07A29" w14:textId="0A666A45" w:rsidR="007717FB" w:rsidRPr="003578FB" w:rsidRDefault="007717FB" w:rsidP="007717FB">
      <w:pPr>
        <w:jc w:val="both"/>
        <w:rPr>
          <w:rFonts w:ascii="Arial" w:hAnsi="Arial" w:cs="Arial"/>
          <w:bCs/>
          <w:sz w:val="22"/>
          <w:szCs w:val="22"/>
        </w:rPr>
      </w:pPr>
    </w:p>
    <w:p w14:paraId="71361820" w14:textId="52532098" w:rsidR="006E76FB" w:rsidRPr="003578FB" w:rsidRDefault="006E76FB" w:rsidP="003578FB">
      <w:pPr>
        <w:jc w:val="both"/>
        <w:rPr>
          <w:rFonts w:ascii="Arial" w:hAnsi="Arial" w:cs="Arial"/>
          <w:sz w:val="22"/>
          <w:szCs w:val="22"/>
        </w:rPr>
      </w:pPr>
    </w:p>
    <w:p w14:paraId="7FD85C59" w14:textId="4D41071F" w:rsidR="00213C30" w:rsidRPr="003578FB" w:rsidRDefault="00213C30" w:rsidP="003578FB">
      <w:pPr>
        <w:suppressAutoHyphens/>
        <w:jc w:val="both"/>
        <w:rPr>
          <w:rFonts w:ascii="Arial" w:hAnsi="Arial" w:cs="Arial"/>
          <w:sz w:val="22"/>
          <w:szCs w:val="22"/>
          <w:shd w:val="clear" w:color="auto" w:fill="FFFFFF"/>
          <w:lang w:val="es-CO"/>
        </w:rPr>
      </w:pPr>
    </w:p>
    <w:p w14:paraId="1CFAF6D4" w14:textId="77777777" w:rsidR="00213C30" w:rsidRDefault="00213C30" w:rsidP="003578FB">
      <w:pPr>
        <w:suppressAutoHyphens/>
        <w:jc w:val="both"/>
        <w:rPr>
          <w:rFonts w:ascii="Arial" w:hAnsi="Arial" w:cs="Arial"/>
          <w:sz w:val="22"/>
          <w:szCs w:val="22"/>
          <w:shd w:val="clear" w:color="auto" w:fill="FFFFFF"/>
          <w:lang w:val="es-CO"/>
        </w:rPr>
      </w:pPr>
    </w:p>
    <w:p w14:paraId="376BF18F" w14:textId="77777777" w:rsidR="00290A5A" w:rsidRDefault="00290A5A" w:rsidP="003578FB">
      <w:pPr>
        <w:suppressAutoHyphens/>
        <w:jc w:val="both"/>
        <w:rPr>
          <w:rFonts w:ascii="Arial" w:hAnsi="Arial" w:cs="Arial"/>
          <w:sz w:val="22"/>
          <w:szCs w:val="22"/>
          <w:shd w:val="clear" w:color="auto" w:fill="FFFFFF"/>
          <w:lang w:val="es-CO"/>
        </w:rPr>
      </w:pPr>
    </w:p>
    <w:p w14:paraId="0F9149AC" w14:textId="77777777" w:rsidR="00290A5A" w:rsidRDefault="00290A5A" w:rsidP="003578FB">
      <w:pPr>
        <w:suppressAutoHyphens/>
        <w:jc w:val="both"/>
        <w:rPr>
          <w:rFonts w:ascii="Arial" w:hAnsi="Arial" w:cs="Arial"/>
          <w:sz w:val="22"/>
          <w:szCs w:val="22"/>
          <w:shd w:val="clear" w:color="auto" w:fill="FFFFFF"/>
          <w:lang w:val="es-CO"/>
        </w:rPr>
      </w:pPr>
    </w:p>
    <w:p w14:paraId="21D3CCA3" w14:textId="77777777" w:rsidR="00290A5A" w:rsidRDefault="00290A5A" w:rsidP="003578FB">
      <w:pPr>
        <w:suppressAutoHyphens/>
        <w:jc w:val="both"/>
        <w:rPr>
          <w:rFonts w:ascii="Arial" w:hAnsi="Arial" w:cs="Arial"/>
          <w:sz w:val="22"/>
          <w:szCs w:val="22"/>
          <w:shd w:val="clear" w:color="auto" w:fill="FFFFFF"/>
          <w:lang w:val="es-CO"/>
        </w:rPr>
      </w:pPr>
    </w:p>
    <w:p w14:paraId="1B53C396" w14:textId="77777777" w:rsidR="00290A5A" w:rsidRDefault="00290A5A" w:rsidP="003578FB">
      <w:pPr>
        <w:suppressAutoHyphens/>
        <w:jc w:val="both"/>
        <w:rPr>
          <w:rFonts w:ascii="Arial" w:hAnsi="Arial" w:cs="Arial"/>
          <w:sz w:val="22"/>
          <w:szCs w:val="22"/>
          <w:shd w:val="clear" w:color="auto" w:fill="FFFFFF"/>
          <w:lang w:val="es-CO"/>
        </w:rPr>
      </w:pPr>
    </w:p>
    <w:p w14:paraId="7C36A3AA" w14:textId="77777777" w:rsidR="00290A5A" w:rsidRDefault="00290A5A" w:rsidP="003578FB">
      <w:pPr>
        <w:suppressAutoHyphens/>
        <w:jc w:val="both"/>
        <w:rPr>
          <w:rFonts w:ascii="Arial" w:hAnsi="Arial" w:cs="Arial"/>
          <w:sz w:val="22"/>
          <w:szCs w:val="22"/>
          <w:shd w:val="clear" w:color="auto" w:fill="FFFFFF"/>
          <w:lang w:val="es-CO"/>
        </w:rPr>
      </w:pPr>
    </w:p>
    <w:p w14:paraId="24AFC989" w14:textId="77777777" w:rsidR="00290A5A" w:rsidRDefault="00290A5A" w:rsidP="003578FB">
      <w:pPr>
        <w:suppressAutoHyphens/>
        <w:jc w:val="both"/>
        <w:rPr>
          <w:rFonts w:ascii="Arial" w:hAnsi="Arial" w:cs="Arial"/>
          <w:sz w:val="22"/>
          <w:szCs w:val="22"/>
          <w:shd w:val="clear" w:color="auto" w:fill="FFFFFF"/>
          <w:lang w:val="es-CO"/>
        </w:rPr>
      </w:pPr>
    </w:p>
    <w:p w14:paraId="73A787C9" w14:textId="77777777" w:rsidR="00290A5A" w:rsidRDefault="00290A5A" w:rsidP="003578FB">
      <w:pPr>
        <w:suppressAutoHyphens/>
        <w:jc w:val="both"/>
        <w:rPr>
          <w:rFonts w:ascii="Arial" w:hAnsi="Arial" w:cs="Arial"/>
          <w:sz w:val="22"/>
          <w:szCs w:val="22"/>
          <w:shd w:val="clear" w:color="auto" w:fill="FFFFFF"/>
          <w:lang w:val="es-CO"/>
        </w:rPr>
      </w:pPr>
    </w:p>
    <w:p w14:paraId="15208ECE" w14:textId="77777777" w:rsidR="00290A5A" w:rsidRDefault="00290A5A" w:rsidP="003578FB">
      <w:pPr>
        <w:suppressAutoHyphens/>
        <w:jc w:val="both"/>
        <w:rPr>
          <w:rFonts w:ascii="Arial" w:hAnsi="Arial" w:cs="Arial"/>
          <w:sz w:val="22"/>
          <w:szCs w:val="22"/>
          <w:shd w:val="clear" w:color="auto" w:fill="FFFFFF"/>
          <w:lang w:val="es-CO"/>
        </w:rPr>
      </w:pPr>
    </w:p>
    <w:p w14:paraId="06A1ACD6" w14:textId="77777777" w:rsidR="00290A5A" w:rsidRDefault="00290A5A" w:rsidP="003578FB">
      <w:pPr>
        <w:suppressAutoHyphens/>
        <w:jc w:val="both"/>
        <w:rPr>
          <w:rFonts w:ascii="Arial" w:hAnsi="Arial" w:cs="Arial"/>
          <w:sz w:val="22"/>
          <w:szCs w:val="22"/>
          <w:shd w:val="clear" w:color="auto" w:fill="FFFFFF"/>
          <w:lang w:val="es-CO"/>
        </w:rPr>
      </w:pPr>
    </w:p>
    <w:p w14:paraId="059106DD" w14:textId="77777777" w:rsidR="00290A5A" w:rsidRDefault="00290A5A" w:rsidP="003578FB">
      <w:pPr>
        <w:suppressAutoHyphens/>
        <w:jc w:val="both"/>
        <w:rPr>
          <w:rFonts w:ascii="Arial" w:hAnsi="Arial" w:cs="Arial"/>
          <w:sz w:val="22"/>
          <w:szCs w:val="22"/>
          <w:shd w:val="clear" w:color="auto" w:fill="FFFFFF"/>
          <w:lang w:val="es-CO"/>
        </w:rPr>
      </w:pPr>
    </w:p>
    <w:p w14:paraId="317FB4C1" w14:textId="77777777" w:rsidR="00290A5A" w:rsidRDefault="00290A5A" w:rsidP="003578FB">
      <w:pPr>
        <w:suppressAutoHyphens/>
        <w:jc w:val="both"/>
        <w:rPr>
          <w:rFonts w:ascii="Arial" w:hAnsi="Arial" w:cs="Arial"/>
          <w:sz w:val="22"/>
          <w:szCs w:val="22"/>
          <w:shd w:val="clear" w:color="auto" w:fill="FFFFFF"/>
          <w:lang w:val="es-CO"/>
        </w:rPr>
      </w:pPr>
    </w:p>
    <w:p w14:paraId="1DCA070E" w14:textId="77777777" w:rsidR="00290A5A" w:rsidRDefault="00290A5A" w:rsidP="003578FB">
      <w:pPr>
        <w:suppressAutoHyphens/>
        <w:jc w:val="both"/>
        <w:rPr>
          <w:rFonts w:ascii="Arial" w:hAnsi="Arial" w:cs="Arial"/>
          <w:sz w:val="22"/>
          <w:szCs w:val="22"/>
          <w:shd w:val="clear" w:color="auto" w:fill="FFFFFF"/>
          <w:lang w:val="es-CO"/>
        </w:rPr>
      </w:pPr>
    </w:p>
    <w:p w14:paraId="6A074DC5" w14:textId="77777777" w:rsidR="00290A5A" w:rsidRDefault="00290A5A" w:rsidP="003578FB">
      <w:pPr>
        <w:suppressAutoHyphens/>
        <w:jc w:val="both"/>
        <w:rPr>
          <w:rFonts w:ascii="Arial" w:hAnsi="Arial" w:cs="Arial"/>
          <w:sz w:val="22"/>
          <w:szCs w:val="22"/>
          <w:shd w:val="clear" w:color="auto" w:fill="FFFFFF"/>
          <w:lang w:val="es-CO"/>
        </w:rPr>
      </w:pPr>
    </w:p>
    <w:p w14:paraId="5CC481B5" w14:textId="77777777" w:rsidR="00290A5A" w:rsidRDefault="00290A5A" w:rsidP="003578FB">
      <w:pPr>
        <w:suppressAutoHyphens/>
        <w:jc w:val="both"/>
        <w:rPr>
          <w:rFonts w:ascii="Arial" w:hAnsi="Arial" w:cs="Arial"/>
          <w:sz w:val="22"/>
          <w:szCs w:val="22"/>
          <w:shd w:val="clear" w:color="auto" w:fill="FFFFFF"/>
          <w:lang w:val="es-CO"/>
        </w:rPr>
      </w:pPr>
    </w:p>
    <w:p w14:paraId="11C34445" w14:textId="77777777" w:rsidR="00290A5A" w:rsidRDefault="00290A5A" w:rsidP="003578FB">
      <w:pPr>
        <w:suppressAutoHyphens/>
        <w:jc w:val="both"/>
        <w:rPr>
          <w:rFonts w:ascii="Arial" w:hAnsi="Arial" w:cs="Arial"/>
          <w:sz w:val="22"/>
          <w:szCs w:val="22"/>
          <w:shd w:val="clear" w:color="auto" w:fill="FFFFFF"/>
          <w:lang w:val="es-CO"/>
        </w:rPr>
      </w:pPr>
    </w:p>
    <w:p w14:paraId="38830982" w14:textId="77777777" w:rsidR="00290A5A" w:rsidRDefault="00290A5A" w:rsidP="003578FB">
      <w:pPr>
        <w:suppressAutoHyphens/>
        <w:jc w:val="both"/>
        <w:rPr>
          <w:rFonts w:ascii="Arial" w:hAnsi="Arial" w:cs="Arial"/>
          <w:sz w:val="22"/>
          <w:szCs w:val="22"/>
          <w:shd w:val="clear" w:color="auto" w:fill="FFFFFF"/>
          <w:lang w:val="es-CO"/>
        </w:rPr>
      </w:pPr>
    </w:p>
    <w:p w14:paraId="171882A9" w14:textId="77777777" w:rsidR="00290A5A" w:rsidRDefault="00290A5A" w:rsidP="003578FB">
      <w:pPr>
        <w:suppressAutoHyphens/>
        <w:jc w:val="both"/>
        <w:rPr>
          <w:rFonts w:ascii="Arial" w:hAnsi="Arial" w:cs="Arial"/>
          <w:sz w:val="22"/>
          <w:szCs w:val="22"/>
          <w:shd w:val="clear" w:color="auto" w:fill="FFFFFF"/>
          <w:lang w:val="es-CO"/>
        </w:rPr>
      </w:pPr>
    </w:p>
    <w:p w14:paraId="55487A9D" w14:textId="77777777" w:rsidR="00290A5A" w:rsidRDefault="00290A5A" w:rsidP="003578FB">
      <w:pPr>
        <w:suppressAutoHyphens/>
        <w:jc w:val="both"/>
        <w:rPr>
          <w:rFonts w:ascii="Arial" w:hAnsi="Arial" w:cs="Arial"/>
          <w:sz w:val="22"/>
          <w:szCs w:val="22"/>
          <w:shd w:val="clear" w:color="auto" w:fill="FFFFFF"/>
          <w:lang w:val="es-CO"/>
        </w:rPr>
      </w:pPr>
    </w:p>
    <w:p w14:paraId="5D2BBB33" w14:textId="77777777" w:rsidR="00290A5A" w:rsidRDefault="00290A5A" w:rsidP="003578FB">
      <w:pPr>
        <w:suppressAutoHyphens/>
        <w:jc w:val="both"/>
        <w:rPr>
          <w:rFonts w:ascii="Arial" w:hAnsi="Arial" w:cs="Arial"/>
          <w:sz w:val="22"/>
          <w:szCs w:val="22"/>
          <w:shd w:val="clear" w:color="auto" w:fill="FFFFFF"/>
          <w:lang w:val="es-CO"/>
        </w:rPr>
      </w:pPr>
    </w:p>
    <w:p w14:paraId="7296F5F4" w14:textId="77777777" w:rsidR="00290A5A" w:rsidRDefault="00290A5A" w:rsidP="003578FB">
      <w:pPr>
        <w:suppressAutoHyphens/>
        <w:jc w:val="both"/>
        <w:rPr>
          <w:rFonts w:ascii="Arial" w:hAnsi="Arial" w:cs="Arial"/>
          <w:sz w:val="22"/>
          <w:szCs w:val="22"/>
          <w:shd w:val="clear" w:color="auto" w:fill="FFFFFF"/>
          <w:lang w:val="es-CO"/>
        </w:rPr>
      </w:pPr>
    </w:p>
    <w:p w14:paraId="0DC7DF4A" w14:textId="77777777" w:rsidR="00290A5A" w:rsidRDefault="00290A5A" w:rsidP="003578FB">
      <w:pPr>
        <w:suppressAutoHyphens/>
        <w:jc w:val="both"/>
        <w:rPr>
          <w:rFonts w:ascii="Arial" w:hAnsi="Arial" w:cs="Arial"/>
          <w:sz w:val="22"/>
          <w:szCs w:val="22"/>
          <w:shd w:val="clear" w:color="auto" w:fill="FFFFFF"/>
          <w:lang w:val="es-CO"/>
        </w:rPr>
      </w:pPr>
    </w:p>
    <w:p w14:paraId="3CA83B77" w14:textId="77777777" w:rsidR="00290A5A" w:rsidRDefault="00290A5A" w:rsidP="003578FB">
      <w:pPr>
        <w:suppressAutoHyphens/>
        <w:jc w:val="both"/>
        <w:rPr>
          <w:rFonts w:ascii="Arial" w:hAnsi="Arial" w:cs="Arial"/>
          <w:sz w:val="22"/>
          <w:szCs w:val="22"/>
          <w:shd w:val="clear" w:color="auto" w:fill="FFFFFF"/>
          <w:lang w:val="es-CO"/>
        </w:rPr>
      </w:pPr>
    </w:p>
    <w:p w14:paraId="5C7842D7" w14:textId="77777777" w:rsidR="00290A5A" w:rsidRDefault="00290A5A" w:rsidP="003578FB">
      <w:pPr>
        <w:suppressAutoHyphens/>
        <w:jc w:val="both"/>
        <w:rPr>
          <w:rFonts w:ascii="Arial" w:hAnsi="Arial" w:cs="Arial"/>
          <w:sz w:val="22"/>
          <w:szCs w:val="22"/>
          <w:shd w:val="clear" w:color="auto" w:fill="FFFFFF"/>
          <w:lang w:val="es-CO"/>
        </w:rPr>
      </w:pPr>
    </w:p>
    <w:p w14:paraId="4B75BD82" w14:textId="77777777" w:rsidR="00290A5A" w:rsidRDefault="00290A5A" w:rsidP="003578FB">
      <w:pPr>
        <w:suppressAutoHyphens/>
        <w:jc w:val="both"/>
        <w:rPr>
          <w:rFonts w:ascii="Arial" w:hAnsi="Arial" w:cs="Arial"/>
          <w:sz w:val="22"/>
          <w:szCs w:val="22"/>
          <w:shd w:val="clear" w:color="auto" w:fill="FFFFFF"/>
          <w:lang w:val="es-CO"/>
        </w:rPr>
      </w:pPr>
    </w:p>
    <w:p w14:paraId="73B3E955" w14:textId="77777777" w:rsidR="00290A5A" w:rsidRDefault="00290A5A" w:rsidP="003578FB">
      <w:pPr>
        <w:suppressAutoHyphens/>
        <w:jc w:val="both"/>
        <w:rPr>
          <w:rFonts w:ascii="Arial" w:hAnsi="Arial" w:cs="Arial"/>
          <w:sz w:val="22"/>
          <w:szCs w:val="22"/>
          <w:shd w:val="clear" w:color="auto" w:fill="FFFFFF"/>
          <w:lang w:val="es-CO"/>
        </w:rPr>
      </w:pPr>
    </w:p>
    <w:p w14:paraId="47909372" w14:textId="77777777" w:rsidR="00290A5A" w:rsidRDefault="00290A5A" w:rsidP="003578FB">
      <w:pPr>
        <w:suppressAutoHyphens/>
        <w:jc w:val="both"/>
        <w:rPr>
          <w:rFonts w:ascii="Arial" w:hAnsi="Arial" w:cs="Arial"/>
          <w:sz w:val="22"/>
          <w:szCs w:val="22"/>
          <w:shd w:val="clear" w:color="auto" w:fill="FFFFFF"/>
          <w:lang w:val="es-CO"/>
        </w:rPr>
      </w:pPr>
    </w:p>
    <w:p w14:paraId="7FD6F4A7" w14:textId="77777777" w:rsidR="00290A5A" w:rsidRDefault="00290A5A" w:rsidP="003578FB">
      <w:pPr>
        <w:suppressAutoHyphens/>
        <w:jc w:val="both"/>
        <w:rPr>
          <w:rFonts w:ascii="Arial" w:hAnsi="Arial" w:cs="Arial"/>
          <w:sz w:val="22"/>
          <w:szCs w:val="22"/>
          <w:shd w:val="clear" w:color="auto" w:fill="FFFFFF"/>
          <w:lang w:val="es-CO"/>
        </w:rPr>
      </w:pPr>
    </w:p>
    <w:p w14:paraId="3B6FD750" w14:textId="77777777" w:rsidR="00290A5A" w:rsidRDefault="00290A5A" w:rsidP="003578FB">
      <w:pPr>
        <w:suppressAutoHyphens/>
        <w:jc w:val="both"/>
        <w:rPr>
          <w:rFonts w:ascii="Arial" w:hAnsi="Arial" w:cs="Arial"/>
          <w:sz w:val="22"/>
          <w:szCs w:val="22"/>
          <w:shd w:val="clear" w:color="auto" w:fill="FFFFFF"/>
          <w:lang w:val="es-CO"/>
        </w:rPr>
      </w:pPr>
    </w:p>
    <w:p w14:paraId="47C08562" w14:textId="77777777" w:rsidR="00290A5A" w:rsidRDefault="00290A5A" w:rsidP="003578FB">
      <w:pPr>
        <w:suppressAutoHyphens/>
        <w:jc w:val="both"/>
        <w:rPr>
          <w:rFonts w:ascii="Arial" w:hAnsi="Arial" w:cs="Arial"/>
          <w:sz w:val="22"/>
          <w:szCs w:val="22"/>
          <w:shd w:val="clear" w:color="auto" w:fill="FFFFFF"/>
          <w:lang w:val="es-CO"/>
        </w:rPr>
      </w:pPr>
    </w:p>
    <w:p w14:paraId="3F7D1F53" w14:textId="77777777" w:rsidR="00290A5A" w:rsidRDefault="00290A5A" w:rsidP="003578FB">
      <w:pPr>
        <w:suppressAutoHyphens/>
        <w:jc w:val="both"/>
        <w:rPr>
          <w:rFonts w:ascii="Arial" w:hAnsi="Arial" w:cs="Arial"/>
          <w:sz w:val="22"/>
          <w:szCs w:val="22"/>
          <w:shd w:val="clear" w:color="auto" w:fill="FFFFFF"/>
          <w:lang w:val="es-CO"/>
        </w:rPr>
      </w:pPr>
    </w:p>
    <w:p w14:paraId="0DA0C63A" w14:textId="77777777" w:rsidR="00290A5A" w:rsidRDefault="00290A5A" w:rsidP="003578FB">
      <w:pPr>
        <w:suppressAutoHyphens/>
        <w:jc w:val="both"/>
        <w:rPr>
          <w:rFonts w:ascii="Arial" w:hAnsi="Arial" w:cs="Arial"/>
          <w:sz w:val="22"/>
          <w:szCs w:val="22"/>
          <w:shd w:val="clear" w:color="auto" w:fill="FFFFFF"/>
          <w:lang w:val="es-CO"/>
        </w:rPr>
      </w:pPr>
    </w:p>
    <w:p w14:paraId="3D5F5F96" w14:textId="77777777" w:rsidR="00290A5A" w:rsidRDefault="00290A5A" w:rsidP="003578FB">
      <w:pPr>
        <w:suppressAutoHyphens/>
        <w:jc w:val="both"/>
        <w:rPr>
          <w:rFonts w:ascii="Arial" w:hAnsi="Arial" w:cs="Arial"/>
          <w:sz w:val="22"/>
          <w:szCs w:val="22"/>
          <w:shd w:val="clear" w:color="auto" w:fill="FFFFFF"/>
          <w:lang w:val="es-CO"/>
        </w:rPr>
      </w:pPr>
    </w:p>
    <w:p w14:paraId="2C974A24" w14:textId="77777777" w:rsidR="00290A5A" w:rsidRDefault="00290A5A" w:rsidP="003578FB">
      <w:pPr>
        <w:suppressAutoHyphens/>
        <w:jc w:val="both"/>
        <w:rPr>
          <w:rFonts w:ascii="Arial" w:hAnsi="Arial" w:cs="Arial"/>
          <w:sz w:val="22"/>
          <w:szCs w:val="22"/>
          <w:shd w:val="clear" w:color="auto" w:fill="FFFFFF"/>
          <w:lang w:val="es-CO"/>
        </w:rPr>
      </w:pPr>
    </w:p>
    <w:p w14:paraId="4A4253C1" w14:textId="77777777" w:rsidR="00290A5A" w:rsidRPr="00990534" w:rsidRDefault="00290A5A" w:rsidP="00290A5A">
      <w:pPr>
        <w:jc w:val="both"/>
        <w:rPr>
          <w:rFonts w:ascii="Arial" w:hAnsi="Arial" w:cs="Arial"/>
          <w:b/>
          <w:bCs/>
          <w:i/>
          <w:iCs/>
          <w:noProof/>
          <w:sz w:val="22"/>
          <w:szCs w:val="22"/>
        </w:rPr>
      </w:pPr>
      <w:r w:rsidRPr="00990534">
        <w:rPr>
          <w:rFonts w:ascii="Arial" w:hAnsi="Arial" w:cs="Arial"/>
          <w:b/>
          <w:bCs/>
          <w:i/>
          <w:iCs/>
          <w:noProof/>
          <w:sz w:val="22"/>
          <w:szCs w:val="22"/>
        </w:rPr>
        <w:t>Recomendaciones generales:</w:t>
      </w:r>
    </w:p>
    <w:p w14:paraId="6D93FDE2" w14:textId="77777777" w:rsidR="00290A5A" w:rsidRPr="00990534" w:rsidRDefault="00290A5A" w:rsidP="00290A5A">
      <w:pPr>
        <w:jc w:val="both"/>
        <w:rPr>
          <w:rFonts w:ascii="Arial" w:hAnsi="Arial" w:cs="Arial"/>
          <w:noProof/>
          <w:sz w:val="22"/>
          <w:szCs w:val="22"/>
        </w:rPr>
      </w:pPr>
      <w:r w:rsidRPr="00990534">
        <w:rPr>
          <w:rFonts w:ascii="Arial" w:hAnsi="Arial" w:cs="Arial"/>
          <w:noProof/>
          <w:sz w:val="22"/>
          <w:szCs w:val="22"/>
        </w:rPr>
        <w:t xml:space="preserve"> </w:t>
      </w:r>
    </w:p>
    <w:p w14:paraId="617FC115"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lang w:val="es-ES"/>
        </w:rPr>
      </w:pPr>
      <w:r w:rsidRPr="00990534">
        <w:rPr>
          <w:rFonts w:ascii="Arial" w:hAnsi="Arial" w:cs="Arial"/>
          <w:color w:val="000000" w:themeColor="text1"/>
          <w:sz w:val="22"/>
          <w:szCs w:val="22"/>
          <w:lang w:val="es-ES"/>
        </w:rPr>
        <w:t>Recuerde a la persona que es ella quien controla el ritmo y los pasos del examen y que lo puede detener cuando lo desee.</w:t>
      </w:r>
    </w:p>
    <w:p w14:paraId="7D1F37BD"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Pregunte acerca de inquietudes o necesidad de aclaraciones respecto al procedimiento y brindar respuestas claras, breves y precisas.</w:t>
      </w:r>
    </w:p>
    <w:p w14:paraId="31AA4A31"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 xml:space="preserve">El examen debe realizarse en un espacio o consultorio privado, en una camilla, con adecuada iluminación (luz directa idealmente) y usar estribos o camilla ginecológica cuando sea requerido.  </w:t>
      </w:r>
    </w:p>
    <w:p w14:paraId="6CED0F71"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Realice examen secuencial y minucioso, cubriendo las partes que no se están examinando.</w:t>
      </w:r>
    </w:p>
    <w:p w14:paraId="5D76537E"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Establezca contacto visual con la persona para monitorear constantemente sus estados emocionales (empatía con la víctima).</w:t>
      </w:r>
    </w:p>
    <w:p w14:paraId="1F6DE2EA" w14:textId="77777777" w:rsidR="00290A5A" w:rsidRPr="00990534" w:rsidRDefault="00290A5A" w:rsidP="00290A5A">
      <w:pPr>
        <w:pStyle w:val="Prrafodelista"/>
        <w:numPr>
          <w:ilvl w:val="0"/>
          <w:numId w:val="22"/>
        </w:numPr>
        <w:ind w:left="426"/>
        <w:jc w:val="both"/>
        <w:rPr>
          <w:rFonts w:ascii="Arial" w:hAnsi="Arial" w:cs="Arial"/>
          <w:sz w:val="22"/>
          <w:szCs w:val="22"/>
        </w:rPr>
      </w:pPr>
      <w:r w:rsidRPr="00990534">
        <w:rPr>
          <w:rFonts w:ascii="Arial" w:hAnsi="Arial" w:cs="Arial"/>
          <w:color w:val="000000" w:themeColor="text1"/>
          <w:sz w:val="22"/>
          <w:szCs w:val="22"/>
        </w:rPr>
        <w:t xml:space="preserve">Es recomendable comenzar el examen con partes menos íntimas y realizar el examen genital al </w:t>
      </w:r>
      <w:r w:rsidRPr="00990534">
        <w:rPr>
          <w:rFonts w:ascii="Arial" w:hAnsi="Arial" w:cs="Arial"/>
          <w:sz w:val="22"/>
          <w:szCs w:val="22"/>
        </w:rPr>
        <w:t>final.</w:t>
      </w:r>
      <w:r w:rsidRPr="00990534">
        <w:rPr>
          <w:rFonts w:ascii="Arial" w:hAnsi="Arial" w:cs="Arial"/>
          <w:sz w:val="22"/>
          <w:szCs w:val="22"/>
          <w:lang w:val="es-ES"/>
        </w:rPr>
        <w:t xml:space="preserve"> </w:t>
      </w:r>
    </w:p>
    <w:p w14:paraId="55A6F230" w14:textId="77777777" w:rsidR="00290A5A" w:rsidRPr="00990534" w:rsidRDefault="00290A5A" w:rsidP="00290A5A">
      <w:pPr>
        <w:pStyle w:val="Prrafodelista"/>
        <w:numPr>
          <w:ilvl w:val="0"/>
          <w:numId w:val="22"/>
        </w:numPr>
        <w:ind w:left="426"/>
        <w:jc w:val="both"/>
        <w:rPr>
          <w:rFonts w:ascii="Arial" w:hAnsi="Arial" w:cs="Arial"/>
          <w:sz w:val="22"/>
          <w:szCs w:val="22"/>
        </w:rPr>
      </w:pPr>
      <w:r w:rsidRPr="00990534">
        <w:rPr>
          <w:rFonts w:ascii="Arial" w:hAnsi="Arial" w:cs="Arial"/>
          <w:sz w:val="22"/>
          <w:szCs w:val="22"/>
        </w:rPr>
        <w:t>En ninguna circunstancia permita interrupciones externas durante el examen.</w:t>
      </w:r>
    </w:p>
    <w:p w14:paraId="00A60AB6"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Al tomar notas, explicar por qué y el contenido de estas (reiterar el carácter confidencial, pero explicar la importancia de documentar ampliamente)</w:t>
      </w:r>
    </w:p>
    <w:p w14:paraId="7CF59179"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Se recomienda el uso de pictogramas para facilitar la documentación de la localización de las lesiones encontradas en el examen físico.</w:t>
      </w:r>
    </w:p>
    <w:p w14:paraId="73DAD959" w14:textId="77777777" w:rsidR="00290A5A" w:rsidRPr="00990534" w:rsidRDefault="00290A5A" w:rsidP="00290A5A">
      <w:pPr>
        <w:pStyle w:val="Prrafodelista"/>
        <w:numPr>
          <w:ilvl w:val="0"/>
          <w:numId w:val="22"/>
        </w:numPr>
        <w:ind w:left="426"/>
        <w:jc w:val="both"/>
        <w:rPr>
          <w:rFonts w:ascii="Arial" w:hAnsi="Arial" w:cs="Arial"/>
          <w:color w:val="000000" w:themeColor="text1"/>
          <w:sz w:val="22"/>
          <w:szCs w:val="22"/>
        </w:rPr>
      </w:pPr>
      <w:r w:rsidRPr="00990534">
        <w:rPr>
          <w:rFonts w:ascii="Arial" w:hAnsi="Arial" w:cs="Arial"/>
          <w:color w:val="000000" w:themeColor="text1"/>
          <w:sz w:val="22"/>
          <w:szCs w:val="22"/>
        </w:rPr>
        <w:t>En caso de considerar que se requiere registro fotográfico o documentación digital de las lesiones, el equipo de salud debe remitirse al “</w:t>
      </w:r>
      <w:r w:rsidRPr="00990534">
        <w:rPr>
          <w:rFonts w:ascii="Arial" w:hAnsi="Arial" w:cs="Arial"/>
          <w:i/>
          <w:iCs/>
          <w:color w:val="000000" w:themeColor="text1"/>
          <w:sz w:val="22"/>
          <w:szCs w:val="22"/>
        </w:rPr>
        <w:t>Instructivo para la documentación fotográfica digital en la investigación de delitos sexuales y lesiones personales”</w:t>
      </w:r>
      <w:r w:rsidRPr="00990534">
        <w:rPr>
          <w:rFonts w:ascii="Arial" w:hAnsi="Arial" w:cs="Arial"/>
          <w:color w:val="000000" w:themeColor="text1"/>
          <w:sz w:val="22"/>
          <w:szCs w:val="22"/>
        </w:rPr>
        <w:t xml:space="preserve"> del Instituto de Medicina Legal y Ciencias Forenses, que esté vigente. </w:t>
      </w:r>
    </w:p>
    <w:p w14:paraId="2DD12398" w14:textId="77777777" w:rsidR="00290A5A" w:rsidRPr="00990534" w:rsidRDefault="00290A5A" w:rsidP="00290A5A">
      <w:pPr>
        <w:jc w:val="both"/>
        <w:rPr>
          <w:rFonts w:ascii="Arial" w:hAnsi="Arial" w:cs="Arial"/>
          <w:color w:val="000000" w:themeColor="text1"/>
          <w:sz w:val="22"/>
          <w:szCs w:val="22"/>
        </w:rPr>
      </w:pPr>
    </w:p>
    <w:p w14:paraId="4B4F4639" w14:textId="77777777" w:rsidR="00290A5A" w:rsidRPr="00990534" w:rsidRDefault="00290A5A" w:rsidP="00290A5A">
      <w:pPr>
        <w:jc w:val="both"/>
        <w:rPr>
          <w:rFonts w:ascii="Arial" w:hAnsi="Arial" w:cs="Arial"/>
          <w:b/>
          <w:bCs/>
          <w:i/>
          <w:iCs/>
          <w:color w:val="000000" w:themeColor="text1"/>
          <w:sz w:val="22"/>
          <w:szCs w:val="22"/>
        </w:rPr>
      </w:pPr>
      <w:r w:rsidRPr="00990534">
        <w:rPr>
          <w:rFonts w:ascii="Arial" w:hAnsi="Arial" w:cs="Arial"/>
          <w:b/>
          <w:bCs/>
          <w:i/>
          <w:iCs/>
          <w:color w:val="000000" w:themeColor="text1"/>
          <w:sz w:val="22"/>
          <w:szCs w:val="22"/>
        </w:rPr>
        <w:t>Examen físico general</w:t>
      </w:r>
      <w:r w:rsidRPr="00990534">
        <w:rPr>
          <w:rStyle w:val="Refdenotaalpie"/>
          <w:rFonts w:ascii="Arial" w:hAnsi="Arial" w:cs="Arial"/>
          <w:b/>
          <w:bCs/>
          <w:i/>
          <w:iCs/>
          <w:color w:val="000000" w:themeColor="text1"/>
          <w:sz w:val="22"/>
          <w:szCs w:val="22"/>
        </w:rPr>
        <w:footnoteReference w:id="20"/>
      </w:r>
    </w:p>
    <w:p w14:paraId="3B45E7E7" w14:textId="77777777" w:rsidR="00290A5A" w:rsidRPr="00990534" w:rsidRDefault="00290A5A" w:rsidP="00290A5A">
      <w:pPr>
        <w:jc w:val="both"/>
        <w:rPr>
          <w:rFonts w:ascii="Arial" w:hAnsi="Arial" w:cs="Arial"/>
          <w:b/>
          <w:bCs/>
          <w:i/>
          <w:iCs/>
          <w:color w:val="000000" w:themeColor="text1"/>
          <w:sz w:val="22"/>
          <w:szCs w:val="22"/>
        </w:rPr>
      </w:pPr>
    </w:p>
    <w:p w14:paraId="03DE51AD" w14:textId="77777777" w:rsidR="00290A5A" w:rsidRPr="00990534" w:rsidRDefault="00290A5A" w:rsidP="00290A5A">
      <w:pPr>
        <w:pStyle w:val="Prrafodelista"/>
        <w:numPr>
          <w:ilvl w:val="0"/>
          <w:numId w:val="23"/>
        </w:numPr>
        <w:jc w:val="both"/>
        <w:rPr>
          <w:rFonts w:ascii="Arial" w:hAnsi="Arial" w:cs="Arial"/>
          <w:sz w:val="22"/>
          <w:szCs w:val="22"/>
        </w:rPr>
      </w:pPr>
      <w:r w:rsidRPr="00990534">
        <w:rPr>
          <w:rFonts w:ascii="Arial" w:hAnsi="Arial" w:cs="Arial"/>
          <w:sz w:val="22"/>
          <w:szCs w:val="22"/>
        </w:rPr>
        <w:t>Explore de forma sistemática a la víctima.</w:t>
      </w:r>
    </w:p>
    <w:p w14:paraId="02F01BA4" w14:textId="77777777" w:rsidR="00290A5A" w:rsidRPr="00990534" w:rsidRDefault="00290A5A" w:rsidP="00290A5A">
      <w:pPr>
        <w:pStyle w:val="Prrafodelista"/>
        <w:numPr>
          <w:ilvl w:val="0"/>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Evalúe los aspectos que haga falta explorar para complementar la valoración psíquica-neurológica de la víctima y continuar valorando su estado psico-afectivo y emocional durante el examen.</w:t>
      </w:r>
    </w:p>
    <w:p w14:paraId="5061021F" w14:textId="32DAA7B0" w:rsidR="00290A5A" w:rsidRPr="00990534" w:rsidRDefault="00290A5A" w:rsidP="00290A5A">
      <w:pPr>
        <w:pStyle w:val="Prrafodelista"/>
        <w:numPr>
          <w:ilvl w:val="0"/>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Realice la inspección de prendas</w:t>
      </w:r>
      <w:ins w:id="285" w:author="Alexander Riascos Oñate" w:date="2025-12-15T23:37:00Z" w16du:dateUtc="2025-12-16T04:37:00Z">
        <w:r w:rsidR="001B1EC6">
          <w:rPr>
            <w:rFonts w:ascii="Arial" w:hAnsi="Arial" w:cs="Arial"/>
            <w:color w:val="000000" w:themeColor="text1"/>
            <w:sz w:val="22"/>
            <w:szCs w:val="22"/>
          </w:rPr>
          <w:t>:</w:t>
        </w:r>
      </w:ins>
    </w:p>
    <w:p w14:paraId="349B4B29"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Condiciones, características</w:t>
      </w:r>
    </w:p>
    <w:p w14:paraId="449F43F4"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lastRenderedPageBreak/>
        <w:t>Identifique si requiere tomar muestras de Elementos de Material Probatorio (EMP) o evidencia física (EF) de las prendas</w:t>
      </w:r>
    </w:p>
    <w:p w14:paraId="2CFEBC3C"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Realizar la evaluación y el manejo según el “</w:t>
      </w:r>
      <w:r w:rsidRPr="00990534">
        <w:rPr>
          <w:rFonts w:ascii="Arial" w:hAnsi="Arial" w:cs="Arial"/>
          <w:i/>
          <w:iCs/>
          <w:color w:val="000000" w:themeColor="text1"/>
          <w:sz w:val="22"/>
          <w:szCs w:val="22"/>
        </w:rPr>
        <w:t>Instructivo para manejo y descripción de prendas de vestir en la investigación del delito sexual</w:t>
      </w:r>
      <w:r w:rsidRPr="00990534">
        <w:rPr>
          <w:rFonts w:ascii="Arial" w:hAnsi="Arial" w:cs="Arial"/>
          <w:color w:val="000000" w:themeColor="text1"/>
          <w:sz w:val="22"/>
          <w:szCs w:val="22"/>
        </w:rPr>
        <w:t>” del Instituto de Medicina Legal y Ciencias Forenses que esté vigente.</w:t>
      </w:r>
    </w:p>
    <w:p w14:paraId="43882669" w14:textId="77777777" w:rsidR="00290A5A" w:rsidRPr="00990534" w:rsidRDefault="00290A5A" w:rsidP="00290A5A">
      <w:pPr>
        <w:pStyle w:val="Prrafodelista"/>
        <w:numPr>
          <w:ilvl w:val="0"/>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Examen </w:t>
      </w:r>
      <w:proofErr w:type="spellStart"/>
      <w:r w:rsidRPr="00990534">
        <w:rPr>
          <w:rFonts w:ascii="Arial" w:hAnsi="Arial" w:cs="Arial"/>
          <w:color w:val="000000" w:themeColor="text1"/>
          <w:sz w:val="22"/>
          <w:szCs w:val="22"/>
        </w:rPr>
        <w:t>extragenital</w:t>
      </w:r>
      <w:proofErr w:type="spellEnd"/>
      <w:r w:rsidRPr="00990534">
        <w:rPr>
          <w:rFonts w:ascii="Arial" w:hAnsi="Arial" w:cs="Arial"/>
          <w:color w:val="000000" w:themeColor="text1"/>
          <w:sz w:val="22"/>
          <w:szCs w:val="22"/>
        </w:rPr>
        <w:t xml:space="preserve">: </w:t>
      </w:r>
    </w:p>
    <w:p w14:paraId="5936511A"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Tome los signos vitales completos y regístrelos.</w:t>
      </w:r>
    </w:p>
    <w:p w14:paraId="13D22CD0"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 xml:space="preserve">En el examen de niños, niñas y adolescentes, registre el peso, talla y de la fase evolutiva del desarrollo en la que se encuentra el/la menor víctima.  </w:t>
      </w:r>
    </w:p>
    <w:p w14:paraId="010DDD4A"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Realice </w:t>
      </w:r>
      <w:r w:rsidRPr="00990534">
        <w:rPr>
          <w:rFonts w:ascii="Arial" w:hAnsi="Arial" w:cs="Arial"/>
          <w:sz w:val="22"/>
          <w:szCs w:val="22"/>
        </w:rPr>
        <w:t xml:space="preserve">inspección, auscultación y palpación de acuerdo con lo referido en el relato y los síntomas referidos por la víctima. </w:t>
      </w:r>
      <w:r w:rsidRPr="00990534">
        <w:rPr>
          <w:sz w:val="22"/>
          <w:szCs w:val="22"/>
        </w:rPr>
        <w:t xml:space="preserve"> </w:t>
      </w:r>
    </w:p>
    <w:p w14:paraId="0BEF1C6E"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Establecer la presencia (o ausencia), de lesiones que indiquen agresión física, lesiones asociadas a maniobras sexuales (principalmente en los senos, glúteos, etc.) y lesiones producidas durante el forcejeo, así como lesiones que permiten identificar lesiones patrón.</w:t>
      </w:r>
    </w:p>
    <w:p w14:paraId="6F225272"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Documente cada hallazgo registrando el lugar anatómico, tipo de lesión, tamaño, color, forma, presencia de cuerpos extraños y otras peculiaridades</w:t>
      </w:r>
      <w:r w:rsidRPr="00990534">
        <w:rPr>
          <w:rStyle w:val="Refdenotaalpie"/>
          <w:rFonts w:ascii="Arial" w:hAnsi="Arial" w:cs="Arial"/>
          <w:sz w:val="22"/>
          <w:szCs w:val="22"/>
        </w:rPr>
        <w:footnoteReference w:id="21"/>
      </w:r>
      <w:r w:rsidRPr="00990534">
        <w:rPr>
          <w:rFonts w:ascii="Arial" w:hAnsi="Arial" w:cs="Arial"/>
          <w:sz w:val="22"/>
          <w:szCs w:val="22"/>
        </w:rPr>
        <w:t>.</w:t>
      </w:r>
    </w:p>
    <w:p w14:paraId="12C1C462"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 xml:space="preserve">Si la persona sobreviviente informa de que ha sufrido estrangulamiento o asfixia, examine los ojos para comprobar si hay hemorragias petequiales y el cuello para ver si hay hematomas o marcas dactilares. </w:t>
      </w:r>
    </w:p>
    <w:p w14:paraId="2E97A11E"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Recuerde examinar los ojos, la nariz y la boca.</w:t>
      </w:r>
    </w:p>
    <w:p w14:paraId="0A0CDA9D" w14:textId="77777777" w:rsidR="00290A5A" w:rsidRPr="00990534" w:rsidRDefault="00290A5A" w:rsidP="00290A5A">
      <w:pPr>
        <w:pStyle w:val="Prrafodelista"/>
        <w:numPr>
          <w:ilvl w:val="0"/>
          <w:numId w:val="23"/>
        </w:numPr>
        <w:contextualSpacing/>
        <w:jc w:val="both"/>
        <w:rPr>
          <w:rFonts w:ascii="Arial" w:hAnsi="Arial" w:cs="Arial"/>
          <w:color w:val="000000" w:themeColor="text1"/>
          <w:sz w:val="22"/>
          <w:szCs w:val="22"/>
        </w:rPr>
      </w:pPr>
      <w:r w:rsidRPr="00990534">
        <w:rPr>
          <w:rFonts w:ascii="Arial" w:hAnsi="Arial" w:cs="Arial"/>
          <w:sz w:val="22"/>
          <w:szCs w:val="22"/>
        </w:rPr>
        <w:t>Examen de la cavidad oral</w:t>
      </w:r>
    </w:p>
    <w:p w14:paraId="2A2B5CED"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 xml:space="preserve">Describa el desarrollo dental </w:t>
      </w:r>
    </w:p>
    <w:p w14:paraId="5C98CA29"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sz w:val="22"/>
          <w:szCs w:val="22"/>
        </w:rPr>
        <w:t>Describa si hay piezas faltantes o fracturas dentales</w:t>
      </w:r>
    </w:p>
    <w:p w14:paraId="6C906D78" w14:textId="77777777" w:rsidR="00290A5A" w:rsidRPr="00990534" w:rsidRDefault="00290A5A" w:rsidP="00290A5A">
      <w:pPr>
        <w:pStyle w:val="Prrafodelista"/>
        <w:numPr>
          <w:ilvl w:val="1"/>
          <w:numId w:val="23"/>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Busque y describa la presencia o ausencia de lesiones contusas (equimosis, hematomas, etc.) en el paladar blando o duro, desgarros de frenillos labiales y vestibulares superiores e inferiores.</w:t>
      </w:r>
    </w:p>
    <w:p w14:paraId="7BC487FB" w14:textId="77777777" w:rsidR="00290A5A" w:rsidRPr="00990534" w:rsidRDefault="00290A5A" w:rsidP="00290A5A">
      <w:pPr>
        <w:pStyle w:val="Prrafodelista"/>
        <w:ind w:left="1440"/>
        <w:jc w:val="both"/>
        <w:rPr>
          <w:rFonts w:ascii="Arial" w:hAnsi="Arial" w:cs="Arial"/>
          <w:color w:val="000000" w:themeColor="text1"/>
          <w:sz w:val="22"/>
          <w:szCs w:val="22"/>
        </w:rPr>
      </w:pPr>
    </w:p>
    <w:p w14:paraId="3DA19DE5" w14:textId="77777777" w:rsidR="00290A5A" w:rsidRPr="00990534" w:rsidRDefault="00290A5A" w:rsidP="00290A5A">
      <w:pPr>
        <w:jc w:val="both"/>
        <w:rPr>
          <w:rFonts w:ascii="Arial" w:hAnsi="Arial" w:cs="Arial"/>
          <w:b/>
          <w:bCs/>
          <w:i/>
          <w:iCs/>
          <w:color w:val="000000" w:themeColor="text1"/>
          <w:sz w:val="22"/>
          <w:szCs w:val="22"/>
        </w:rPr>
      </w:pPr>
      <w:r w:rsidRPr="00990534">
        <w:rPr>
          <w:rFonts w:ascii="Arial" w:hAnsi="Arial" w:cs="Arial"/>
          <w:b/>
          <w:bCs/>
          <w:i/>
          <w:iCs/>
          <w:color w:val="000000" w:themeColor="text1"/>
          <w:sz w:val="22"/>
          <w:szCs w:val="22"/>
        </w:rPr>
        <w:t>Examen genital</w:t>
      </w:r>
      <w:r w:rsidRPr="00990534">
        <w:rPr>
          <w:rStyle w:val="Refdenotaalpie"/>
          <w:rFonts w:ascii="Arial" w:hAnsi="Arial" w:cs="Arial"/>
          <w:b/>
          <w:bCs/>
          <w:i/>
          <w:iCs/>
          <w:color w:val="000000" w:themeColor="text1"/>
          <w:sz w:val="22"/>
          <w:szCs w:val="22"/>
        </w:rPr>
        <w:footnoteReference w:id="22"/>
      </w:r>
    </w:p>
    <w:p w14:paraId="7C3341D0" w14:textId="77777777" w:rsidR="00290A5A" w:rsidRPr="00990534" w:rsidRDefault="00290A5A" w:rsidP="00290A5A">
      <w:pPr>
        <w:pStyle w:val="Prrafodelista"/>
        <w:jc w:val="both"/>
        <w:rPr>
          <w:rFonts w:ascii="Arial" w:hAnsi="Arial" w:cs="Arial"/>
          <w:color w:val="000000" w:themeColor="text1"/>
          <w:sz w:val="22"/>
          <w:szCs w:val="22"/>
        </w:rPr>
      </w:pPr>
    </w:p>
    <w:p w14:paraId="5570D0C8" w14:textId="77777777" w:rsidR="00290A5A" w:rsidRPr="00990534" w:rsidRDefault="00290A5A" w:rsidP="00290A5A">
      <w:pPr>
        <w:pStyle w:val="Prrafodelista"/>
        <w:jc w:val="both"/>
        <w:rPr>
          <w:rFonts w:ascii="Arial" w:hAnsi="Arial" w:cs="Arial"/>
          <w:color w:val="000000" w:themeColor="text1"/>
          <w:sz w:val="22"/>
          <w:szCs w:val="22"/>
        </w:rPr>
      </w:pPr>
      <w:r w:rsidRPr="00990534">
        <w:rPr>
          <w:rFonts w:ascii="Arial" w:hAnsi="Arial" w:cs="Arial"/>
          <w:color w:val="000000" w:themeColor="text1"/>
          <w:sz w:val="22"/>
          <w:szCs w:val="22"/>
        </w:rPr>
        <w:t>Tenga en cuenta que hay tipos de violencias sexuales para las cuales el examen genital no está absolutamente indicado, ejemplo: relato de eventos exclusivamente virtuales, tocamientos por encima de las prendas en víctimas adultas, acoso sexual, anticoncepción forzada. Sin embargo, será a criterio del profesional y en correlación con los hallazgos y el relato de la víctima definir la pertinencia de este o no.</w:t>
      </w:r>
    </w:p>
    <w:p w14:paraId="64066B2F" w14:textId="77777777" w:rsidR="00290A5A" w:rsidRPr="00990534" w:rsidRDefault="00290A5A" w:rsidP="00290A5A">
      <w:pPr>
        <w:pStyle w:val="Prrafodelista"/>
        <w:rPr>
          <w:rFonts w:ascii="Arial" w:hAnsi="Arial"/>
          <w:color w:val="000000" w:themeColor="text1"/>
          <w:sz w:val="22"/>
          <w:szCs w:val="22"/>
        </w:rPr>
      </w:pPr>
    </w:p>
    <w:p w14:paraId="654AE4CE" w14:textId="77777777" w:rsidR="00290A5A" w:rsidRPr="00990534" w:rsidRDefault="00290A5A" w:rsidP="00290A5A">
      <w:pPr>
        <w:jc w:val="both"/>
        <w:rPr>
          <w:rFonts w:ascii="Arial" w:hAnsi="Arial" w:cs="Arial"/>
          <w:color w:val="000000" w:themeColor="text1"/>
          <w:sz w:val="22"/>
          <w:szCs w:val="22"/>
        </w:rPr>
      </w:pPr>
      <w:r w:rsidRPr="00990534">
        <w:rPr>
          <w:rFonts w:ascii="Arial" w:hAnsi="Arial" w:cs="Arial"/>
          <w:color w:val="000000" w:themeColor="text1"/>
          <w:sz w:val="22"/>
          <w:szCs w:val="22"/>
        </w:rPr>
        <w:t xml:space="preserve">Generalidades: </w:t>
      </w:r>
    </w:p>
    <w:p w14:paraId="0538A0E9" w14:textId="77777777" w:rsidR="00290A5A" w:rsidRPr="00990534" w:rsidRDefault="00290A5A" w:rsidP="00290A5A">
      <w:pPr>
        <w:jc w:val="both"/>
        <w:rPr>
          <w:rFonts w:ascii="Arial" w:hAnsi="Arial" w:cs="Arial"/>
          <w:color w:val="000000" w:themeColor="text1"/>
          <w:sz w:val="22"/>
          <w:szCs w:val="22"/>
        </w:rPr>
      </w:pPr>
    </w:p>
    <w:p w14:paraId="6881B799"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Examine a la víctima en la posición más adecuada según la edad, sexo, experticia del profesional de la salud. (Posición de litotomía o supina con las rodillas flexionadas al pechos, separadas y talones juntos), el examen anal (si es requerido) es más cómodo en esta posición y debe realizarse haciendo una separación cuidadosa de los glúteos– registre la posición del examen. </w:t>
      </w:r>
    </w:p>
    <w:p w14:paraId="536D682F"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En </w:t>
      </w:r>
      <w:proofErr w:type="gramStart"/>
      <w:r w:rsidRPr="00990534">
        <w:rPr>
          <w:rFonts w:ascii="Arial" w:hAnsi="Arial" w:cs="Arial"/>
          <w:color w:val="000000" w:themeColor="text1"/>
          <w:sz w:val="22"/>
          <w:szCs w:val="22"/>
        </w:rPr>
        <w:t>niños y niñas</w:t>
      </w:r>
      <w:proofErr w:type="gramEnd"/>
      <w:r w:rsidRPr="00990534">
        <w:rPr>
          <w:rFonts w:ascii="Arial" w:hAnsi="Arial" w:cs="Arial"/>
          <w:color w:val="000000" w:themeColor="text1"/>
          <w:sz w:val="22"/>
          <w:szCs w:val="22"/>
        </w:rPr>
        <w:t>, considere realizar el examen en el regazo del cuidador o acompañante.</w:t>
      </w:r>
    </w:p>
    <w:p w14:paraId="2742B9BA"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Si la atención ocurre después de una semana y no se reportan o encuentran contusiones, laceraciones, no hay quejas, ni síntomas y hay poca o ninguna indicación para un examen genital, se debe realizar solamente el examen físico general. </w:t>
      </w:r>
    </w:p>
    <w:p w14:paraId="45DBE891" w14:textId="77777777" w:rsidR="00290A5A" w:rsidRPr="00990534" w:rsidRDefault="00290A5A" w:rsidP="00290A5A">
      <w:pPr>
        <w:pStyle w:val="Prrafodelista"/>
        <w:numPr>
          <w:ilvl w:val="0"/>
          <w:numId w:val="24"/>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Cuando la víctima rechace la realización del examen genital y anal, debe recibir información clara y suficiente para comprender las implicaciones del rechazo dentro del proceso legal y sobre las complicaciones o secuelas de las posibles lesiones no identificadas y no tratadas. </w:t>
      </w:r>
    </w:p>
    <w:p w14:paraId="2075CDE8" w14:textId="77777777" w:rsidR="00290A5A" w:rsidRPr="00990534" w:rsidRDefault="00290A5A" w:rsidP="00290A5A">
      <w:pPr>
        <w:pStyle w:val="Prrafodelista"/>
        <w:numPr>
          <w:ilvl w:val="0"/>
          <w:numId w:val="24"/>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En el caso de que no se realice el examen genital se debe registrar las razones de forma clara y especifica por las cuales no se llevó a cabo.</w:t>
      </w:r>
    </w:p>
    <w:p w14:paraId="6268FED7" w14:textId="77777777" w:rsidR="00290A5A" w:rsidRPr="00990534" w:rsidRDefault="00290A5A" w:rsidP="00290A5A">
      <w:pPr>
        <w:pStyle w:val="Prrafodelista"/>
        <w:numPr>
          <w:ilvl w:val="0"/>
          <w:numId w:val="24"/>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lastRenderedPageBreak/>
        <w:t>Documente la presencia o no de lesiones, las alteraciones patológicas, la presencia o no de signos de Infección de Transmisión Sexual (ITS) y evalúe caracteres sexuales secundarios para determinar la edad clínica.</w:t>
      </w:r>
    </w:p>
    <w:p w14:paraId="71057BD5"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Explique a la víctima que durante el examen genital es posible requerir la toma de muestras clínicas o forenses</w:t>
      </w:r>
    </w:p>
    <w:p w14:paraId="7A6C92A3"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Realice una inspección general del área genital y defina si requiere toma de alguna muestra clínica o forense.</w:t>
      </w:r>
    </w:p>
    <w:p w14:paraId="32426596"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Debe realizarse la toma de todas las muestras forenses necesarias: Elementos de material Probatorio o Evidencia Física; el talento humano en salud debe remitirse al instructivo vigente del </w:t>
      </w:r>
      <w:r w:rsidRPr="00990534">
        <w:rPr>
          <w:rFonts w:ascii="Arial" w:hAnsi="Arial" w:cs="Arial"/>
          <w:i/>
          <w:iCs/>
          <w:color w:val="000000" w:themeColor="text1"/>
          <w:sz w:val="22"/>
          <w:szCs w:val="22"/>
        </w:rPr>
        <w:t xml:space="preserve">Procedimiento técnico para el abordaje forense y atención integral a víctimas de violencia sexual –Recolección de muestras </w:t>
      </w:r>
      <w:proofErr w:type="gramStart"/>
      <w:r w:rsidRPr="00990534">
        <w:rPr>
          <w:rFonts w:ascii="Arial" w:hAnsi="Arial" w:cs="Arial"/>
          <w:i/>
          <w:iCs/>
          <w:color w:val="000000" w:themeColor="text1"/>
          <w:sz w:val="22"/>
          <w:szCs w:val="22"/>
        </w:rPr>
        <w:t>médico forenses</w:t>
      </w:r>
      <w:proofErr w:type="gramEnd"/>
      <w:r w:rsidRPr="00990534">
        <w:rPr>
          <w:rFonts w:ascii="Arial" w:hAnsi="Arial" w:cs="Arial"/>
          <w:color w:val="000000" w:themeColor="text1"/>
          <w:sz w:val="22"/>
          <w:szCs w:val="22"/>
        </w:rPr>
        <w:t>.</w:t>
      </w:r>
    </w:p>
    <w:p w14:paraId="383FF466"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Documente la presencia de cualquier material extraño y considerar para éste la recolección como Elemento de Material Probatorio (EMP) o Evidencia Física (EF)</w:t>
      </w:r>
    </w:p>
    <w:p w14:paraId="088FBCC8" w14:textId="77777777" w:rsidR="00290A5A" w:rsidRPr="00990534" w:rsidRDefault="00290A5A" w:rsidP="00290A5A">
      <w:pPr>
        <w:pStyle w:val="Prrafodelista"/>
        <w:numPr>
          <w:ilvl w:val="0"/>
          <w:numId w:val="24"/>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Valore el área púbica, la cara interna de los muslos y las características de implantación del vello (para determinar edad clínica). Considere la recolección de EMP/EF.</w:t>
      </w:r>
    </w:p>
    <w:p w14:paraId="0D4A0253" w14:textId="77777777" w:rsidR="00290A5A" w:rsidRPr="00990534" w:rsidRDefault="00290A5A" w:rsidP="00290A5A">
      <w:pPr>
        <w:rPr>
          <w:rFonts w:ascii="Arial" w:hAnsi="Arial" w:cs="Arial"/>
          <w:color w:val="000000" w:themeColor="text1"/>
          <w:sz w:val="22"/>
          <w:szCs w:val="22"/>
        </w:rPr>
      </w:pPr>
    </w:p>
    <w:p w14:paraId="6B47F06F" w14:textId="77777777" w:rsidR="00290A5A" w:rsidRPr="00990534" w:rsidRDefault="00290A5A" w:rsidP="00290A5A">
      <w:pPr>
        <w:jc w:val="both"/>
        <w:rPr>
          <w:rFonts w:ascii="Arial" w:hAnsi="Arial" w:cs="Arial"/>
          <w:b/>
          <w:bCs/>
          <w:color w:val="000000" w:themeColor="text1"/>
          <w:sz w:val="22"/>
          <w:szCs w:val="22"/>
        </w:rPr>
      </w:pPr>
      <w:r w:rsidRPr="00990534">
        <w:rPr>
          <w:rFonts w:ascii="Arial" w:hAnsi="Arial" w:cs="Arial"/>
          <w:b/>
          <w:bCs/>
          <w:color w:val="000000" w:themeColor="text1"/>
          <w:sz w:val="22"/>
          <w:szCs w:val="22"/>
        </w:rPr>
        <w:t>Examen genital en mujeres y adolescentes</w:t>
      </w:r>
    </w:p>
    <w:p w14:paraId="41DFBAB3" w14:textId="77777777" w:rsidR="00290A5A" w:rsidRPr="00990534" w:rsidRDefault="00290A5A" w:rsidP="00290A5A">
      <w:pPr>
        <w:jc w:val="both"/>
        <w:rPr>
          <w:rFonts w:ascii="Arial" w:hAnsi="Arial" w:cs="Arial"/>
          <w:b/>
          <w:bCs/>
          <w:color w:val="000000" w:themeColor="text1"/>
          <w:sz w:val="22"/>
          <w:szCs w:val="22"/>
        </w:rPr>
      </w:pPr>
    </w:p>
    <w:p w14:paraId="3F0A3FEA"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No deben realizarse pruebas ni registros de “virginidad”.</w:t>
      </w:r>
    </w:p>
    <w:p w14:paraId="0742DA83"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Examinar y describir la vulva, los labios mayores tanto por su cara externa como interna, la horquilla </w:t>
      </w:r>
      <w:proofErr w:type="spellStart"/>
      <w:r w:rsidRPr="00990534">
        <w:rPr>
          <w:rFonts w:ascii="Arial" w:hAnsi="Arial" w:cs="Arial"/>
          <w:color w:val="000000" w:themeColor="text1"/>
          <w:sz w:val="22"/>
          <w:szCs w:val="22"/>
        </w:rPr>
        <w:t>vulvar</w:t>
      </w:r>
      <w:proofErr w:type="spellEnd"/>
      <w:r w:rsidRPr="00990534">
        <w:rPr>
          <w:rFonts w:ascii="Arial" w:hAnsi="Arial" w:cs="Arial"/>
          <w:color w:val="000000" w:themeColor="text1"/>
          <w:sz w:val="22"/>
          <w:szCs w:val="22"/>
        </w:rPr>
        <w:t xml:space="preserve">, los labios menores, el área vestibular, el clítoris, el meato urinario, el himen y la fosa navicular. Considerar la recolección de EMP/EF. </w:t>
      </w:r>
    </w:p>
    <w:p w14:paraId="2AC599A6"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Para ampliar el campo visual de las estructuras del introito vaginal se hace una maniobra de tracción de los labios mayores, hacia fuera y ligeramente hacia los lados, con ayuda de gasa o algodón, esto permite valorar el himen y describir su forma, integridad y dilatabilidad. </w:t>
      </w:r>
    </w:p>
    <w:p w14:paraId="79A448C6"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Los desgarros del himen pueden ser recientes –menores de 10 días– y pueden presentar equimosis, sangrado y edema de los bordes, o antiguos –mayores de 10 días- en los cuales los bordes se encuentran cicatrizados</w:t>
      </w:r>
      <w:r w:rsidRPr="00990534">
        <w:rPr>
          <w:rFonts w:ascii="Arial" w:hAnsi="Arial" w:cs="Arial"/>
          <w:sz w:val="22"/>
          <w:szCs w:val="22"/>
        </w:rPr>
        <w:t xml:space="preserve"> </w:t>
      </w:r>
      <w:r w:rsidRPr="00990534">
        <w:rPr>
          <w:rFonts w:ascii="Arial" w:hAnsi="Arial" w:cs="Arial"/>
          <w:color w:val="000000" w:themeColor="text1"/>
          <w:sz w:val="22"/>
          <w:szCs w:val="22"/>
        </w:rPr>
        <w:t xml:space="preserve"> </w:t>
      </w:r>
    </w:p>
    <w:p w14:paraId="2E88BB1B" w14:textId="77777777" w:rsidR="00290A5A" w:rsidRPr="00990534" w:rsidRDefault="00290A5A" w:rsidP="00290A5A">
      <w:pPr>
        <w:pStyle w:val="Prrafodelista"/>
        <w:numPr>
          <w:ilvl w:val="0"/>
          <w:numId w:val="25"/>
        </w:numPr>
        <w:spacing w:after="160" w:line="259" w:lineRule="auto"/>
        <w:contextualSpacing/>
        <w:jc w:val="both"/>
        <w:rPr>
          <w:rFonts w:ascii="Arial" w:hAnsi="Arial" w:cs="Arial"/>
          <w:sz w:val="22"/>
          <w:szCs w:val="22"/>
        </w:rPr>
      </w:pPr>
      <w:r w:rsidRPr="00990534">
        <w:rPr>
          <w:rFonts w:ascii="Arial" w:hAnsi="Arial" w:cs="Arial"/>
          <w:color w:val="000000" w:themeColor="text1"/>
          <w:sz w:val="22"/>
          <w:szCs w:val="22"/>
        </w:rPr>
        <w:t>Todos los hallazgos (fisuras, heridas, desgarros, equimosis, hematomas o abrasiones) deben quedar consignados en la historia clínica, describiendo las lesiones y su localización, de la forma más clara posible.</w:t>
      </w:r>
    </w:p>
    <w:p w14:paraId="4E7ED94B" w14:textId="77777777" w:rsidR="00290A5A" w:rsidRPr="00990534" w:rsidRDefault="00290A5A" w:rsidP="00290A5A">
      <w:pPr>
        <w:pStyle w:val="Prrafodelista"/>
        <w:numPr>
          <w:ilvl w:val="0"/>
          <w:numId w:val="25"/>
        </w:numPr>
        <w:spacing w:after="160" w:line="259" w:lineRule="auto"/>
        <w:contextualSpacing/>
        <w:jc w:val="both"/>
        <w:rPr>
          <w:rFonts w:ascii="Arial" w:hAnsi="Arial" w:cs="Arial"/>
          <w:sz w:val="22"/>
          <w:szCs w:val="22"/>
        </w:rPr>
      </w:pPr>
      <w:r w:rsidRPr="00990534">
        <w:rPr>
          <w:rFonts w:ascii="Arial" w:hAnsi="Arial" w:cs="Arial"/>
          <w:color w:val="000000" w:themeColor="text1"/>
          <w:sz w:val="22"/>
          <w:szCs w:val="22"/>
        </w:rPr>
        <w:t xml:space="preserve">Es útil ubicar las lesiones tanto en introito vaginal como en ano utilizando como referencia la posición de las horas del reloj. </w:t>
      </w:r>
      <w:r w:rsidRPr="00990534">
        <w:rPr>
          <w:rFonts w:ascii="Arial" w:hAnsi="Arial" w:cs="Arial"/>
          <w:sz w:val="22"/>
          <w:szCs w:val="22"/>
        </w:rPr>
        <w:t>Se recomienda registrar las lesiones en el pictograma y el formato de exploración.</w:t>
      </w:r>
    </w:p>
    <w:p w14:paraId="7362EDF5"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El uso de espéculo debe considerarse para búsqueda de lesiones, cuerpos extraños intravaginales o toma de muestras.</w:t>
      </w:r>
    </w:p>
    <w:p w14:paraId="354FB66F"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sz w:val="22"/>
          <w:szCs w:val="22"/>
        </w:rPr>
        <w:t>No se recomienda la utilización de lubricantes o geles, ya que pueden interferir con la toma de muestras, use agua o solución salina tibia. Utilice una buena iluminación y examine el cuello del útero, seguido de la parte posterior del fórnix y la mucosa vaginal al fin de detectar posibles hematomas, sangrado o signos de infección.</w:t>
      </w:r>
    </w:p>
    <w:p w14:paraId="4E167F7D"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sz w:val="22"/>
          <w:szCs w:val="22"/>
        </w:rPr>
        <w:t>Si se requiere, efectúe un examen bimanual y palpe el cuello del útero, el útero y sus anexos para detectar signos de traumatismo abdominal, embarazo o infección.</w:t>
      </w:r>
    </w:p>
    <w:p w14:paraId="5025BCF8" w14:textId="77777777" w:rsidR="00290A5A" w:rsidRPr="00990534" w:rsidRDefault="00290A5A" w:rsidP="00290A5A">
      <w:pPr>
        <w:pStyle w:val="Prrafodelista"/>
        <w:numPr>
          <w:ilvl w:val="0"/>
          <w:numId w:val="25"/>
        </w:numPr>
        <w:contextualSpacing/>
        <w:jc w:val="both"/>
        <w:rPr>
          <w:rFonts w:ascii="Arial" w:hAnsi="Arial" w:cs="Arial"/>
          <w:color w:val="000000" w:themeColor="text1"/>
          <w:sz w:val="22"/>
          <w:szCs w:val="22"/>
        </w:rPr>
      </w:pPr>
      <w:r w:rsidRPr="00990534">
        <w:rPr>
          <w:rFonts w:ascii="Arial" w:hAnsi="Arial" w:cs="Arial"/>
          <w:sz w:val="22"/>
          <w:szCs w:val="22"/>
        </w:rPr>
        <w:t xml:space="preserve">Si el relato indica empalamiento o en caso de que se detecte sangrado vaginal, uterino, uretral o anal, considere la necesidad de la valoración complementaria por ginecología o cirugía general en forma prioritaria y la toma de imágenes o exámenes adicionales. </w:t>
      </w:r>
    </w:p>
    <w:p w14:paraId="52CF58C6" w14:textId="77777777" w:rsidR="00290A5A" w:rsidRPr="00990534" w:rsidRDefault="00290A5A" w:rsidP="00290A5A">
      <w:pPr>
        <w:jc w:val="both"/>
        <w:rPr>
          <w:rFonts w:ascii="Arial" w:hAnsi="Arial" w:cs="Arial"/>
          <w:b/>
          <w:bCs/>
          <w:color w:val="000000" w:themeColor="text1"/>
          <w:sz w:val="22"/>
          <w:szCs w:val="22"/>
        </w:rPr>
      </w:pPr>
    </w:p>
    <w:p w14:paraId="778D863C" w14:textId="77777777" w:rsidR="00290A5A" w:rsidRDefault="00290A5A" w:rsidP="00290A5A">
      <w:pPr>
        <w:jc w:val="both"/>
        <w:rPr>
          <w:ins w:id="286" w:author="Alexander Riascos Oñate" w:date="2025-12-15T23:43:00Z" w16du:dateUtc="2025-12-16T04:43:00Z"/>
          <w:rFonts w:ascii="Arial" w:hAnsi="Arial" w:cs="Arial"/>
          <w:b/>
          <w:bCs/>
          <w:color w:val="000000" w:themeColor="text1"/>
          <w:sz w:val="22"/>
          <w:szCs w:val="22"/>
        </w:rPr>
      </w:pPr>
      <w:r w:rsidRPr="00990534">
        <w:rPr>
          <w:rFonts w:ascii="Arial" w:hAnsi="Arial" w:cs="Arial"/>
          <w:b/>
          <w:bCs/>
          <w:color w:val="000000" w:themeColor="text1"/>
          <w:sz w:val="22"/>
          <w:szCs w:val="22"/>
        </w:rPr>
        <w:t>Examen genital en niñas</w:t>
      </w:r>
    </w:p>
    <w:p w14:paraId="268F9FE8" w14:textId="77777777" w:rsidR="001B1EC6" w:rsidRPr="00990534" w:rsidRDefault="001B1EC6" w:rsidP="00290A5A">
      <w:pPr>
        <w:jc w:val="both"/>
        <w:rPr>
          <w:rFonts w:ascii="Arial" w:hAnsi="Arial" w:cs="Arial"/>
          <w:b/>
          <w:bCs/>
          <w:color w:val="000000" w:themeColor="text1"/>
          <w:sz w:val="22"/>
          <w:szCs w:val="22"/>
        </w:rPr>
      </w:pPr>
    </w:p>
    <w:p w14:paraId="0B6391A1" w14:textId="77777777" w:rsidR="00290A5A" w:rsidRPr="00990534" w:rsidRDefault="00290A5A" w:rsidP="00290A5A">
      <w:pPr>
        <w:pStyle w:val="Prrafodelista"/>
        <w:numPr>
          <w:ilvl w:val="0"/>
          <w:numId w:val="28"/>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Describa el desarrollo genital e implantación del vello púbico (si está presente o ausente) de acuerdo con las escalas vigentes.</w:t>
      </w:r>
    </w:p>
    <w:p w14:paraId="05D67B46" w14:textId="77777777" w:rsidR="00290A5A" w:rsidRPr="00990534" w:rsidRDefault="00290A5A" w:rsidP="00290A5A">
      <w:pPr>
        <w:pStyle w:val="Prrafodelista"/>
        <w:numPr>
          <w:ilvl w:val="0"/>
          <w:numId w:val="28"/>
        </w:numPr>
        <w:contextualSpacing/>
        <w:jc w:val="both"/>
        <w:rPr>
          <w:rFonts w:ascii="Arial" w:hAnsi="Arial" w:cs="Arial"/>
          <w:color w:val="000000" w:themeColor="text1"/>
          <w:sz w:val="22"/>
          <w:szCs w:val="22"/>
        </w:rPr>
      </w:pPr>
      <w:r w:rsidRPr="00990534">
        <w:rPr>
          <w:rFonts w:ascii="Arial" w:hAnsi="Arial" w:cs="Arial"/>
          <w:sz w:val="22"/>
          <w:szCs w:val="22"/>
        </w:rPr>
        <w:t xml:space="preserve">No utilice un espéculo cuando examine a niñas </w:t>
      </w:r>
      <w:proofErr w:type="spellStart"/>
      <w:r w:rsidRPr="00990534">
        <w:rPr>
          <w:rFonts w:ascii="Arial" w:hAnsi="Arial" w:cs="Arial"/>
          <w:sz w:val="22"/>
          <w:szCs w:val="22"/>
        </w:rPr>
        <w:t>prepúberes</w:t>
      </w:r>
      <w:proofErr w:type="spellEnd"/>
      <w:r w:rsidRPr="00990534">
        <w:rPr>
          <w:rFonts w:ascii="Arial" w:hAnsi="Arial" w:cs="Arial"/>
          <w:sz w:val="22"/>
          <w:szCs w:val="22"/>
        </w:rPr>
        <w:t xml:space="preserve"> excepto cuando se sospeche que puede existir una herida penetrante y hemorragia interna en la vagina.</w:t>
      </w:r>
    </w:p>
    <w:p w14:paraId="1043DF3C" w14:textId="77777777" w:rsidR="00290A5A" w:rsidRPr="00990534" w:rsidRDefault="00290A5A" w:rsidP="00290A5A">
      <w:pPr>
        <w:pStyle w:val="Prrafodelista"/>
        <w:numPr>
          <w:ilvl w:val="0"/>
          <w:numId w:val="28"/>
        </w:numPr>
        <w:contextualSpacing/>
        <w:jc w:val="both"/>
        <w:rPr>
          <w:rFonts w:ascii="Arial" w:hAnsi="Arial" w:cs="Arial"/>
          <w:color w:val="000000" w:themeColor="text1"/>
          <w:sz w:val="22"/>
          <w:szCs w:val="22"/>
        </w:rPr>
      </w:pPr>
      <w:r w:rsidRPr="00990534">
        <w:rPr>
          <w:rFonts w:ascii="Arial" w:hAnsi="Arial" w:cs="Arial"/>
          <w:sz w:val="22"/>
          <w:szCs w:val="22"/>
        </w:rPr>
        <w:t xml:space="preserve">Se recomienda que la exploración con espéculo en niñas </w:t>
      </w:r>
      <w:proofErr w:type="spellStart"/>
      <w:r w:rsidRPr="00990534">
        <w:rPr>
          <w:rFonts w:ascii="Arial" w:hAnsi="Arial" w:cs="Arial"/>
          <w:sz w:val="22"/>
          <w:szCs w:val="22"/>
        </w:rPr>
        <w:t>prepúberes</w:t>
      </w:r>
      <w:proofErr w:type="spellEnd"/>
      <w:r w:rsidRPr="00990534">
        <w:rPr>
          <w:rFonts w:ascii="Arial" w:hAnsi="Arial" w:cs="Arial"/>
          <w:sz w:val="22"/>
          <w:szCs w:val="22"/>
        </w:rPr>
        <w:t xml:space="preserve"> se realice bajo anestesia general, por lo tanto, en este caso se definirá atención complementaria prioritaria. </w:t>
      </w:r>
    </w:p>
    <w:p w14:paraId="16D7BA1F" w14:textId="77777777" w:rsidR="00290A5A" w:rsidRPr="00990534" w:rsidRDefault="00290A5A" w:rsidP="00290A5A">
      <w:pPr>
        <w:pStyle w:val="Prrafodelista"/>
        <w:numPr>
          <w:ilvl w:val="0"/>
          <w:numId w:val="28"/>
        </w:numPr>
        <w:contextualSpacing/>
        <w:jc w:val="both"/>
        <w:rPr>
          <w:rFonts w:ascii="Arial" w:hAnsi="Arial" w:cs="Arial"/>
          <w:color w:val="000000" w:themeColor="text1"/>
          <w:sz w:val="22"/>
          <w:szCs w:val="22"/>
        </w:rPr>
      </w:pPr>
      <w:r w:rsidRPr="00990534">
        <w:rPr>
          <w:rFonts w:ascii="Arial" w:hAnsi="Arial" w:cs="Arial"/>
          <w:sz w:val="22"/>
          <w:szCs w:val="22"/>
        </w:rPr>
        <w:lastRenderedPageBreak/>
        <w:t xml:space="preserve">En caso de secreciones externas se recomienda la toma de muestras </w:t>
      </w:r>
      <w:proofErr w:type="gramStart"/>
      <w:r w:rsidRPr="00990534">
        <w:rPr>
          <w:rFonts w:ascii="Arial" w:hAnsi="Arial" w:cs="Arial"/>
          <w:sz w:val="22"/>
          <w:szCs w:val="22"/>
        </w:rPr>
        <w:t>de acuerdo a</w:t>
      </w:r>
      <w:proofErr w:type="gramEnd"/>
      <w:r w:rsidRPr="00990534">
        <w:rPr>
          <w:rFonts w:ascii="Arial" w:hAnsi="Arial" w:cs="Arial"/>
          <w:sz w:val="22"/>
          <w:szCs w:val="22"/>
        </w:rPr>
        <w:t xml:space="preserve"> la normatividad vigente de muestras forenses y a la necesidad de pruebas diagnósticas clínicas. </w:t>
      </w:r>
    </w:p>
    <w:p w14:paraId="6D0BE903" w14:textId="77777777" w:rsidR="00290A5A" w:rsidRPr="00990534" w:rsidRDefault="00290A5A" w:rsidP="00290A5A">
      <w:pPr>
        <w:jc w:val="both"/>
        <w:rPr>
          <w:rFonts w:ascii="Arial" w:hAnsi="Arial" w:cs="Arial"/>
          <w:b/>
          <w:bCs/>
          <w:color w:val="000000" w:themeColor="text1"/>
          <w:sz w:val="22"/>
          <w:szCs w:val="22"/>
        </w:rPr>
      </w:pPr>
    </w:p>
    <w:p w14:paraId="7CF7094E" w14:textId="77777777" w:rsidR="00290A5A" w:rsidRPr="00990534" w:rsidRDefault="00290A5A" w:rsidP="00290A5A">
      <w:pPr>
        <w:jc w:val="both"/>
        <w:rPr>
          <w:rFonts w:ascii="Arial" w:hAnsi="Arial" w:cs="Arial"/>
          <w:b/>
          <w:bCs/>
          <w:color w:val="000000" w:themeColor="text1"/>
          <w:sz w:val="22"/>
          <w:szCs w:val="22"/>
        </w:rPr>
      </w:pPr>
      <w:r w:rsidRPr="00990534">
        <w:rPr>
          <w:rFonts w:ascii="Arial" w:hAnsi="Arial" w:cs="Arial"/>
          <w:b/>
          <w:bCs/>
          <w:color w:val="000000" w:themeColor="text1"/>
          <w:sz w:val="22"/>
          <w:szCs w:val="22"/>
        </w:rPr>
        <w:t>Examen genital en hombres y niños</w:t>
      </w:r>
    </w:p>
    <w:p w14:paraId="2C2CE0DC" w14:textId="77777777" w:rsidR="00290A5A" w:rsidRPr="00990534" w:rsidRDefault="00290A5A" w:rsidP="00290A5A">
      <w:pPr>
        <w:jc w:val="both"/>
        <w:rPr>
          <w:rFonts w:ascii="Arial" w:hAnsi="Arial" w:cs="Arial"/>
          <w:b/>
          <w:bCs/>
          <w:color w:val="000000" w:themeColor="text1"/>
          <w:sz w:val="22"/>
          <w:szCs w:val="22"/>
        </w:rPr>
      </w:pPr>
    </w:p>
    <w:p w14:paraId="50BB2493"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Inicialmente realizar una inspección del área genital con las estructuras en reposo y realizar descripción de los hallazgos con apoyo del pictograma.</w:t>
      </w:r>
    </w:p>
    <w:p w14:paraId="3676EE46"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Describa el desarrollo genital e implantación del vello púbico (si está presente o ausente) de acuerdo con las escalas vigentes.</w:t>
      </w:r>
    </w:p>
    <w:p w14:paraId="0B9FC93A"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Revisar cuidadosamente el escroto y el pene, visualizando minuciosamente el prepucio, el frenillo, el surco balanoprepucial, el glande y el meato urinario.</w:t>
      </w:r>
    </w:p>
    <w:p w14:paraId="0BF768BA"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Para el examen completo se debe levantar el saco escrotal y </w:t>
      </w:r>
      <w:r w:rsidRPr="00990534">
        <w:rPr>
          <w:rFonts w:ascii="Arial" w:hAnsi="Arial" w:cs="Arial"/>
          <w:sz w:val="22"/>
          <w:szCs w:val="22"/>
        </w:rPr>
        <w:t xml:space="preserve">examinar el área de manera detallada, e inspeccionar detenidamente las lesiones que hubiere. </w:t>
      </w:r>
    </w:p>
    <w:p w14:paraId="2D7952F5"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sz w:val="22"/>
          <w:szCs w:val="22"/>
        </w:rPr>
        <w:t>Registre si la persona sobreviviente se encuentra circuncidada.</w:t>
      </w:r>
    </w:p>
    <w:p w14:paraId="22703B00" w14:textId="77777777" w:rsidR="00290A5A" w:rsidRPr="00990534" w:rsidRDefault="00290A5A" w:rsidP="00290A5A">
      <w:pPr>
        <w:pStyle w:val="Prrafodelista"/>
        <w:numPr>
          <w:ilvl w:val="0"/>
          <w:numId w:val="26"/>
        </w:numPr>
        <w:contextualSpacing/>
        <w:jc w:val="both"/>
        <w:rPr>
          <w:rFonts w:ascii="Arial" w:hAnsi="Arial" w:cs="Arial"/>
          <w:color w:val="000000" w:themeColor="text1"/>
          <w:sz w:val="22"/>
          <w:szCs w:val="22"/>
        </w:rPr>
      </w:pPr>
      <w:r w:rsidRPr="00990534">
        <w:rPr>
          <w:rFonts w:ascii="Arial" w:hAnsi="Arial" w:cs="Arial"/>
          <w:sz w:val="22"/>
          <w:szCs w:val="22"/>
        </w:rPr>
        <w:t xml:space="preserve">En caso de que se detecte sangrado uretral, hematuria macroscópica o hallazgo de lesiones testiculares o peneanas agudas (torsión, estallido, laceraciones), considere la necesidad de la valoración complementaria por urología en forma prioritaria. </w:t>
      </w:r>
    </w:p>
    <w:p w14:paraId="4694391B" w14:textId="77777777" w:rsidR="00290A5A" w:rsidRPr="00990534" w:rsidRDefault="00290A5A" w:rsidP="00290A5A">
      <w:pPr>
        <w:jc w:val="both"/>
        <w:rPr>
          <w:rFonts w:ascii="Arial" w:hAnsi="Arial" w:cs="Arial"/>
          <w:sz w:val="22"/>
          <w:szCs w:val="22"/>
        </w:rPr>
      </w:pPr>
    </w:p>
    <w:p w14:paraId="3F5F8CF0" w14:textId="77777777" w:rsidR="00290A5A" w:rsidRDefault="00290A5A" w:rsidP="00290A5A">
      <w:pPr>
        <w:rPr>
          <w:ins w:id="287" w:author="Alexander Riascos Oñate" w:date="2025-12-15T23:45:00Z" w16du:dateUtc="2025-12-16T04:45:00Z"/>
          <w:rFonts w:ascii="Arial" w:hAnsi="Arial" w:cs="Arial"/>
          <w:b/>
          <w:bCs/>
          <w:sz w:val="22"/>
          <w:szCs w:val="22"/>
        </w:rPr>
      </w:pPr>
      <w:r w:rsidRPr="00990534">
        <w:rPr>
          <w:rFonts w:ascii="Arial" w:hAnsi="Arial" w:cs="Arial"/>
          <w:b/>
          <w:bCs/>
          <w:sz w:val="22"/>
          <w:szCs w:val="22"/>
        </w:rPr>
        <w:t>Examen genital en personas transexuales e intersexuales</w:t>
      </w:r>
    </w:p>
    <w:p w14:paraId="5A97C311" w14:textId="77777777" w:rsidR="00A7085D" w:rsidRPr="00990534" w:rsidRDefault="00A7085D" w:rsidP="00290A5A">
      <w:pPr>
        <w:rPr>
          <w:rFonts w:ascii="Arial" w:hAnsi="Arial" w:cs="Arial"/>
          <w:b/>
          <w:bCs/>
          <w:sz w:val="22"/>
          <w:szCs w:val="22"/>
        </w:rPr>
      </w:pPr>
    </w:p>
    <w:p w14:paraId="4FAE9BA4" w14:textId="77777777" w:rsidR="00290A5A" w:rsidRPr="00990534" w:rsidRDefault="00290A5A" w:rsidP="00290A5A">
      <w:pPr>
        <w:pStyle w:val="Prrafodelista"/>
        <w:numPr>
          <w:ilvl w:val="0"/>
          <w:numId w:val="27"/>
        </w:numPr>
        <w:spacing w:after="160" w:line="259" w:lineRule="auto"/>
        <w:contextualSpacing/>
        <w:jc w:val="both"/>
        <w:rPr>
          <w:rFonts w:ascii="Arial" w:hAnsi="Arial" w:cs="Arial"/>
          <w:b/>
          <w:bCs/>
          <w:sz w:val="22"/>
          <w:szCs w:val="22"/>
        </w:rPr>
      </w:pPr>
      <w:r w:rsidRPr="00990534">
        <w:rPr>
          <w:rFonts w:ascii="Arial" w:hAnsi="Arial" w:cs="Arial"/>
          <w:color w:val="000000" w:themeColor="text1"/>
          <w:sz w:val="22"/>
          <w:szCs w:val="22"/>
        </w:rPr>
        <w:t>Se debe informar a la víctima que la información anatómica se registrará de acuerdo con los hallazgos en el examen físico, sin que esto suponga un desconocimiento a su identidad o expresión de género.</w:t>
      </w:r>
    </w:p>
    <w:p w14:paraId="7895D537" w14:textId="77777777" w:rsidR="00290A5A" w:rsidRPr="00990534" w:rsidRDefault="00290A5A" w:rsidP="00290A5A">
      <w:pPr>
        <w:pStyle w:val="Prrafodelista"/>
        <w:numPr>
          <w:ilvl w:val="0"/>
          <w:numId w:val="27"/>
        </w:numPr>
        <w:spacing w:after="160" w:line="259" w:lineRule="auto"/>
        <w:contextualSpacing/>
        <w:jc w:val="both"/>
        <w:rPr>
          <w:rFonts w:ascii="Arial" w:hAnsi="Arial" w:cs="Arial"/>
          <w:b/>
          <w:bCs/>
          <w:sz w:val="22"/>
          <w:szCs w:val="22"/>
        </w:rPr>
      </w:pPr>
      <w:r w:rsidRPr="00990534">
        <w:rPr>
          <w:rFonts w:ascii="Arial" w:hAnsi="Arial" w:cs="Arial"/>
          <w:color w:val="000000" w:themeColor="text1"/>
          <w:sz w:val="22"/>
          <w:szCs w:val="22"/>
        </w:rPr>
        <w:t xml:space="preserve">La descripción del examen físico se debe registrar de manera descriptiva sin comparaciones o correlaciones. </w:t>
      </w:r>
    </w:p>
    <w:p w14:paraId="27219BBD" w14:textId="13685FDE" w:rsidR="00290A5A" w:rsidRPr="00990534" w:rsidRDefault="00290A5A" w:rsidP="00290A5A">
      <w:pPr>
        <w:pStyle w:val="Prrafodelista"/>
        <w:numPr>
          <w:ilvl w:val="0"/>
          <w:numId w:val="27"/>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La revisión sobre modificaciones de afirmación</w:t>
      </w:r>
      <w:r w:rsidRPr="00990534">
        <w:rPr>
          <w:rFonts w:ascii="Arial" w:hAnsi="Arial" w:cs="Arial"/>
          <w:color w:val="0070C0"/>
          <w:sz w:val="22"/>
          <w:szCs w:val="22"/>
        </w:rPr>
        <w:t xml:space="preserve"> </w:t>
      </w:r>
      <w:r w:rsidRPr="00990534">
        <w:rPr>
          <w:rFonts w:ascii="Arial" w:hAnsi="Arial" w:cs="Arial"/>
          <w:color w:val="000000" w:themeColor="text1"/>
          <w:sz w:val="22"/>
          <w:szCs w:val="22"/>
        </w:rPr>
        <w:t xml:space="preserve">de género como: orquiectomía, </w:t>
      </w:r>
      <w:proofErr w:type="spellStart"/>
      <w:r w:rsidRPr="00990534">
        <w:rPr>
          <w:rFonts w:ascii="Arial" w:hAnsi="Arial" w:cs="Arial"/>
          <w:color w:val="000000" w:themeColor="text1"/>
          <w:sz w:val="22"/>
          <w:szCs w:val="22"/>
        </w:rPr>
        <w:t>vaginoplastia</w:t>
      </w:r>
      <w:proofErr w:type="spellEnd"/>
      <w:r w:rsidRPr="00990534">
        <w:rPr>
          <w:rFonts w:ascii="Arial" w:hAnsi="Arial" w:cs="Arial"/>
          <w:color w:val="000000" w:themeColor="text1"/>
          <w:sz w:val="22"/>
          <w:szCs w:val="22"/>
        </w:rPr>
        <w:t xml:space="preserve">, </w:t>
      </w:r>
      <w:proofErr w:type="spellStart"/>
      <w:r w:rsidRPr="00990534">
        <w:rPr>
          <w:rFonts w:ascii="Arial" w:hAnsi="Arial" w:cs="Arial"/>
          <w:color w:val="000000" w:themeColor="text1"/>
          <w:sz w:val="22"/>
          <w:szCs w:val="22"/>
        </w:rPr>
        <w:t>clitoriplastia</w:t>
      </w:r>
      <w:proofErr w:type="spellEnd"/>
      <w:r w:rsidRPr="00990534">
        <w:rPr>
          <w:rFonts w:ascii="Arial" w:hAnsi="Arial" w:cs="Arial"/>
          <w:color w:val="000000" w:themeColor="text1"/>
          <w:sz w:val="22"/>
          <w:szCs w:val="22"/>
        </w:rPr>
        <w:t>,</w:t>
      </w:r>
      <w:ins w:id="288" w:author="Alexander Riascos Oñate" w:date="2025-12-15T23:46:00Z" w16du:dateUtc="2025-12-16T04:46:00Z">
        <w:r w:rsidR="00BD6E8E">
          <w:rPr>
            <w:rFonts w:ascii="Arial" w:hAnsi="Arial" w:cs="Arial"/>
            <w:color w:val="000000" w:themeColor="text1"/>
            <w:sz w:val="22"/>
            <w:szCs w:val="22"/>
          </w:rPr>
          <w:t xml:space="preserve"> </w:t>
        </w:r>
        <w:proofErr w:type="spellStart"/>
        <w:r w:rsidR="00BD6E8E">
          <w:rPr>
            <w:rFonts w:ascii="Arial" w:hAnsi="Arial" w:cs="Arial"/>
            <w:color w:val="000000" w:themeColor="text1"/>
            <w:sz w:val="22"/>
            <w:szCs w:val="22"/>
          </w:rPr>
          <w:t>metoidioplastia</w:t>
        </w:r>
        <w:proofErr w:type="spellEnd"/>
        <w:r w:rsidR="00BD6E8E">
          <w:rPr>
            <w:rFonts w:ascii="Arial" w:hAnsi="Arial" w:cs="Arial"/>
            <w:color w:val="000000" w:themeColor="text1"/>
            <w:sz w:val="22"/>
            <w:szCs w:val="22"/>
          </w:rPr>
          <w:t>,</w:t>
        </w:r>
      </w:ins>
      <w:r w:rsidRPr="00990534">
        <w:rPr>
          <w:rFonts w:ascii="Arial" w:hAnsi="Arial" w:cs="Arial"/>
          <w:color w:val="000000" w:themeColor="text1"/>
          <w:sz w:val="22"/>
          <w:szCs w:val="22"/>
        </w:rPr>
        <w:t xml:space="preserve"> </w:t>
      </w:r>
      <w:proofErr w:type="spellStart"/>
      <w:r w:rsidRPr="00990534">
        <w:rPr>
          <w:rFonts w:ascii="Arial" w:hAnsi="Arial" w:cs="Arial"/>
          <w:color w:val="000000" w:themeColor="text1"/>
          <w:sz w:val="22"/>
          <w:szCs w:val="22"/>
        </w:rPr>
        <w:t>vulvoplastia</w:t>
      </w:r>
      <w:proofErr w:type="spellEnd"/>
      <w:r w:rsidRPr="00990534">
        <w:rPr>
          <w:rFonts w:ascii="Arial" w:hAnsi="Arial" w:cs="Arial"/>
          <w:color w:val="000000" w:themeColor="text1"/>
          <w:sz w:val="22"/>
          <w:szCs w:val="22"/>
        </w:rPr>
        <w:t xml:space="preserve">, reconstrucción uretral con </w:t>
      </w:r>
      <w:proofErr w:type="spellStart"/>
      <w:r w:rsidRPr="00990534">
        <w:rPr>
          <w:rFonts w:ascii="Arial" w:hAnsi="Arial" w:cs="Arial"/>
          <w:color w:val="000000" w:themeColor="text1"/>
          <w:sz w:val="22"/>
          <w:szCs w:val="22"/>
        </w:rPr>
        <w:t>faloplastia</w:t>
      </w:r>
      <w:proofErr w:type="spellEnd"/>
      <w:r w:rsidRPr="00990534">
        <w:rPr>
          <w:rFonts w:ascii="Arial" w:hAnsi="Arial" w:cs="Arial"/>
          <w:color w:val="000000" w:themeColor="text1"/>
          <w:sz w:val="22"/>
          <w:szCs w:val="22"/>
        </w:rPr>
        <w:t xml:space="preserve">, </w:t>
      </w:r>
      <w:proofErr w:type="spellStart"/>
      <w:r w:rsidRPr="00990534">
        <w:rPr>
          <w:rFonts w:ascii="Arial" w:hAnsi="Arial" w:cs="Arial"/>
          <w:color w:val="000000" w:themeColor="text1"/>
          <w:sz w:val="22"/>
          <w:szCs w:val="22"/>
        </w:rPr>
        <w:t>vaginectomia</w:t>
      </w:r>
      <w:proofErr w:type="spellEnd"/>
      <w:r w:rsidRPr="00990534">
        <w:rPr>
          <w:rFonts w:ascii="Arial" w:hAnsi="Arial" w:cs="Arial"/>
          <w:color w:val="000000" w:themeColor="text1"/>
          <w:sz w:val="22"/>
          <w:szCs w:val="22"/>
        </w:rPr>
        <w:t xml:space="preserve">, </w:t>
      </w:r>
      <w:proofErr w:type="spellStart"/>
      <w:r w:rsidRPr="00990534">
        <w:rPr>
          <w:rFonts w:ascii="Arial" w:hAnsi="Arial" w:cs="Arial"/>
          <w:color w:val="000000" w:themeColor="text1"/>
          <w:sz w:val="22"/>
          <w:szCs w:val="22"/>
        </w:rPr>
        <w:t>escrotoplastia</w:t>
      </w:r>
      <w:proofErr w:type="spellEnd"/>
      <w:r w:rsidRPr="00990534">
        <w:rPr>
          <w:rFonts w:ascii="Arial" w:hAnsi="Arial" w:cs="Arial"/>
          <w:color w:val="000000" w:themeColor="text1"/>
          <w:sz w:val="22"/>
          <w:szCs w:val="22"/>
        </w:rPr>
        <w:t xml:space="preserve"> e implantación de prótesis testicular, deben ser descritas con descripciones específicas sobre alteraciones en piel, fisuras, hematomas, edema, sangrado, con referencias anatómicas que indiquen la existencia del procedimiento previamente realizado.</w:t>
      </w:r>
    </w:p>
    <w:p w14:paraId="4F6065C5" w14:textId="77777777" w:rsidR="00290A5A" w:rsidRPr="00990534" w:rsidRDefault="00290A5A" w:rsidP="00290A5A">
      <w:pPr>
        <w:pStyle w:val="Prrafodelista"/>
        <w:numPr>
          <w:ilvl w:val="0"/>
          <w:numId w:val="27"/>
        </w:numPr>
        <w:spacing w:after="160" w:line="259" w:lineRule="auto"/>
        <w:contextualSpacing/>
        <w:jc w:val="both"/>
        <w:rPr>
          <w:rFonts w:ascii="Arial" w:hAnsi="Arial" w:cs="Arial"/>
          <w:color w:val="000000" w:themeColor="text1"/>
          <w:sz w:val="22"/>
          <w:szCs w:val="22"/>
        </w:rPr>
      </w:pPr>
      <w:r w:rsidRPr="00990534">
        <w:rPr>
          <w:rFonts w:ascii="Arial" w:hAnsi="Arial" w:cs="Arial"/>
          <w:sz w:val="22"/>
          <w:szCs w:val="22"/>
        </w:rPr>
        <w:t>En el caso de las personas intersexuales con genitales indiferenciados, la descripción anatómica, no debe ser comparativa con aquella de un sexo específico, sino en referencia a las características individuales de la víctima y se debe realizar registro de los hallazgos en un pictograma</w:t>
      </w:r>
    </w:p>
    <w:p w14:paraId="402D14AD" w14:textId="77777777" w:rsidR="00290A5A" w:rsidRDefault="00290A5A" w:rsidP="00290A5A">
      <w:pPr>
        <w:jc w:val="both"/>
        <w:rPr>
          <w:ins w:id="289" w:author="Alexander Riascos Oñate" w:date="2025-12-15T23:47:00Z" w16du:dateUtc="2025-12-16T04:47:00Z"/>
          <w:rFonts w:ascii="Arial" w:hAnsi="Arial" w:cs="Arial"/>
          <w:b/>
          <w:bCs/>
          <w:color w:val="000000" w:themeColor="text1"/>
          <w:sz w:val="22"/>
          <w:szCs w:val="22"/>
        </w:rPr>
      </w:pPr>
      <w:r w:rsidRPr="00990534">
        <w:rPr>
          <w:rFonts w:ascii="Arial" w:hAnsi="Arial" w:cs="Arial"/>
          <w:b/>
          <w:bCs/>
          <w:color w:val="000000" w:themeColor="text1"/>
          <w:sz w:val="22"/>
          <w:szCs w:val="22"/>
        </w:rPr>
        <w:t>Examen anal para todas las víctimas</w:t>
      </w:r>
    </w:p>
    <w:p w14:paraId="0705A0C9" w14:textId="77777777" w:rsidR="00E65253" w:rsidRPr="00990534" w:rsidRDefault="00E65253" w:rsidP="00290A5A">
      <w:pPr>
        <w:jc w:val="both"/>
        <w:rPr>
          <w:rFonts w:ascii="Arial" w:hAnsi="Arial" w:cs="Arial"/>
          <w:b/>
          <w:bCs/>
          <w:color w:val="000000" w:themeColor="text1"/>
          <w:sz w:val="22"/>
          <w:szCs w:val="22"/>
        </w:rPr>
      </w:pPr>
    </w:p>
    <w:p w14:paraId="1C7F1016" w14:textId="77777777" w:rsidR="00290A5A" w:rsidRPr="00990534"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Considerar para su examen las posiciones en litotomía, con la persona valorada acostada de lado con la pierna superior flexionada, en posición supina con las piernas flexionadas al pecho o según las condiciones y preferencia de la persona valorada.</w:t>
      </w:r>
    </w:p>
    <w:p w14:paraId="5198CA4C" w14:textId="77777777" w:rsidR="00290A5A" w:rsidRPr="00990534"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Evite la posición genupectoral al realizar el examen anal de niños o niñas.</w:t>
      </w:r>
    </w:p>
    <w:p w14:paraId="6D95A930" w14:textId="77777777" w:rsidR="00290A5A" w:rsidRPr="00990534"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 xml:space="preserve">Inicialmente realizar una inspección del área anal con las estructuras en reposo, describa la presencia o ausencia de lesiones.   </w:t>
      </w:r>
    </w:p>
    <w:p w14:paraId="21887FA4" w14:textId="77777777" w:rsidR="00290A5A" w:rsidRPr="00BB6F45"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990534">
        <w:rPr>
          <w:rFonts w:ascii="Arial" w:hAnsi="Arial" w:cs="Arial"/>
          <w:color w:val="000000" w:themeColor="text1"/>
          <w:sz w:val="22"/>
          <w:szCs w:val="22"/>
        </w:rPr>
        <w:t>Con las palmas de las manos de la persona examinadora sobre las nalgas, separando suavemente hacia los lados, observar el orificio anal y dirigir la atención a si se encuentra cerrado o no, la piel, las características generales de los pliegues y la presencia de variantes anatómicas</w:t>
      </w:r>
      <w:r w:rsidRPr="00D23E16">
        <w:rPr>
          <w:rFonts w:ascii="Arial" w:hAnsi="Arial" w:cs="Arial"/>
          <w:color w:val="000000" w:themeColor="text1"/>
        </w:rPr>
        <w:t xml:space="preserve"> </w:t>
      </w:r>
      <w:r w:rsidRPr="00BB6F45">
        <w:rPr>
          <w:rFonts w:ascii="Arial" w:hAnsi="Arial" w:cs="Arial"/>
          <w:color w:val="000000" w:themeColor="text1"/>
          <w:sz w:val="22"/>
          <w:szCs w:val="22"/>
        </w:rPr>
        <w:t>(apéndices, elevaciones lineales mucocutáneas, generalmente en la línea media, depresiones u hoyuelos por diástasis del esfínter, surcos perineales que pueden extenderse por todo el rafe anogenital); también pueden evidenciarse otras alteraciones como hemorroides externas. Todos los hallazgos deben describirse e idealmente registrarse en pictograma.</w:t>
      </w:r>
    </w:p>
    <w:p w14:paraId="0C956AF5" w14:textId="77777777" w:rsidR="00290A5A" w:rsidRPr="00BB6F45"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BB6F45">
        <w:rPr>
          <w:rFonts w:ascii="Arial" w:hAnsi="Arial" w:cs="Arial"/>
          <w:color w:val="000000" w:themeColor="text1"/>
          <w:sz w:val="22"/>
          <w:szCs w:val="22"/>
        </w:rPr>
        <w:t>Describir el ano en su forma y tono.</w:t>
      </w:r>
    </w:p>
    <w:p w14:paraId="5B34EB34" w14:textId="77777777" w:rsidR="00290A5A" w:rsidRPr="00BB6F45" w:rsidRDefault="00290A5A" w:rsidP="00290A5A">
      <w:pPr>
        <w:pStyle w:val="Prrafodelista"/>
        <w:numPr>
          <w:ilvl w:val="0"/>
          <w:numId w:val="29"/>
        </w:numPr>
        <w:spacing w:after="160" w:line="259" w:lineRule="auto"/>
        <w:contextualSpacing/>
        <w:jc w:val="both"/>
        <w:rPr>
          <w:rFonts w:ascii="Arial" w:hAnsi="Arial" w:cs="Arial"/>
          <w:color w:val="000000" w:themeColor="text1"/>
          <w:sz w:val="22"/>
          <w:szCs w:val="22"/>
        </w:rPr>
      </w:pPr>
      <w:r w:rsidRPr="00BB6F45">
        <w:rPr>
          <w:rFonts w:ascii="Arial" w:hAnsi="Arial" w:cs="Arial"/>
          <w:color w:val="000000" w:themeColor="text1"/>
          <w:sz w:val="22"/>
          <w:szCs w:val="22"/>
        </w:rPr>
        <w:t>No debe realizarse tacto rectal para evaluar el tono del esfínter anal</w:t>
      </w:r>
    </w:p>
    <w:p w14:paraId="18301E8F" w14:textId="77777777" w:rsidR="00290A5A" w:rsidRPr="00BB6F45" w:rsidRDefault="00290A5A" w:rsidP="00290A5A">
      <w:pPr>
        <w:jc w:val="both"/>
        <w:rPr>
          <w:rFonts w:ascii="Arial" w:hAnsi="Arial" w:cs="Arial"/>
          <w:b/>
          <w:bCs/>
          <w:color w:val="000000" w:themeColor="text1"/>
          <w:sz w:val="22"/>
          <w:szCs w:val="22"/>
        </w:rPr>
      </w:pPr>
      <w:r w:rsidRPr="00BB6F45">
        <w:rPr>
          <w:rFonts w:ascii="Arial" w:hAnsi="Arial" w:cs="Arial"/>
          <w:b/>
          <w:bCs/>
          <w:color w:val="000000" w:themeColor="text1"/>
          <w:sz w:val="22"/>
          <w:szCs w:val="22"/>
        </w:rPr>
        <w:t>Examen genital en casos de mutilación genital femenina</w:t>
      </w:r>
    </w:p>
    <w:p w14:paraId="0911004F" w14:textId="77777777" w:rsidR="00290A5A" w:rsidRDefault="00290A5A" w:rsidP="00290A5A">
      <w:pPr>
        <w:pStyle w:val="Prrafodelista"/>
        <w:numPr>
          <w:ilvl w:val="0"/>
          <w:numId w:val="30"/>
        </w:numPr>
        <w:spacing w:after="160"/>
        <w:contextualSpacing/>
        <w:jc w:val="both"/>
        <w:rPr>
          <w:rFonts w:ascii="Arial" w:hAnsi="Arial" w:cs="Arial"/>
          <w:color w:val="000000" w:themeColor="text1"/>
        </w:rPr>
      </w:pPr>
      <w:r w:rsidRPr="00BB6F45">
        <w:rPr>
          <w:rFonts w:ascii="Arial" w:hAnsi="Arial" w:cs="Arial"/>
          <w:sz w:val="22"/>
          <w:szCs w:val="22"/>
        </w:rPr>
        <w:lastRenderedPageBreak/>
        <w:t xml:space="preserve">Para la identificación de los tipos de MGF, así como el abordaje de este tipo de violencia sexual los profesionales de salud deben remitirse al documento de </w:t>
      </w:r>
      <w:r w:rsidRPr="00BB6F45">
        <w:rPr>
          <w:rFonts w:ascii="Arial" w:hAnsi="Arial" w:cs="Arial"/>
          <w:i/>
          <w:iCs/>
          <w:sz w:val="22"/>
          <w:szCs w:val="22"/>
        </w:rPr>
        <w:t>Orientaciones y lineamientos para el abordaje y la atención integral en salud de las víctimas de mutilación genital femenina en Colombia-2020</w:t>
      </w:r>
      <w:r w:rsidRPr="00BB6F45">
        <w:rPr>
          <w:rFonts w:ascii="Arial" w:hAnsi="Arial" w:cs="Arial"/>
          <w:sz w:val="22"/>
          <w:szCs w:val="22"/>
        </w:rPr>
        <w:t xml:space="preserve"> o al documento que lo actualice o sustituya</w:t>
      </w:r>
      <w:r>
        <w:rPr>
          <w:rFonts w:ascii="Arial" w:hAnsi="Arial" w:cs="Arial"/>
          <w:color w:val="000000" w:themeColor="text1"/>
        </w:rPr>
        <w:t xml:space="preserve">. </w:t>
      </w:r>
    </w:p>
    <w:p w14:paraId="2F7C4EAD" w14:textId="77777777" w:rsidR="00BB6F45" w:rsidRPr="00BB6F45" w:rsidRDefault="00BB6F45" w:rsidP="00BB6F45">
      <w:pPr>
        <w:pStyle w:val="Lista"/>
      </w:pPr>
    </w:p>
    <w:p w14:paraId="45E08ED8" w14:textId="70B21206" w:rsidR="00290A5A" w:rsidRDefault="00290A5A" w:rsidP="00BB6F45">
      <w:pPr>
        <w:pStyle w:val="Ttulo2"/>
        <w:numPr>
          <w:ilvl w:val="0"/>
          <w:numId w:val="0"/>
        </w:numPr>
        <w:ind w:left="720"/>
        <w:jc w:val="center"/>
        <w:rPr>
          <w:bCs/>
          <w:i w:val="0"/>
          <w:iCs/>
          <w:sz w:val="22"/>
          <w:szCs w:val="22"/>
        </w:rPr>
      </w:pPr>
      <w:bookmarkStart w:id="290" w:name="_Toc215151129"/>
      <w:r w:rsidRPr="00BB6F45">
        <w:rPr>
          <w:bCs/>
          <w:i w:val="0"/>
          <w:iCs/>
          <w:sz w:val="22"/>
          <w:szCs w:val="22"/>
        </w:rPr>
        <w:t>MOMENTO 7</w:t>
      </w:r>
      <w:ins w:id="291" w:author="Alexander Riascos Oñate" w:date="2025-12-15T23:49:00Z" w16du:dateUtc="2025-12-16T04:49:00Z">
        <w:r w:rsidR="003014C1">
          <w:rPr>
            <w:bCs/>
            <w:i w:val="0"/>
            <w:iCs/>
            <w:sz w:val="22"/>
            <w:szCs w:val="22"/>
          </w:rPr>
          <w:t>.</w:t>
        </w:r>
      </w:ins>
      <w:r w:rsidR="00BB6F45" w:rsidRPr="00BB6F45">
        <w:rPr>
          <w:b w:val="0"/>
          <w:bCs/>
          <w:i w:val="0"/>
          <w:iCs/>
          <w:sz w:val="22"/>
          <w:szCs w:val="22"/>
        </w:rPr>
        <w:t xml:space="preserve"> </w:t>
      </w:r>
      <w:r w:rsidRPr="00BB6F45">
        <w:rPr>
          <w:bCs/>
          <w:i w:val="0"/>
          <w:iCs/>
          <w:sz w:val="22"/>
          <w:szCs w:val="22"/>
        </w:rPr>
        <w:t>TOMA DE PRUEBAS DIAGNÓSTICAS CLINICAS</w:t>
      </w:r>
      <w:bookmarkEnd w:id="290"/>
    </w:p>
    <w:p w14:paraId="76862380" w14:textId="77777777" w:rsidR="00BB6F45" w:rsidRPr="00BB6F45" w:rsidRDefault="00BB6F45" w:rsidP="00BB6F45">
      <w:pPr>
        <w:rPr>
          <w:lang w:val="es-ES_tradnl" w:eastAsia="es-ES"/>
        </w:rPr>
      </w:pPr>
    </w:p>
    <w:p w14:paraId="52D4C59E" w14:textId="0E4F0358" w:rsidR="00290A5A" w:rsidRPr="00BB6F45" w:rsidRDefault="00290A5A" w:rsidP="00BB6F45">
      <w:pPr>
        <w:jc w:val="both"/>
        <w:rPr>
          <w:rFonts w:ascii="Arial" w:hAnsi="Arial" w:cs="Arial"/>
          <w:color w:val="000000" w:themeColor="text1"/>
          <w:sz w:val="22"/>
          <w:szCs w:val="22"/>
        </w:rPr>
      </w:pPr>
      <w:r w:rsidRPr="00BB6F45">
        <w:rPr>
          <w:rFonts w:ascii="Arial" w:hAnsi="Arial" w:cs="Arial"/>
          <w:color w:val="000000" w:themeColor="text1"/>
          <w:sz w:val="22"/>
          <w:szCs w:val="22"/>
        </w:rPr>
        <w:t>El talento humano en salud debe tener claridad sobre las consecuencias que implica el resultado de cada prueba diagnóstica en términos de profilaxis, tratamiento o seguimiento, lo cual implica extremar el esfuerzo comunicativo asertivo con las víctimas, quienes requieren todo el apoyo necesario para comprender las recomendaciones</w:t>
      </w:r>
      <w:ins w:id="292" w:author="Alexander Riascos Oñate" w:date="2025-12-15T23:50:00Z" w16du:dateUtc="2025-12-16T04:50:00Z">
        <w:r w:rsidR="003014C1">
          <w:rPr>
            <w:rFonts w:ascii="Arial" w:hAnsi="Arial" w:cs="Arial"/>
            <w:color w:val="000000" w:themeColor="text1"/>
            <w:sz w:val="22"/>
            <w:szCs w:val="22"/>
          </w:rPr>
          <w:t xml:space="preserve"> </w:t>
        </w:r>
        <w:r w:rsidR="003014C1" w:rsidRPr="00BB6F45">
          <w:rPr>
            <w:rFonts w:ascii="Arial" w:hAnsi="Arial" w:cs="Arial"/>
            <w:color w:val="000000" w:themeColor="text1"/>
            <w:sz w:val="22"/>
            <w:szCs w:val="22"/>
          </w:rPr>
          <w:t>profilácticas o terapéuticas</w:t>
        </w:r>
      </w:ins>
      <w:r w:rsidRPr="00BB6F45">
        <w:rPr>
          <w:rFonts w:ascii="Arial" w:hAnsi="Arial" w:cs="Arial"/>
          <w:color w:val="000000" w:themeColor="text1"/>
          <w:sz w:val="22"/>
          <w:szCs w:val="22"/>
        </w:rPr>
        <w:t xml:space="preserve"> a seguir </w:t>
      </w:r>
      <w:del w:id="293" w:author="Alexander Riascos Oñate" w:date="2025-12-15T23:50:00Z" w16du:dateUtc="2025-12-16T04:50:00Z">
        <w:r w:rsidRPr="00BB6F45" w:rsidDel="003014C1">
          <w:rPr>
            <w:rFonts w:ascii="Arial" w:hAnsi="Arial" w:cs="Arial"/>
            <w:color w:val="000000" w:themeColor="text1"/>
            <w:sz w:val="22"/>
            <w:szCs w:val="22"/>
          </w:rPr>
          <w:delText xml:space="preserve">profilácticas o terapéuticas </w:delText>
        </w:r>
      </w:del>
      <w:r w:rsidRPr="00BB6F45">
        <w:rPr>
          <w:rFonts w:ascii="Arial" w:hAnsi="Arial" w:cs="Arial"/>
          <w:color w:val="000000" w:themeColor="text1"/>
          <w:sz w:val="22"/>
          <w:szCs w:val="22"/>
        </w:rPr>
        <w:t xml:space="preserve">en cada caso, de acuerdo con la normativa vigente. </w:t>
      </w:r>
    </w:p>
    <w:p w14:paraId="6DBE7FA0" w14:textId="77777777" w:rsidR="00BB6F45" w:rsidRPr="00BB6F45" w:rsidRDefault="00BB6F45" w:rsidP="00BB6F45">
      <w:pPr>
        <w:jc w:val="both"/>
        <w:rPr>
          <w:rFonts w:ascii="Arial" w:hAnsi="Arial" w:cs="Arial"/>
          <w:color w:val="000000" w:themeColor="text1"/>
          <w:sz w:val="22"/>
          <w:szCs w:val="22"/>
        </w:rPr>
      </w:pPr>
    </w:p>
    <w:p w14:paraId="47AE0D5F" w14:textId="77777777" w:rsidR="00290A5A" w:rsidRDefault="00290A5A" w:rsidP="00BB6F45">
      <w:pPr>
        <w:jc w:val="both"/>
        <w:rPr>
          <w:ins w:id="294" w:author="Alexander Riascos Oñate" w:date="2025-12-15T23:50:00Z" w16du:dateUtc="2025-12-16T04:50:00Z"/>
          <w:rFonts w:ascii="Arial" w:hAnsi="Arial" w:cs="Arial"/>
          <w:b/>
          <w:bCs/>
          <w:i/>
          <w:iCs/>
          <w:sz w:val="22"/>
          <w:szCs w:val="22"/>
        </w:rPr>
      </w:pPr>
      <w:r w:rsidRPr="00BB6F45">
        <w:rPr>
          <w:rFonts w:ascii="Arial" w:hAnsi="Arial" w:cs="Arial"/>
          <w:b/>
          <w:bCs/>
          <w:i/>
          <w:iCs/>
          <w:sz w:val="22"/>
          <w:szCs w:val="22"/>
        </w:rPr>
        <w:t>Pruebas diagnósticas</w:t>
      </w:r>
    </w:p>
    <w:p w14:paraId="309011F8" w14:textId="77777777" w:rsidR="004D7B60" w:rsidRPr="00BB6F45" w:rsidRDefault="004D7B60" w:rsidP="00BB6F45">
      <w:pPr>
        <w:jc w:val="both"/>
        <w:rPr>
          <w:rFonts w:ascii="Arial" w:hAnsi="Arial" w:cs="Arial"/>
          <w:b/>
          <w:bCs/>
          <w:i/>
          <w:iCs/>
          <w:sz w:val="22"/>
          <w:szCs w:val="22"/>
        </w:rPr>
      </w:pPr>
    </w:p>
    <w:p w14:paraId="37677564" w14:textId="77777777" w:rsidR="00BB6F45" w:rsidRDefault="00290A5A" w:rsidP="00BB6F45">
      <w:pPr>
        <w:jc w:val="both"/>
        <w:rPr>
          <w:rFonts w:ascii="Arial" w:hAnsi="Arial" w:cs="Arial"/>
          <w:sz w:val="22"/>
          <w:szCs w:val="22"/>
        </w:rPr>
      </w:pPr>
      <w:r w:rsidRPr="00BB6F45">
        <w:rPr>
          <w:rFonts w:ascii="Arial" w:hAnsi="Arial" w:cs="Arial"/>
          <w:sz w:val="22"/>
          <w:szCs w:val="22"/>
        </w:rPr>
        <w:t>Teniendo en cuenta el tipo de exposición definido por el relato y los hallazgos al examen clínico y estableciendo el contacto con fluidos potencialmente infectantes, las pruebas a realizar son:</w:t>
      </w:r>
    </w:p>
    <w:p w14:paraId="7B43E095" w14:textId="6A75771D" w:rsidR="00290A5A" w:rsidRPr="00BB6F45" w:rsidRDefault="00290A5A" w:rsidP="00BB6F45">
      <w:pPr>
        <w:jc w:val="both"/>
        <w:rPr>
          <w:rFonts w:ascii="Arial" w:hAnsi="Arial" w:cs="Arial"/>
          <w:sz w:val="22"/>
          <w:szCs w:val="22"/>
        </w:rPr>
      </w:pPr>
      <w:r w:rsidRPr="00BB6F45">
        <w:rPr>
          <w:rFonts w:ascii="Arial" w:hAnsi="Arial" w:cs="Arial"/>
          <w:sz w:val="22"/>
          <w:szCs w:val="22"/>
        </w:rPr>
        <w:t xml:space="preserve"> </w:t>
      </w:r>
    </w:p>
    <w:p w14:paraId="760BA39F" w14:textId="77777777" w:rsidR="00290A5A" w:rsidRPr="00BB6F45" w:rsidRDefault="00290A5A" w:rsidP="00290A5A">
      <w:pPr>
        <w:pStyle w:val="Tabla1"/>
        <w:jc w:val="center"/>
        <w:rPr>
          <w:rFonts w:ascii="Arial" w:hAnsi="Arial" w:cs="Arial"/>
          <w:i w:val="0"/>
          <w:iCs w:val="0"/>
          <w:color w:val="auto"/>
        </w:rPr>
      </w:pPr>
      <w:bookmarkStart w:id="295" w:name="_Toc215151143"/>
      <w:r w:rsidRPr="00BB6F45">
        <w:rPr>
          <w:rFonts w:ascii="Arial" w:hAnsi="Arial" w:cs="Arial"/>
          <w:i w:val="0"/>
          <w:iCs w:val="0"/>
          <w:color w:val="auto"/>
        </w:rPr>
        <w:t xml:space="preserve">Tabla </w:t>
      </w:r>
      <w:r w:rsidRPr="00BB6F45">
        <w:rPr>
          <w:rFonts w:ascii="Arial" w:hAnsi="Arial" w:cs="Arial"/>
          <w:i w:val="0"/>
          <w:iCs w:val="0"/>
          <w:color w:val="auto"/>
        </w:rPr>
        <w:fldChar w:fldCharType="begin"/>
      </w:r>
      <w:r w:rsidRPr="00BB6F45">
        <w:rPr>
          <w:rFonts w:ascii="Arial" w:hAnsi="Arial" w:cs="Arial"/>
          <w:i w:val="0"/>
          <w:iCs w:val="0"/>
          <w:color w:val="auto"/>
        </w:rPr>
        <w:instrText xml:space="preserve"> SEQ Tabla \* ARABIC </w:instrText>
      </w:r>
      <w:r w:rsidRPr="00BB6F45">
        <w:rPr>
          <w:rFonts w:ascii="Arial" w:hAnsi="Arial" w:cs="Arial"/>
          <w:i w:val="0"/>
          <w:iCs w:val="0"/>
          <w:color w:val="auto"/>
        </w:rPr>
        <w:fldChar w:fldCharType="separate"/>
      </w:r>
      <w:r w:rsidRPr="00BB6F45">
        <w:rPr>
          <w:rFonts w:ascii="Arial" w:hAnsi="Arial" w:cs="Arial"/>
          <w:i w:val="0"/>
          <w:iCs w:val="0"/>
          <w:noProof/>
          <w:color w:val="auto"/>
        </w:rPr>
        <w:t>5</w:t>
      </w:r>
      <w:r w:rsidRPr="00BB6F45">
        <w:rPr>
          <w:rFonts w:ascii="Arial" w:hAnsi="Arial" w:cs="Arial"/>
          <w:i w:val="0"/>
          <w:iCs w:val="0"/>
          <w:color w:val="auto"/>
        </w:rPr>
        <w:fldChar w:fldCharType="end"/>
      </w:r>
      <w:r w:rsidRPr="00BB6F45">
        <w:rPr>
          <w:rFonts w:ascii="Arial" w:hAnsi="Arial" w:cs="Arial"/>
          <w:i w:val="0"/>
          <w:iCs w:val="0"/>
          <w:color w:val="auto"/>
        </w:rPr>
        <w:t>. Pruebas diagnósticas</w:t>
      </w:r>
      <w:bookmarkEnd w:id="295"/>
    </w:p>
    <w:tbl>
      <w:tblPr>
        <w:tblStyle w:val="Tablaconcuadrcula"/>
        <w:tblW w:w="4967" w:type="pct"/>
        <w:tblInd w:w="-5" w:type="dxa"/>
        <w:tblLook w:val="04A0" w:firstRow="1" w:lastRow="0" w:firstColumn="1" w:lastColumn="0" w:noHBand="0" w:noVBand="1"/>
      </w:tblPr>
      <w:tblGrid>
        <w:gridCol w:w="2356"/>
        <w:gridCol w:w="3408"/>
        <w:gridCol w:w="3408"/>
      </w:tblGrid>
      <w:tr w:rsidR="00290A5A" w:rsidRPr="00DD5444" w14:paraId="0ABB89B3" w14:textId="77777777" w:rsidTr="00170781">
        <w:trPr>
          <w:trHeight w:val="316"/>
          <w:tblHeader/>
        </w:trPr>
        <w:tc>
          <w:tcPr>
            <w:tcW w:w="1284" w:type="pct"/>
          </w:tcPr>
          <w:p w14:paraId="3790EF64" w14:textId="77777777" w:rsidR="00290A5A" w:rsidRPr="00BB6F45" w:rsidRDefault="00290A5A" w:rsidP="00170781">
            <w:pPr>
              <w:autoSpaceDE w:val="0"/>
              <w:autoSpaceDN w:val="0"/>
              <w:adjustRightInd w:val="0"/>
              <w:contextualSpacing/>
              <w:jc w:val="center"/>
              <w:rPr>
                <w:rFonts w:ascii="Arial" w:hAnsi="Arial" w:cs="Arial"/>
                <w:color w:val="000000" w:themeColor="text1"/>
                <w:sz w:val="20"/>
                <w:szCs w:val="20"/>
                <w:lang w:eastAsia="es-CO"/>
              </w:rPr>
            </w:pPr>
            <w:r w:rsidRPr="00BB6F45">
              <w:rPr>
                <w:rFonts w:ascii="Arial" w:hAnsi="Arial" w:cs="Arial"/>
                <w:b/>
                <w:bCs/>
                <w:color w:val="000000" w:themeColor="text1"/>
                <w:sz w:val="20"/>
                <w:szCs w:val="20"/>
                <w:lang w:eastAsia="es-CO"/>
              </w:rPr>
              <w:t>Pruebas por realizar</w:t>
            </w:r>
          </w:p>
        </w:tc>
        <w:tc>
          <w:tcPr>
            <w:tcW w:w="1858" w:type="pct"/>
          </w:tcPr>
          <w:p w14:paraId="4E3CA712" w14:textId="77777777" w:rsidR="00290A5A" w:rsidRPr="00BB6F45" w:rsidRDefault="00290A5A" w:rsidP="00170781">
            <w:pPr>
              <w:autoSpaceDE w:val="0"/>
              <w:autoSpaceDN w:val="0"/>
              <w:adjustRightInd w:val="0"/>
              <w:contextualSpacing/>
              <w:jc w:val="center"/>
              <w:rPr>
                <w:rFonts w:ascii="Arial" w:hAnsi="Arial" w:cs="Arial"/>
                <w:color w:val="000000" w:themeColor="text1"/>
                <w:sz w:val="20"/>
                <w:szCs w:val="20"/>
                <w:lang w:eastAsia="es-CO"/>
              </w:rPr>
            </w:pPr>
            <w:r w:rsidRPr="00BB6F45">
              <w:rPr>
                <w:rFonts w:ascii="Arial" w:hAnsi="Arial" w:cs="Arial"/>
                <w:b/>
                <w:bCs/>
                <w:color w:val="000000" w:themeColor="text1"/>
                <w:sz w:val="20"/>
                <w:szCs w:val="20"/>
                <w:lang w:eastAsia="es-CO"/>
              </w:rPr>
              <w:t>Primeras 72 horas desde que ocurrió el evento</w:t>
            </w:r>
          </w:p>
        </w:tc>
        <w:tc>
          <w:tcPr>
            <w:tcW w:w="1858" w:type="pct"/>
          </w:tcPr>
          <w:p w14:paraId="07E22BEB" w14:textId="77777777" w:rsidR="00290A5A" w:rsidRPr="00BB6F45" w:rsidRDefault="00290A5A" w:rsidP="00170781">
            <w:pPr>
              <w:autoSpaceDE w:val="0"/>
              <w:autoSpaceDN w:val="0"/>
              <w:adjustRightInd w:val="0"/>
              <w:contextualSpacing/>
              <w:jc w:val="center"/>
              <w:rPr>
                <w:rFonts w:ascii="Arial" w:hAnsi="Arial" w:cs="Arial"/>
                <w:color w:val="000000" w:themeColor="text1"/>
                <w:sz w:val="20"/>
                <w:szCs w:val="20"/>
                <w:lang w:eastAsia="es-CO"/>
              </w:rPr>
            </w:pPr>
            <w:r w:rsidRPr="00BB6F45">
              <w:rPr>
                <w:rFonts w:ascii="Arial" w:hAnsi="Arial" w:cs="Arial"/>
                <w:b/>
                <w:bCs/>
                <w:color w:val="000000" w:themeColor="text1"/>
                <w:sz w:val="20"/>
                <w:szCs w:val="20"/>
                <w:lang w:eastAsia="es-CO"/>
              </w:rPr>
              <w:t>Después de las 72 horas desde que ocurrió el evento</w:t>
            </w:r>
          </w:p>
        </w:tc>
      </w:tr>
      <w:tr w:rsidR="00290A5A" w:rsidRPr="00D16E95" w14:paraId="4A447945" w14:textId="77777777" w:rsidTr="00170781">
        <w:trPr>
          <w:trHeight w:val="154"/>
        </w:trPr>
        <w:tc>
          <w:tcPr>
            <w:tcW w:w="1284" w:type="pct"/>
            <w:vMerge w:val="restart"/>
            <w:vAlign w:val="center"/>
          </w:tcPr>
          <w:p w14:paraId="579E5BC3" w14:textId="77777777" w:rsidR="00290A5A" w:rsidRPr="00BB6F45" w:rsidRDefault="00290A5A" w:rsidP="00170781">
            <w:pPr>
              <w:autoSpaceDE w:val="0"/>
              <w:autoSpaceDN w:val="0"/>
              <w:adjustRightInd w:val="0"/>
              <w:contextualSpacing/>
              <w:jc w:val="both"/>
              <w:rPr>
                <w:rFonts w:ascii="Arial" w:hAnsi="Arial" w:cs="Arial"/>
                <w:color w:val="000000" w:themeColor="text1"/>
                <w:sz w:val="20"/>
                <w:szCs w:val="20"/>
                <w:lang w:eastAsia="es-CO"/>
              </w:rPr>
            </w:pPr>
            <w:r w:rsidRPr="00BB6F45">
              <w:rPr>
                <w:rFonts w:ascii="Arial" w:hAnsi="Arial" w:cs="Arial"/>
                <w:color w:val="000000" w:themeColor="text1"/>
                <w:sz w:val="20"/>
                <w:szCs w:val="20"/>
                <w:lang w:eastAsia="es-CO"/>
              </w:rPr>
              <w:t xml:space="preserve">Prueba rápida para VIH </w:t>
            </w:r>
            <w:r w:rsidRPr="00BB6F45">
              <w:rPr>
                <w:rStyle w:val="Refdenotaalpie"/>
                <w:rFonts w:ascii="Arial" w:hAnsi="Arial" w:cs="Arial"/>
                <w:color w:val="000000" w:themeColor="text1"/>
                <w:sz w:val="20"/>
                <w:szCs w:val="20"/>
                <w:lang w:eastAsia="es-CO"/>
              </w:rPr>
              <w:footnoteReference w:id="23"/>
            </w:r>
          </w:p>
        </w:tc>
        <w:tc>
          <w:tcPr>
            <w:tcW w:w="1858" w:type="pct"/>
          </w:tcPr>
          <w:p w14:paraId="71332978" w14:textId="77777777" w:rsidR="00290A5A" w:rsidRPr="00BB6F45" w:rsidRDefault="00290A5A" w:rsidP="00170781">
            <w:pPr>
              <w:autoSpaceDE w:val="0"/>
              <w:autoSpaceDN w:val="0"/>
              <w:adjustRightInd w:val="0"/>
              <w:contextualSpacing/>
              <w:jc w:val="center"/>
              <w:rPr>
                <w:rFonts w:ascii="Arial" w:hAnsi="Arial" w:cs="Arial"/>
                <w:b/>
                <w:bCs/>
                <w:color w:val="000000" w:themeColor="text1"/>
                <w:sz w:val="20"/>
                <w:szCs w:val="20"/>
                <w:lang w:eastAsia="es-CO"/>
              </w:rPr>
            </w:pPr>
            <w:r w:rsidRPr="00BB6F45">
              <w:rPr>
                <w:rFonts w:ascii="Arial" w:hAnsi="Arial" w:cs="Arial"/>
                <w:b/>
                <w:bCs/>
                <w:color w:val="000000" w:themeColor="text1"/>
                <w:sz w:val="20"/>
                <w:szCs w:val="20"/>
                <w:lang w:eastAsia="es-CO"/>
              </w:rPr>
              <w:t>REACTIVA</w:t>
            </w:r>
          </w:p>
        </w:tc>
        <w:tc>
          <w:tcPr>
            <w:tcW w:w="1858" w:type="pct"/>
          </w:tcPr>
          <w:p w14:paraId="52CAD46F" w14:textId="77777777" w:rsidR="00290A5A" w:rsidRPr="00BB6F45" w:rsidRDefault="00290A5A" w:rsidP="00170781">
            <w:pPr>
              <w:autoSpaceDE w:val="0"/>
              <w:autoSpaceDN w:val="0"/>
              <w:adjustRightInd w:val="0"/>
              <w:contextualSpacing/>
              <w:jc w:val="center"/>
              <w:rPr>
                <w:rFonts w:ascii="Arial" w:hAnsi="Arial" w:cs="Arial"/>
                <w:b/>
                <w:bCs/>
                <w:color w:val="000000" w:themeColor="text1"/>
                <w:sz w:val="20"/>
                <w:szCs w:val="20"/>
                <w:lang w:eastAsia="es-CO"/>
              </w:rPr>
            </w:pPr>
            <w:r w:rsidRPr="00BB6F45">
              <w:rPr>
                <w:rFonts w:ascii="Arial" w:hAnsi="Arial" w:cs="Arial"/>
                <w:b/>
                <w:bCs/>
                <w:color w:val="000000" w:themeColor="text1"/>
                <w:sz w:val="20"/>
                <w:szCs w:val="20"/>
                <w:lang w:eastAsia="es-CO"/>
              </w:rPr>
              <w:t>REACTIVA</w:t>
            </w:r>
          </w:p>
        </w:tc>
      </w:tr>
      <w:tr w:rsidR="00290A5A" w:rsidRPr="003B41E6" w14:paraId="3C92FDDA" w14:textId="77777777" w:rsidTr="00170781">
        <w:trPr>
          <w:trHeight w:val="109"/>
        </w:trPr>
        <w:tc>
          <w:tcPr>
            <w:tcW w:w="1284" w:type="pct"/>
            <w:vMerge/>
          </w:tcPr>
          <w:p w14:paraId="3FED28D4" w14:textId="77777777" w:rsidR="00290A5A" w:rsidRPr="00BB6F45" w:rsidRDefault="00290A5A" w:rsidP="00170781">
            <w:pPr>
              <w:autoSpaceDE w:val="0"/>
              <w:autoSpaceDN w:val="0"/>
              <w:adjustRightInd w:val="0"/>
              <w:contextualSpacing/>
              <w:jc w:val="both"/>
              <w:rPr>
                <w:rFonts w:ascii="Arial" w:hAnsi="Arial" w:cs="Arial"/>
                <w:bCs/>
                <w:color w:val="000000" w:themeColor="text1"/>
                <w:sz w:val="20"/>
                <w:szCs w:val="20"/>
                <w:lang w:eastAsia="es-CO"/>
              </w:rPr>
            </w:pPr>
          </w:p>
        </w:tc>
        <w:tc>
          <w:tcPr>
            <w:tcW w:w="1858" w:type="pct"/>
          </w:tcPr>
          <w:p w14:paraId="084421E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Confirmar el resultado siguiendo el algoritmo diagnóstico establecido en las guías de práctica clínica vigente.</w:t>
            </w:r>
          </w:p>
          <w:p w14:paraId="38D5B9C4"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 </w:t>
            </w:r>
          </w:p>
          <w:p w14:paraId="7A44710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Si se confirma la infección previa, debe recibir información post- test e iniciar o continuar las atenciones en VIH</w:t>
            </w:r>
          </w:p>
        </w:tc>
        <w:tc>
          <w:tcPr>
            <w:tcW w:w="1858" w:type="pct"/>
          </w:tcPr>
          <w:p w14:paraId="2EB1687F"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Confirmar el resultado siguiendo el algoritmo diagnostico establecido en las guías de práctica clínica vigentes.</w:t>
            </w:r>
          </w:p>
          <w:p w14:paraId="67029E49" w14:textId="77777777" w:rsidR="00290A5A" w:rsidRPr="00BB6F45" w:rsidRDefault="00290A5A" w:rsidP="00170781">
            <w:pPr>
              <w:jc w:val="both"/>
              <w:rPr>
                <w:rFonts w:ascii="Arial" w:hAnsi="Arial" w:cs="Arial"/>
                <w:sz w:val="20"/>
                <w:szCs w:val="20"/>
              </w:rPr>
            </w:pPr>
          </w:p>
          <w:p w14:paraId="6A7F41A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Si se confirma la infección previa, debe recibir información </w:t>
            </w:r>
            <w:proofErr w:type="spellStart"/>
            <w:r w:rsidRPr="00BB6F45">
              <w:rPr>
                <w:rFonts w:ascii="Arial" w:hAnsi="Arial" w:cs="Arial"/>
                <w:sz w:val="20"/>
                <w:szCs w:val="20"/>
              </w:rPr>
              <w:t>post-test</w:t>
            </w:r>
            <w:proofErr w:type="spellEnd"/>
            <w:r w:rsidRPr="00BB6F45">
              <w:rPr>
                <w:rFonts w:ascii="Arial" w:hAnsi="Arial" w:cs="Arial"/>
                <w:sz w:val="20"/>
                <w:szCs w:val="20"/>
              </w:rPr>
              <w:t xml:space="preserve"> e iniciar o continuar las atenciones en VIH.</w:t>
            </w:r>
          </w:p>
          <w:p w14:paraId="2F070D39" w14:textId="77777777" w:rsidR="00290A5A" w:rsidRPr="00BB6F45" w:rsidRDefault="00290A5A" w:rsidP="00170781">
            <w:pPr>
              <w:rPr>
                <w:rFonts w:ascii="Arial" w:hAnsi="Arial" w:cs="Arial"/>
                <w:sz w:val="20"/>
                <w:szCs w:val="20"/>
              </w:rPr>
            </w:pPr>
          </w:p>
        </w:tc>
      </w:tr>
      <w:tr w:rsidR="00290A5A" w:rsidRPr="003B41E6" w14:paraId="6914A4A6" w14:textId="77777777" w:rsidTr="00170781">
        <w:trPr>
          <w:trHeight w:val="109"/>
        </w:trPr>
        <w:tc>
          <w:tcPr>
            <w:tcW w:w="1284" w:type="pct"/>
            <w:vMerge/>
          </w:tcPr>
          <w:p w14:paraId="6E216C3C" w14:textId="77777777" w:rsidR="00290A5A" w:rsidRPr="00BB6F45" w:rsidRDefault="00290A5A" w:rsidP="00170781">
            <w:pPr>
              <w:autoSpaceDE w:val="0"/>
              <w:autoSpaceDN w:val="0"/>
              <w:adjustRightInd w:val="0"/>
              <w:contextualSpacing/>
              <w:jc w:val="both"/>
              <w:rPr>
                <w:rFonts w:ascii="Arial" w:hAnsi="Arial" w:cs="Arial"/>
                <w:bCs/>
                <w:color w:val="000000" w:themeColor="text1"/>
                <w:sz w:val="20"/>
                <w:szCs w:val="20"/>
                <w:lang w:eastAsia="es-CO"/>
              </w:rPr>
            </w:pPr>
          </w:p>
        </w:tc>
        <w:tc>
          <w:tcPr>
            <w:tcW w:w="1858" w:type="pct"/>
          </w:tcPr>
          <w:p w14:paraId="1342240C" w14:textId="77777777" w:rsidR="00290A5A" w:rsidRPr="00BB6F45" w:rsidRDefault="00290A5A" w:rsidP="00170781">
            <w:pPr>
              <w:jc w:val="center"/>
              <w:rPr>
                <w:rFonts w:ascii="Arial" w:hAnsi="Arial" w:cs="Arial"/>
                <w:b/>
                <w:bCs/>
                <w:sz w:val="20"/>
                <w:szCs w:val="20"/>
              </w:rPr>
            </w:pPr>
            <w:commentRangeStart w:id="296"/>
            <w:r w:rsidRPr="00BB6F45">
              <w:rPr>
                <w:rFonts w:ascii="Arial" w:hAnsi="Arial" w:cs="Arial"/>
                <w:b/>
                <w:bCs/>
                <w:sz w:val="20"/>
                <w:szCs w:val="20"/>
              </w:rPr>
              <w:t>NO REACTIVA</w:t>
            </w:r>
          </w:p>
        </w:tc>
        <w:tc>
          <w:tcPr>
            <w:tcW w:w="1858" w:type="pct"/>
          </w:tcPr>
          <w:p w14:paraId="6B6DA9B6"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commentRangeEnd w:id="296"/>
            <w:r w:rsidR="004D7B60">
              <w:rPr>
                <w:rStyle w:val="Refdecomentario"/>
                <w:lang w:val="es-ES_tradnl" w:eastAsia="x-none"/>
              </w:rPr>
              <w:commentReference w:id="296"/>
            </w:r>
          </w:p>
        </w:tc>
      </w:tr>
      <w:tr w:rsidR="00290A5A" w:rsidRPr="00D16E95" w14:paraId="5A3A1B51" w14:textId="77777777" w:rsidTr="00170781">
        <w:trPr>
          <w:trHeight w:val="154"/>
        </w:trPr>
        <w:tc>
          <w:tcPr>
            <w:tcW w:w="1284" w:type="pct"/>
            <w:vMerge w:val="restart"/>
            <w:vAlign w:val="center"/>
          </w:tcPr>
          <w:p w14:paraId="57FD661F" w14:textId="77777777" w:rsidR="00290A5A" w:rsidRPr="00BB6F45" w:rsidRDefault="00290A5A" w:rsidP="00170781">
            <w:pPr>
              <w:autoSpaceDE w:val="0"/>
              <w:autoSpaceDN w:val="0"/>
              <w:adjustRightInd w:val="0"/>
              <w:contextualSpacing/>
              <w:jc w:val="both"/>
              <w:rPr>
                <w:rFonts w:ascii="Arial" w:hAnsi="Arial" w:cs="Arial"/>
                <w:color w:val="000000" w:themeColor="text1"/>
                <w:sz w:val="20"/>
                <w:szCs w:val="20"/>
                <w:lang w:eastAsia="es-CO"/>
              </w:rPr>
            </w:pPr>
            <w:r w:rsidRPr="00BB6F45">
              <w:rPr>
                <w:rFonts w:ascii="Arial" w:hAnsi="Arial" w:cs="Arial"/>
                <w:color w:val="000000" w:themeColor="text1"/>
                <w:sz w:val="20"/>
                <w:szCs w:val="20"/>
                <w:lang w:eastAsia="es-CO"/>
              </w:rPr>
              <w:t>Prueba rápida para antígeno de superficie de Hepatitis B (</w:t>
            </w:r>
            <w:proofErr w:type="spellStart"/>
            <w:r w:rsidRPr="00BB6F45">
              <w:rPr>
                <w:rFonts w:ascii="Arial" w:hAnsi="Arial" w:cs="Arial"/>
                <w:color w:val="000000" w:themeColor="text1"/>
                <w:sz w:val="20"/>
                <w:szCs w:val="20"/>
                <w:lang w:eastAsia="es-CO"/>
              </w:rPr>
              <w:t>HBs</w:t>
            </w:r>
            <w:proofErr w:type="spellEnd"/>
            <w:r w:rsidRPr="00BB6F45">
              <w:rPr>
                <w:rFonts w:ascii="Arial" w:hAnsi="Arial" w:cs="Arial"/>
                <w:color w:val="000000" w:themeColor="text1"/>
                <w:sz w:val="20"/>
                <w:szCs w:val="20"/>
                <w:lang w:eastAsia="es-CO"/>
              </w:rPr>
              <w:t xml:space="preserve"> Ag) </w:t>
            </w:r>
          </w:p>
          <w:p w14:paraId="2F4389BB" w14:textId="77777777" w:rsidR="00290A5A" w:rsidRPr="00BB6F45" w:rsidRDefault="00290A5A" w:rsidP="00170781">
            <w:pPr>
              <w:contextualSpacing/>
              <w:jc w:val="both"/>
              <w:rPr>
                <w:rFonts w:ascii="Arial" w:hAnsi="Arial" w:cs="Arial"/>
                <w:color w:val="000000" w:themeColor="text1"/>
                <w:sz w:val="20"/>
                <w:szCs w:val="20"/>
                <w:lang w:eastAsia="es-CO"/>
              </w:rPr>
            </w:pPr>
          </w:p>
          <w:p w14:paraId="4D0795F0" w14:textId="77777777" w:rsidR="00290A5A" w:rsidRPr="00BB6F45" w:rsidRDefault="00290A5A" w:rsidP="00170781">
            <w:pPr>
              <w:contextualSpacing/>
              <w:jc w:val="both"/>
              <w:rPr>
                <w:rFonts w:ascii="Arial" w:hAnsi="Arial" w:cs="Arial"/>
                <w:color w:val="000000" w:themeColor="text1"/>
                <w:sz w:val="20"/>
                <w:szCs w:val="20"/>
              </w:rPr>
            </w:pPr>
          </w:p>
        </w:tc>
        <w:tc>
          <w:tcPr>
            <w:tcW w:w="1858" w:type="pct"/>
          </w:tcPr>
          <w:p w14:paraId="370FEB35"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c>
          <w:tcPr>
            <w:tcW w:w="1858" w:type="pct"/>
          </w:tcPr>
          <w:p w14:paraId="78BF33FB"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r>
      <w:tr w:rsidR="00290A5A" w:rsidRPr="00DD5444" w14:paraId="7E130A03" w14:textId="77777777" w:rsidTr="00170781">
        <w:trPr>
          <w:trHeight w:val="109"/>
        </w:trPr>
        <w:tc>
          <w:tcPr>
            <w:tcW w:w="1284" w:type="pct"/>
            <w:vMerge/>
          </w:tcPr>
          <w:p w14:paraId="0236EB70" w14:textId="77777777" w:rsidR="00290A5A" w:rsidRPr="00BB6F45" w:rsidRDefault="00290A5A" w:rsidP="00170781">
            <w:pPr>
              <w:autoSpaceDE w:val="0"/>
              <w:autoSpaceDN w:val="0"/>
              <w:adjustRightInd w:val="0"/>
              <w:contextualSpacing/>
              <w:jc w:val="both"/>
              <w:rPr>
                <w:rFonts w:ascii="Arial" w:hAnsi="Arial" w:cs="Arial"/>
                <w:bCs/>
                <w:color w:val="000000" w:themeColor="text1"/>
                <w:sz w:val="20"/>
                <w:szCs w:val="20"/>
                <w:lang w:eastAsia="es-CO"/>
              </w:rPr>
            </w:pPr>
          </w:p>
        </w:tc>
        <w:tc>
          <w:tcPr>
            <w:tcW w:w="1858" w:type="pct"/>
          </w:tcPr>
          <w:p w14:paraId="0FF2E894" w14:textId="77777777" w:rsidR="00290A5A" w:rsidRPr="00BB6F45" w:rsidRDefault="00290A5A" w:rsidP="00170781">
            <w:pPr>
              <w:jc w:val="both"/>
              <w:rPr>
                <w:rFonts w:ascii="Arial" w:hAnsi="Arial" w:cs="Arial"/>
                <w:sz w:val="20"/>
                <w:szCs w:val="20"/>
              </w:rPr>
            </w:pPr>
          </w:p>
          <w:p w14:paraId="74D134C8"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Tome una segunda muestra de sangre para la clasificación del caso de Hepatitis B (agudo o crónico) – manejo y seguimiento acorde a GPC vigente. </w:t>
            </w:r>
          </w:p>
          <w:p w14:paraId="18E2C44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 </w:t>
            </w:r>
          </w:p>
          <w:p w14:paraId="4E90E016"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Ofrezca información y educación sobre la Hepatitis B, aclare las inquietudes que puedan surgir y remita a los servicios pertinentes para la continuidad de la atención.</w:t>
            </w:r>
          </w:p>
          <w:p w14:paraId="26F19558" w14:textId="77777777" w:rsidR="00290A5A" w:rsidRPr="00BB6F45" w:rsidRDefault="00290A5A" w:rsidP="00170781">
            <w:pPr>
              <w:jc w:val="both"/>
              <w:rPr>
                <w:rFonts w:ascii="Arial" w:hAnsi="Arial" w:cs="Arial"/>
                <w:sz w:val="20"/>
                <w:szCs w:val="20"/>
              </w:rPr>
            </w:pPr>
          </w:p>
          <w:p w14:paraId="1CFB1348" w14:textId="77777777" w:rsidR="00290A5A" w:rsidRPr="00BB6F45" w:rsidRDefault="00290A5A" w:rsidP="00170781">
            <w:pPr>
              <w:jc w:val="both"/>
              <w:rPr>
                <w:rFonts w:ascii="Arial" w:hAnsi="Arial" w:cs="Arial"/>
                <w:sz w:val="20"/>
                <w:szCs w:val="20"/>
              </w:rPr>
            </w:pPr>
          </w:p>
          <w:p w14:paraId="671F817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Diligencie ficha de notificación a SIVIGILA.</w:t>
            </w:r>
          </w:p>
          <w:p w14:paraId="3EB71ABC" w14:textId="77777777" w:rsidR="00290A5A" w:rsidRPr="00BB6F45" w:rsidRDefault="00290A5A" w:rsidP="00170781">
            <w:pPr>
              <w:jc w:val="both"/>
              <w:rPr>
                <w:rFonts w:ascii="Arial" w:hAnsi="Arial" w:cs="Arial"/>
                <w:sz w:val="20"/>
                <w:szCs w:val="20"/>
              </w:rPr>
            </w:pPr>
          </w:p>
        </w:tc>
        <w:tc>
          <w:tcPr>
            <w:tcW w:w="1858" w:type="pct"/>
          </w:tcPr>
          <w:p w14:paraId="118969FA" w14:textId="77777777" w:rsidR="00290A5A" w:rsidRPr="00BB6F45" w:rsidRDefault="00290A5A" w:rsidP="00170781">
            <w:pPr>
              <w:rPr>
                <w:rFonts w:ascii="Arial" w:hAnsi="Arial" w:cs="Arial"/>
                <w:sz w:val="20"/>
                <w:szCs w:val="20"/>
              </w:rPr>
            </w:pPr>
          </w:p>
          <w:p w14:paraId="5FB360D4"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Tome una segunda muestra de sangre para la clasificación del caso de Hepatitis B (agudo o crónico)- manejo y seguimiento acorde a GPC vigente</w:t>
            </w:r>
            <w:r w:rsidRPr="00BB6F45">
              <w:rPr>
                <w:rStyle w:val="Refdenotaalpie"/>
                <w:rFonts w:ascii="Arial" w:hAnsi="Arial" w:cs="Arial"/>
                <w:sz w:val="20"/>
                <w:szCs w:val="20"/>
              </w:rPr>
              <w:footnoteReference w:id="24"/>
            </w:r>
            <w:r w:rsidRPr="00BB6F45">
              <w:rPr>
                <w:rFonts w:ascii="Arial" w:hAnsi="Arial" w:cs="Arial"/>
                <w:sz w:val="20"/>
                <w:szCs w:val="20"/>
              </w:rPr>
              <w:t>.</w:t>
            </w:r>
          </w:p>
          <w:p w14:paraId="7F968A04" w14:textId="77777777" w:rsidR="00290A5A" w:rsidRPr="00BB6F45" w:rsidRDefault="00290A5A" w:rsidP="00170781">
            <w:pPr>
              <w:jc w:val="both"/>
              <w:rPr>
                <w:rFonts w:ascii="Arial" w:hAnsi="Arial" w:cs="Arial"/>
                <w:sz w:val="20"/>
                <w:szCs w:val="20"/>
              </w:rPr>
            </w:pPr>
          </w:p>
          <w:p w14:paraId="4D39B5F6"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Ofrezca información y educación sobre la hepatitis B, aclare las inquietudes que puedan surgir y remita a los servicios pertinentes para la continuidad de la atención.</w:t>
            </w:r>
          </w:p>
          <w:p w14:paraId="3A06779C" w14:textId="77777777" w:rsidR="00290A5A" w:rsidRPr="00BB6F45" w:rsidRDefault="00290A5A" w:rsidP="00170781">
            <w:pPr>
              <w:jc w:val="both"/>
              <w:rPr>
                <w:rFonts w:ascii="Arial" w:hAnsi="Arial" w:cs="Arial"/>
                <w:sz w:val="20"/>
                <w:szCs w:val="20"/>
              </w:rPr>
            </w:pPr>
          </w:p>
          <w:p w14:paraId="25275BF6"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Diligencie ficha de notificación a SIVIGILA.</w:t>
            </w:r>
          </w:p>
          <w:p w14:paraId="71FFC05C" w14:textId="77777777" w:rsidR="00290A5A" w:rsidRPr="00BB6F45" w:rsidRDefault="00290A5A" w:rsidP="00170781">
            <w:pPr>
              <w:jc w:val="both"/>
              <w:rPr>
                <w:rFonts w:ascii="Arial" w:hAnsi="Arial" w:cs="Arial"/>
                <w:sz w:val="20"/>
                <w:szCs w:val="20"/>
              </w:rPr>
            </w:pPr>
          </w:p>
          <w:p w14:paraId="7B837B03" w14:textId="77777777" w:rsidR="00290A5A" w:rsidRPr="00BB6F45" w:rsidRDefault="00290A5A" w:rsidP="00170781">
            <w:pPr>
              <w:rPr>
                <w:rFonts w:ascii="Arial" w:hAnsi="Arial" w:cs="Arial"/>
                <w:sz w:val="20"/>
                <w:szCs w:val="20"/>
              </w:rPr>
            </w:pPr>
          </w:p>
        </w:tc>
      </w:tr>
      <w:tr w:rsidR="00290A5A" w:rsidRPr="003B41E6" w14:paraId="45A1A19E" w14:textId="77777777" w:rsidTr="00170781">
        <w:trPr>
          <w:trHeight w:val="109"/>
        </w:trPr>
        <w:tc>
          <w:tcPr>
            <w:tcW w:w="1284" w:type="pct"/>
            <w:vMerge/>
          </w:tcPr>
          <w:p w14:paraId="3B7412E5" w14:textId="77777777" w:rsidR="00290A5A" w:rsidRPr="00BB6F45" w:rsidRDefault="00290A5A" w:rsidP="00170781">
            <w:pPr>
              <w:autoSpaceDE w:val="0"/>
              <w:autoSpaceDN w:val="0"/>
              <w:adjustRightInd w:val="0"/>
              <w:contextualSpacing/>
              <w:jc w:val="both"/>
              <w:rPr>
                <w:rFonts w:ascii="Arial" w:hAnsi="Arial" w:cs="Arial"/>
                <w:bCs/>
                <w:color w:val="000000" w:themeColor="text1"/>
                <w:sz w:val="20"/>
                <w:szCs w:val="20"/>
                <w:lang w:eastAsia="es-CO"/>
              </w:rPr>
            </w:pPr>
          </w:p>
        </w:tc>
        <w:tc>
          <w:tcPr>
            <w:tcW w:w="1858" w:type="pct"/>
          </w:tcPr>
          <w:p w14:paraId="6F05B421"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c>
          <w:tcPr>
            <w:tcW w:w="1858" w:type="pct"/>
          </w:tcPr>
          <w:p w14:paraId="48DC4721"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r>
      <w:tr w:rsidR="00290A5A" w:rsidRPr="003B41E6" w14:paraId="40B3A197" w14:textId="77777777" w:rsidTr="00170781">
        <w:trPr>
          <w:trHeight w:val="109"/>
        </w:trPr>
        <w:tc>
          <w:tcPr>
            <w:tcW w:w="1284" w:type="pct"/>
            <w:vMerge/>
          </w:tcPr>
          <w:p w14:paraId="64C20210" w14:textId="77777777" w:rsidR="00290A5A" w:rsidRPr="00BB6F45" w:rsidRDefault="00290A5A" w:rsidP="00170781">
            <w:pPr>
              <w:autoSpaceDE w:val="0"/>
              <w:autoSpaceDN w:val="0"/>
              <w:adjustRightInd w:val="0"/>
              <w:contextualSpacing/>
              <w:jc w:val="both"/>
              <w:rPr>
                <w:rFonts w:ascii="Arial" w:hAnsi="Arial" w:cs="Arial"/>
                <w:bCs/>
                <w:color w:val="000000" w:themeColor="text1"/>
                <w:sz w:val="20"/>
                <w:szCs w:val="20"/>
                <w:lang w:eastAsia="es-CO"/>
              </w:rPr>
            </w:pPr>
          </w:p>
        </w:tc>
        <w:tc>
          <w:tcPr>
            <w:tcW w:w="1858" w:type="pct"/>
          </w:tcPr>
          <w:p w14:paraId="01D60D96" w14:textId="77777777" w:rsidR="00290A5A" w:rsidRPr="00BB6F45" w:rsidRDefault="00290A5A" w:rsidP="00170781">
            <w:pPr>
              <w:jc w:val="both"/>
              <w:rPr>
                <w:rFonts w:ascii="Arial" w:hAnsi="Arial" w:cs="Arial"/>
                <w:sz w:val="20"/>
                <w:szCs w:val="20"/>
                <w:u w:val="single"/>
              </w:rPr>
            </w:pPr>
          </w:p>
          <w:p w14:paraId="0BD3EAF1" w14:textId="77777777" w:rsidR="00290A5A" w:rsidRPr="00BB6F45" w:rsidRDefault="00290A5A" w:rsidP="00170781">
            <w:pPr>
              <w:jc w:val="both"/>
              <w:rPr>
                <w:rFonts w:ascii="Arial" w:hAnsi="Arial" w:cs="Arial"/>
                <w:sz w:val="20"/>
                <w:szCs w:val="20"/>
                <w:u w:val="single"/>
              </w:rPr>
            </w:pPr>
            <w:r w:rsidRPr="00BB6F45">
              <w:rPr>
                <w:rFonts w:ascii="Arial" w:hAnsi="Arial" w:cs="Arial"/>
                <w:sz w:val="20"/>
                <w:szCs w:val="20"/>
                <w:u w:val="single"/>
              </w:rPr>
              <w:t xml:space="preserve">Personas no vacunadas o con esquema incompleto: </w:t>
            </w:r>
          </w:p>
          <w:p w14:paraId="5BE8E2EA" w14:textId="77777777" w:rsidR="00290A5A" w:rsidRPr="00BB6F45" w:rsidRDefault="00290A5A" w:rsidP="00170781">
            <w:pPr>
              <w:jc w:val="both"/>
              <w:rPr>
                <w:rFonts w:ascii="Arial" w:hAnsi="Arial" w:cs="Arial"/>
                <w:sz w:val="20"/>
                <w:szCs w:val="20"/>
              </w:rPr>
            </w:pPr>
          </w:p>
          <w:p w14:paraId="105600CB"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lastRenderedPageBreak/>
              <w:t xml:space="preserve">Inicie o complete el esquema de vacunación contra la hepatitis B, de acuerdo con el o los esquemas de vacunación recomendados en el protocolo de profilaxis </w:t>
            </w:r>
            <w:proofErr w:type="spellStart"/>
            <w:r w:rsidRPr="00BB6F45">
              <w:rPr>
                <w:rFonts w:ascii="Arial" w:hAnsi="Arial" w:cs="Arial"/>
                <w:sz w:val="20"/>
                <w:szCs w:val="20"/>
              </w:rPr>
              <w:t>posexposición</w:t>
            </w:r>
            <w:proofErr w:type="spellEnd"/>
            <w:r w:rsidRPr="00BB6F45">
              <w:rPr>
                <w:rFonts w:ascii="Arial" w:hAnsi="Arial" w:cs="Arial"/>
                <w:sz w:val="20"/>
                <w:szCs w:val="20"/>
              </w:rPr>
              <w:t xml:space="preserve"> vigente </w:t>
            </w:r>
          </w:p>
          <w:p w14:paraId="4E69357A" w14:textId="77777777" w:rsidR="00290A5A" w:rsidRPr="00BB6F45" w:rsidRDefault="00290A5A" w:rsidP="00170781">
            <w:pPr>
              <w:jc w:val="both"/>
              <w:rPr>
                <w:rFonts w:ascii="Arial" w:hAnsi="Arial" w:cs="Arial"/>
                <w:sz w:val="20"/>
                <w:szCs w:val="20"/>
              </w:rPr>
            </w:pPr>
          </w:p>
          <w:p w14:paraId="353558F8"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Aplicar Gammaglobulina anti-Hepatitis-B (HBIG) según las dosis indicadas por el fabricante. </w:t>
            </w:r>
          </w:p>
          <w:p w14:paraId="5AA2FF27" w14:textId="77777777" w:rsidR="00290A5A" w:rsidRPr="00BB6F45" w:rsidRDefault="00290A5A" w:rsidP="00170781">
            <w:pPr>
              <w:jc w:val="both"/>
              <w:rPr>
                <w:rFonts w:ascii="Arial" w:hAnsi="Arial" w:cs="Arial"/>
                <w:sz w:val="20"/>
                <w:szCs w:val="20"/>
              </w:rPr>
            </w:pPr>
          </w:p>
          <w:p w14:paraId="3A236BF0" w14:textId="77777777" w:rsidR="00290A5A" w:rsidRPr="00BB6F45" w:rsidRDefault="00290A5A" w:rsidP="00170781">
            <w:pPr>
              <w:jc w:val="both"/>
              <w:rPr>
                <w:rFonts w:ascii="Arial" w:hAnsi="Arial" w:cs="Arial"/>
                <w:sz w:val="20"/>
                <w:szCs w:val="20"/>
                <w:u w:val="single"/>
              </w:rPr>
            </w:pPr>
            <w:r w:rsidRPr="00BB6F45">
              <w:rPr>
                <w:rFonts w:ascii="Arial" w:hAnsi="Arial" w:cs="Arial"/>
                <w:sz w:val="20"/>
                <w:szCs w:val="20"/>
                <w:u w:val="single"/>
              </w:rPr>
              <w:t>En el caso de personas con esquema completo de vacunación:</w:t>
            </w:r>
          </w:p>
          <w:p w14:paraId="7BF097D2" w14:textId="77777777" w:rsidR="00290A5A" w:rsidRPr="00BB6F45" w:rsidRDefault="00290A5A" w:rsidP="00170781">
            <w:pPr>
              <w:jc w:val="both"/>
              <w:rPr>
                <w:rFonts w:ascii="Arial" w:hAnsi="Arial" w:cs="Arial"/>
                <w:sz w:val="20"/>
                <w:szCs w:val="20"/>
              </w:rPr>
            </w:pPr>
          </w:p>
          <w:p w14:paraId="57FD57FC"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Aplique una </w:t>
            </w:r>
            <w:r w:rsidRPr="00BB6F45">
              <w:rPr>
                <w:rFonts w:ascii="Arial" w:hAnsi="Arial" w:cs="Arial"/>
                <w:b/>
                <w:bCs/>
                <w:sz w:val="20"/>
                <w:szCs w:val="20"/>
              </w:rPr>
              <w:t>dosis de refuerzo</w:t>
            </w:r>
            <w:r w:rsidRPr="00BB6F45">
              <w:rPr>
                <w:rFonts w:ascii="Arial" w:hAnsi="Arial" w:cs="Arial"/>
                <w:sz w:val="20"/>
                <w:szCs w:val="20"/>
              </w:rPr>
              <w:t xml:space="preserve"> de vacuna contra la hepatitis B en las primeras 24 horas y máximo hasta los 7 días de ocurrido el evento de violencia sexual.</w:t>
            </w:r>
          </w:p>
          <w:p w14:paraId="2D2552C3" w14:textId="77777777" w:rsidR="00290A5A" w:rsidRPr="00BB6F45" w:rsidRDefault="00290A5A" w:rsidP="00170781">
            <w:pPr>
              <w:jc w:val="both"/>
              <w:rPr>
                <w:rFonts w:ascii="Arial" w:hAnsi="Arial" w:cs="Arial"/>
                <w:sz w:val="20"/>
                <w:szCs w:val="20"/>
              </w:rPr>
            </w:pPr>
          </w:p>
          <w:p w14:paraId="0BE4D21E"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Para el seguimiento, siempre realice una prueba de antígeno de superficie de la hepatitis B a los 6 meses de ocurrida la violencia sexual o antes si aparecen síntomas sugestivos de infección</w:t>
            </w:r>
          </w:p>
          <w:p w14:paraId="645D831E" w14:textId="77777777" w:rsidR="00290A5A" w:rsidRPr="00BB6F45" w:rsidRDefault="00290A5A" w:rsidP="00170781">
            <w:pPr>
              <w:jc w:val="both"/>
              <w:rPr>
                <w:rFonts w:ascii="Arial" w:hAnsi="Arial" w:cs="Arial"/>
                <w:sz w:val="20"/>
                <w:szCs w:val="20"/>
              </w:rPr>
            </w:pPr>
          </w:p>
        </w:tc>
        <w:tc>
          <w:tcPr>
            <w:tcW w:w="1858" w:type="pct"/>
          </w:tcPr>
          <w:p w14:paraId="727BF4E8" w14:textId="77777777" w:rsidR="00290A5A" w:rsidRPr="00BB6F45" w:rsidRDefault="00290A5A" w:rsidP="00170781">
            <w:pPr>
              <w:jc w:val="both"/>
              <w:rPr>
                <w:rFonts w:ascii="Arial" w:hAnsi="Arial" w:cs="Arial"/>
                <w:sz w:val="20"/>
                <w:szCs w:val="20"/>
              </w:rPr>
            </w:pPr>
          </w:p>
          <w:p w14:paraId="186F4E6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Si el evento ocurrió hace menos de 14 días, siga la misma conducta que </w:t>
            </w:r>
            <w:r w:rsidRPr="00BB6F45">
              <w:rPr>
                <w:rFonts w:ascii="Arial" w:hAnsi="Arial" w:cs="Arial"/>
                <w:sz w:val="20"/>
                <w:szCs w:val="20"/>
              </w:rPr>
              <w:lastRenderedPageBreak/>
              <w:t>en las personas que acudieron en las primeras 72 horas.</w:t>
            </w:r>
          </w:p>
          <w:p w14:paraId="011FDBCE" w14:textId="77777777" w:rsidR="00290A5A" w:rsidRPr="00BB6F45" w:rsidRDefault="00290A5A" w:rsidP="00170781">
            <w:pPr>
              <w:jc w:val="both"/>
              <w:rPr>
                <w:rFonts w:ascii="Arial" w:hAnsi="Arial" w:cs="Arial"/>
                <w:sz w:val="20"/>
                <w:szCs w:val="20"/>
              </w:rPr>
            </w:pPr>
          </w:p>
          <w:p w14:paraId="3E401027"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Si el evento ocurrió hace más de 14 días y la persona no está vacunada o tiene esquema incompleto, inicie o complete el esquema de vacunación.</w:t>
            </w:r>
          </w:p>
          <w:p w14:paraId="3AB8895A" w14:textId="77777777" w:rsidR="00290A5A" w:rsidRPr="00BB6F45" w:rsidRDefault="00290A5A" w:rsidP="00170781">
            <w:pPr>
              <w:jc w:val="both"/>
              <w:rPr>
                <w:rFonts w:ascii="Arial" w:hAnsi="Arial" w:cs="Arial"/>
                <w:sz w:val="20"/>
                <w:szCs w:val="20"/>
              </w:rPr>
            </w:pPr>
          </w:p>
          <w:p w14:paraId="547A1730"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Después de 14 días de ocurrido el evento de violencia sexual NO se aplica la gammaglobulina </w:t>
            </w:r>
            <w:proofErr w:type="spellStart"/>
            <w:r w:rsidRPr="00BB6F45">
              <w:rPr>
                <w:rFonts w:ascii="Arial" w:hAnsi="Arial" w:cs="Arial"/>
                <w:sz w:val="20"/>
                <w:szCs w:val="20"/>
              </w:rPr>
              <w:t>anti-hepatitis</w:t>
            </w:r>
            <w:proofErr w:type="spellEnd"/>
            <w:r w:rsidRPr="00BB6F45">
              <w:rPr>
                <w:rFonts w:ascii="Arial" w:hAnsi="Arial" w:cs="Arial"/>
                <w:sz w:val="20"/>
                <w:szCs w:val="20"/>
              </w:rPr>
              <w:t xml:space="preserve"> B.</w:t>
            </w:r>
          </w:p>
          <w:p w14:paraId="6AD86FF1" w14:textId="77777777" w:rsidR="00290A5A" w:rsidRPr="00BB6F45" w:rsidRDefault="00290A5A" w:rsidP="00170781">
            <w:pPr>
              <w:jc w:val="both"/>
              <w:rPr>
                <w:rFonts w:ascii="Arial" w:hAnsi="Arial" w:cs="Arial"/>
                <w:sz w:val="20"/>
                <w:szCs w:val="20"/>
              </w:rPr>
            </w:pPr>
          </w:p>
          <w:p w14:paraId="0C4B52C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Para el seguimiento, siempre realice una prueba de antígeno de superficie de la hepatitis B a los 6 meses de ocurrida la violencia sexual o antes si aparecen síntomas sugestivos de infección.</w:t>
            </w:r>
          </w:p>
        </w:tc>
      </w:tr>
      <w:tr w:rsidR="00290A5A" w14:paraId="31076079" w14:textId="77777777" w:rsidTr="00170781">
        <w:trPr>
          <w:trHeight w:val="227"/>
        </w:trPr>
        <w:tc>
          <w:tcPr>
            <w:tcW w:w="1284" w:type="pct"/>
            <w:vMerge w:val="restart"/>
            <w:vAlign w:val="center"/>
          </w:tcPr>
          <w:p w14:paraId="464AFD04" w14:textId="77777777" w:rsidR="00290A5A" w:rsidRPr="00BB6F45" w:rsidRDefault="00290A5A" w:rsidP="00170781">
            <w:pPr>
              <w:jc w:val="both"/>
              <w:rPr>
                <w:rFonts w:ascii="Arial" w:hAnsi="Arial" w:cs="Arial"/>
                <w:color w:val="000000" w:themeColor="text1"/>
                <w:sz w:val="20"/>
                <w:szCs w:val="20"/>
                <w:lang w:eastAsia="es-CO"/>
              </w:rPr>
            </w:pPr>
            <w:r w:rsidRPr="00BB6F45">
              <w:rPr>
                <w:rFonts w:ascii="Arial" w:hAnsi="Arial" w:cs="Arial"/>
                <w:color w:val="000000" w:themeColor="text1"/>
                <w:sz w:val="20"/>
                <w:szCs w:val="20"/>
                <w:lang w:eastAsia="es-CO"/>
              </w:rPr>
              <w:t>Prueba rápida de anticuerpos contra el virus de la hepatitis C</w:t>
            </w:r>
          </w:p>
        </w:tc>
        <w:tc>
          <w:tcPr>
            <w:tcW w:w="1858" w:type="pct"/>
          </w:tcPr>
          <w:p w14:paraId="45D95027" w14:textId="77777777" w:rsidR="00290A5A" w:rsidRPr="00BB6F45" w:rsidRDefault="00290A5A" w:rsidP="00170781">
            <w:pPr>
              <w:jc w:val="center"/>
              <w:rPr>
                <w:rFonts w:ascii="Arial" w:hAnsi="Arial" w:cs="Arial"/>
                <w:b/>
                <w:bCs/>
                <w:color w:val="000000" w:themeColor="text1"/>
                <w:sz w:val="20"/>
                <w:szCs w:val="20"/>
                <w:lang w:eastAsia="es-CO"/>
              </w:rPr>
            </w:pPr>
            <w:r w:rsidRPr="00BB6F45">
              <w:rPr>
                <w:rFonts w:ascii="Arial" w:hAnsi="Arial" w:cs="Arial"/>
                <w:b/>
                <w:bCs/>
                <w:color w:val="000000" w:themeColor="text1"/>
                <w:sz w:val="20"/>
                <w:szCs w:val="20"/>
                <w:lang w:eastAsia="es-CO"/>
              </w:rPr>
              <w:t>REACTIVA</w:t>
            </w:r>
          </w:p>
        </w:tc>
        <w:tc>
          <w:tcPr>
            <w:tcW w:w="1858" w:type="pct"/>
          </w:tcPr>
          <w:p w14:paraId="3CE4CFDF" w14:textId="77777777" w:rsidR="00290A5A" w:rsidRPr="00BB6F45" w:rsidRDefault="00290A5A" w:rsidP="00170781">
            <w:pPr>
              <w:jc w:val="center"/>
              <w:rPr>
                <w:rFonts w:ascii="Arial" w:hAnsi="Arial" w:cs="Arial"/>
                <w:b/>
                <w:bCs/>
                <w:color w:val="000000" w:themeColor="text1"/>
                <w:sz w:val="20"/>
                <w:szCs w:val="20"/>
                <w:lang w:eastAsia="es-CO"/>
              </w:rPr>
            </w:pPr>
            <w:r w:rsidRPr="00BB6F45">
              <w:rPr>
                <w:rFonts w:ascii="Arial" w:hAnsi="Arial" w:cs="Arial"/>
                <w:b/>
                <w:bCs/>
                <w:color w:val="000000" w:themeColor="text1"/>
                <w:sz w:val="20"/>
                <w:szCs w:val="20"/>
                <w:lang w:eastAsia="es-CO"/>
              </w:rPr>
              <w:t>REACTIVA</w:t>
            </w:r>
          </w:p>
        </w:tc>
      </w:tr>
      <w:tr w:rsidR="00290A5A" w:rsidRPr="00C9376C" w14:paraId="69FAA50F" w14:textId="77777777" w:rsidTr="00170781">
        <w:trPr>
          <w:trHeight w:val="227"/>
        </w:trPr>
        <w:tc>
          <w:tcPr>
            <w:tcW w:w="1284" w:type="pct"/>
            <w:vMerge/>
            <w:vAlign w:val="center"/>
          </w:tcPr>
          <w:p w14:paraId="030CE039" w14:textId="77777777" w:rsidR="00290A5A" w:rsidRPr="00BB6F45" w:rsidRDefault="00290A5A" w:rsidP="00170781">
            <w:pPr>
              <w:rPr>
                <w:rFonts w:ascii="Arial" w:hAnsi="Arial" w:cs="Arial"/>
                <w:sz w:val="20"/>
                <w:szCs w:val="20"/>
              </w:rPr>
            </w:pPr>
          </w:p>
        </w:tc>
        <w:tc>
          <w:tcPr>
            <w:tcW w:w="1858" w:type="pct"/>
          </w:tcPr>
          <w:p w14:paraId="20028B27" w14:textId="77777777" w:rsidR="00290A5A" w:rsidRPr="00BB6F45" w:rsidRDefault="00290A5A" w:rsidP="00170781">
            <w:pPr>
              <w:rPr>
                <w:rFonts w:ascii="Arial" w:hAnsi="Arial" w:cs="Arial"/>
                <w:sz w:val="20"/>
                <w:szCs w:val="20"/>
              </w:rPr>
            </w:pPr>
          </w:p>
          <w:p w14:paraId="1CA1239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Indica infección por el virus de la hepatitis C, previa a la exposición actual. </w:t>
            </w:r>
          </w:p>
          <w:p w14:paraId="6CDF798C" w14:textId="77777777" w:rsidR="00290A5A" w:rsidRPr="00BB6F45" w:rsidRDefault="00290A5A" w:rsidP="00170781">
            <w:pPr>
              <w:jc w:val="both"/>
              <w:rPr>
                <w:rFonts w:ascii="Arial" w:hAnsi="Arial" w:cs="Arial"/>
                <w:sz w:val="20"/>
                <w:szCs w:val="20"/>
              </w:rPr>
            </w:pPr>
          </w:p>
          <w:p w14:paraId="5446EF50"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Tomar inmediatamente muestra para carga viral de hepatitis C para determinar si es una infección activa.</w:t>
            </w:r>
          </w:p>
        </w:tc>
        <w:tc>
          <w:tcPr>
            <w:tcW w:w="1858" w:type="pct"/>
          </w:tcPr>
          <w:p w14:paraId="4057A8DA" w14:textId="77777777" w:rsidR="00290A5A" w:rsidRPr="00BB6F45" w:rsidRDefault="00290A5A" w:rsidP="00170781">
            <w:pPr>
              <w:rPr>
                <w:rFonts w:ascii="Arial" w:hAnsi="Arial" w:cs="Arial"/>
                <w:sz w:val="20"/>
                <w:szCs w:val="20"/>
              </w:rPr>
            </w:pPr>
          </w:p>
          <w:p w14:paraId="7DF59666"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Los anticuerpos contra el virus de la hepatitis C son detectables solo entre 2 y 6 meses después de la infección. Por tanto, si el examen se realiza en un tiempo menor a dos meses después de la exposición, se puede considerar que la persona tenía una infección por el virus de la hepatitis C, previa a la exposición actual. </w:t>
            </w:r>
          </w:p>
          <w:p w14:paraId="5197B3C6" w14:textId="77777777" w:rsidR="00290A5A" w:rsidRPr="00BB6F45" w:rsidRDefault="00290A5A" w:rsidP="00170781">
            <w:pPr>
              <w:rPr>
                <w:rFonts w:ascii="Arial" w:hAnsi="Arial" w:cs="Arial"/>
                <w:sz w:val="20"/>
                <w:szCs w:val="20"/>
              </w:rPr>
            </w:pPr>
          </w:p>
          <w:p w14:paraId="43D8A25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Tomar inmediatamente muestra para carga viral de hepatitis C para determinar si es una infección activa.</w:t>
            </w:r>
          </w:p>
          <w:p w14:paraId="68D90DFD" w14:textId="77777777" w:rsidR="00290A5A" w:rsidRPr="00BB6F45" w:rsidRDefault="00290A5A" w:rsidP="00170781">
            <w:pPr>
              <w:rPr>
                <w:rFonts w:ascii="Arial" w:hAnsi="Arial" w:cs="Arial"/>
                <w:sz w:val="20"/>
                <w:szCs w:val="20"/>
              </w:rPr>
            </w:pPr>
          </w:p>
        </w:tc>
      </w:tr>
      <w:tr w:rsidR="00290A5A" w:rsidRPr="00C9376C" w14:paraId="540A03F7" w14:textId="77777777" w:rsidTr="00170781">
        <w:trPr>
          <w:trHeight w:val="227"/>
        </w:trPr>
        <w:tc>
          <w:tcPr>
            <w:tcW w:w="1284" w:type="pct"/>
            <w:vMerge/>
            <w:vAlign w:val="center"/>
          </w:tcPr>
          <w:p w14:paraId="4F9B1DD8" w14:textId="77777777" w:rsidR="00290A5A" w:rsidRPr="00BB6F45" w:rsidRDefault="00290A5A" w:rsidP="00170781">
            <w:pPr>
              <w:rPr>
                <w:rFonts w:ascii="Arial" w:hAnsi="Arial" w:cs="Arial"/>
                <w:sz w:val="20"/>
                <w:szCs w:val="20"/>
              </w:rPr>
            </w:pPr>
          </w:p>
        </w:tc>
        <w:tc>
          <w:tcPr>
            <w:tcW w:w="1858" w:type="pct"/>
          </w:tcPr>
          <w:p w14:paraId="0CD4C8CE"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c>
          <w:tcPr>
            <w:tcW w:w="1858" w:type="pct"/>
          </w:tcPr>
          <w:p w14:paraId="5A283870"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r>
      <w:tr w:rsidR="00290A5A" w:rsidRPr="00C9376C" w14:paraId="4ED574B6" w14:textId="77777777" w:rsidTr="00170781">
        <w:trPr>
          <w:trHeight w:val="227"/>
        </w:trPr>
        <w:tc>
          <w:tcPr>
            <w:tcW w:w="1284" w:type="pct"/>
            <w:vMerge/>
            <w:vAlign w:val="center"/>
          </w:tcPr>
          <w:p w14:paraId="1F470E6C" w14:textId="77777777" w:rsidR="00290A5A" w:rsidRPr="00BB6F45" w:rsidRDefault="00290A5A" w:rsidP="00170781">
            <w:pPr>
              <w:rPr>
                <w:rFonts w:ascii="Arial" w:hAnsi="Arial" w:cs="Arial"/>
                <w:sz w:val="20"/>
                <w:szCs w:val="20"/>
              </w:rPr>
            </w:pPr>
          </w:p>
        </w:tc>
        <w:tc>
          <w:tcPr>
            <w:tcW w:w="1858" w:type="pct"/>
            <w:vAlign w:val="center"/>
          </w:tcPr>
          <w:p w14:paraId="04010A1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Hacer seguimiento clínico y paraclínico acorde con lo estipulado en el protocolo de profilaxis </w:t>
            </w:r>
            <w:proofErr w:type="spellStart"/>
            <w:r w:rsidRPr="00BB6F45">
              <w:rPr>
                <w:rFonts w:ascii="Arial" w:hAnsi="Arial" w:cs="Arial"/>
                <w:sz w:val="20"/>
                <w:szCs w:val="20"/>
              </w:rPr>
              <w:t>posexposición</w:t>
            </w:r>
            <w:proofErr w:type="spellEnd"/>
            <w:r w:rsidRPr="00BB6F45">
              <w:rPr>
                <w:rFonts w:ascii="Arial" w:hAnsi="Arial" w:cs="Arial"/>
                <w:sz w:val="20"/>
                <w:szCs w:val="20"/>
              </w:rPr>
              <w:t xml:space="preserve"> vigente.</w:t>
            </w:r>
          </w:p>
          <w:p w14:paraId="36ED11C9" w14:textId="77777777" w:rsidR="00290A5A" w:rsidRPr="00BB6F45" w:rsidRDefault="00290A5A" w:rsidP="00170781">
            <w:pPr>
              <w:jc w:val="both"/>
              <w:rPr>
                <w:rFonts w:ascii="Arial" w:hAnsi="Arial" w:cs="Arial"/>
                <w:sz w:val="20"/>
                <w:szCs w:val="20"/>
              </w:rPr>
            </w:pPr>
          </w:p>
          <w:p w14:paraId="3FD02868"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A la fecha de expedición de esta norma, no existe profilaxis para la hepatitis C.</w:t>
            </w:r>
          </w:p>
          <w:p w14:paraId="2FAAF633" w14:textId="77777777" w:rsidR="00290A5A" w:rsidRPr="00BB6F45" w:rsidRDefault="00290A5A" w:rsidP="00170781">
            <w:pPr>
              <w:jc w:val="both"/>
              <w:rPr>
                <w:rFonts w:ascii="Arial" w:hAnsi="Arial" w:cs="Arial"/>
                <w:sz w:val="20"/>
                <w:szCs w:val="20"/>
              </w:rPr>
            </w:pPr>
          </w:p>
          <w:p w14:paraId="4CB3C2E4"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El seguimiento es importante con el fin de detectar casos de infección aguda, en cuyo caso el tratamiento puede ser más eficaz</w:t>
            </w:r>
          </w:p>
          <w:p w14:paraId="27487FCB" w14:textId="77777777" w:rsidR="00290A5A" w:rsidRPr="00BB6F45" w:rsidRDefault="00290A5A" w:rsidP="00170781">
            <w:pPr>
              <w:jc w:val="both"/>
              <w:rPr>
                <w:rFonts w:ascii="Arial" w:hAnsi="Arial" w:cs="Arial"/>
                <w:sz w:val="20"/>
                <w:szCs w:val="20"/>
              </w:rPr>
            </w:pPr>
          </w:p>
        </w:tc>
        <w:tc>
          <w:tcPr>
            <w:tcW w:w="1858" w:type="pct"/>
          </w:tcPr>
          <w:p w14:paraId="235B55DB"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Hacer seguimiento clínico y paraclínico acorde con lo estipulado en el protocolo de profilaxis </w:t>
            </w:r>
            <w:proofErr w:type="spellStart"/>
            <w:r w:rsidRPr="00BB6F45">
              <w:rPr>
                <w:rFonts w:ascii="Arial" w:hAnsi="Arial" w:cs="Arial"/>
                <w:sz w:val="20"/>
                <w:szCs w:val="20"/>
              </w:rPr>
              <w:t>posexposición</w:t>
            </w:r>
            <w:proofErr w:type="spellEnd"/>
            <w:r w:rsidRPr="00BB6F45">
              <w:rPr>
                <w:rFonts w:ascii="Arial" w:hAnsi="Arial" w:cs="Arial"/>
                <w:sz w:val="20"/>
                <w:szCs w:val="20"/>
              </w:rPr>
              <w:t xml:space="preserve"> vigente.</w:t>
            </w:r>
          </w:p>
          <w:p w14:paraId="01F97480" w14:textId="77777777" w:rsidR="00290A5A" w:rsidRPr="00BB6F45" w:rsidRDefault="00290A5A" w:rsidP="00170781">
            <w:pPr>
              <w:jc w:val="both"/>
              <w:rPr>
                <w:rFonts w:ascii="Arial" w:hAnsi="Arial" w:cs="Arial"/>
                <w:sz w:val="20"/>
                <w:szCs w:val="20"/>
              </w:rPr>
            </w:pPr>
          </w:p>
          <w:p w14:paraId="59F6FFFB"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A la fecha de expedición de esta norma, no existe profilaxis para la hepatitis C.</w:t>
            </w:r>
          </w:p>
          <w:p w14:paraId="73C723D6" w14:textId="77777777" w:rsidR="00290A5A" w:rsidRPr="00BB6F45" w:rsidRDefault="00290A5A" w:rsidP="00170781">
            <w:pPr>
              <w:jc w:val="both"/>
              <w:rPr>
                <w:rFonts w:ascii="Arial" w:hAnsi="Arial" w:cs="Arial"/>
                <w:sz w:val="20"/>
                <w:szCs w:val="20"/>
              </w:rPr>
            </w:pPr>
          </w:p>
          <w:p w14:paraId="39B6CFE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El seguimiento es importante con el fin de detectar casos de infección aguda, en cuyo caso el tratamiento puede ser más eficaz</w:t>
            </w:r>
          </w:p>
          <w:p w14:paraId="3553118F" w14:textId="77777777" w:rsidR="00290A5A" w:rsidRPr="00BB6F45" w:rsidRDefault="00290A5A" w:rsidP="00170781">
            <w:pPr>
              <w:jc w:val="both"/>
              <w:rPr>
                <w:rFonts w:ascii="Arial" w:hAnsi="Arial" w:cs="Arial"/>
                <w:sz w:val="20"/>
                <w:szCs w:val="20"/>
              </w:rPr>
            </w:pPr>
          </w:p>
        </w:tc>
      </w:tr>
      <w:tr w:rsidR="00290A5A" w:rsidRPr="00C9376C" w14:paraId="46351651" w14:textId="77777777" w:rsidTr="00170781">
        <w:trPr>
          <w:trHeight w:val="109"/>
        </w:trPr>
        <w:tc>
          <w:tcPr>
            <w:tcW w:w="1284" w:type="pct"/>
            <w:vMerge w:val="restart"/>
            <w:vAlign w:val="center"/>
          </w:tcPr>
          <w:p w14:paraId="6DEB5B2E" w14:textId="77777777" w:rsidR="00290A5A" w:rsidRPr="00BB6F45" w:rsidRDefault="00290A5A" w:rsidP="00170781">
            <w:pPr>
              <w:rPr>
                <w:rFonts w:ascii="Arial" w:hAnsi="Arial" w:cs="Arial"/>
                <w:sz w:val="20"/>
                <w:szCs w:val="20"/>
              </w:rPr>
            </w:pPr>
            <w:r w:rsidRPr="00BB6F45">
              <w:rPr>
                <w:rFonts w:ascii="Arial" w:hAnsi="Arial" w:cs="Arial"/>
                <w:sz w:val="20"/>
                <w:szCs w:val="20"/>
              </w:rPr>
              <w:t>Prueba rápida para Sífilis. (prueba Treponémica)</w:t>
            </w:r>
          </w:p>
        </w:tc>
        <w:tc>
          <w:tcPr>
            <w:tcW w:w="1858" w:type="pct"/>
          </w:tcPr>
          <w:p w14:paraId="7915F795"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c>
          <w:tcPr>
            <w:tcW w:w="1858" w:type="pct"/>
          </w:tcPr>
          <w:p w14:paraId="5AC80357"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r>
      <w:tr w:rsidR="00290A5A" w:rsidRPr="00C9376C" w14:paraId="09FA0586" w14:textId="77777777" w:rsidTr="00170781">
        <w:trPr>
          <w:trHeight w:val="109"/>
        </w:trPr>
        <w:tc>
          <w:tcPr>
            <w:tcW w:w="1284" w:type="pct"/>
            <w:vMerge/>
          </w:tcPr>
          <w:p w14:paraId="7DA608F9" w14:textId="77777777" w:rsidR="00290A5A" w:rsidRPr="00BB6F45" w:rsidRDefault="00290A5A" w:rsidP="00170781">
            <w:pPr>
              <w:rPr>
                <w:rFonts w:ascii="Arial" w:hAnsi="Arial" w:cs="Arial"/>
                <w:sz w:val="20"/>
                <w:szCs w:val="20"/>
              </w:rPr>
            </w:pPr>
          </w:p>
        </w:tc>
        <w:tc>
          <w:tcPr>
            <w:tcW w:w="1858" w:type="pct"/>
          </w:tcPr>
          <w:p w14:paraId="65B339B5" w14:textId="77777777" w:rsidR="00290A5A" w:rsidRPr="00BB6F45" w:rsidRDefault="00290A5A" w:rsidP="00170781">
            <w:pPr>
              <w:jc w:val="both"/>
              <w:rPr>
                <w:rFonts w:ascii="Arial" w:hAnsi="Arial" w:cs="Arial"/>
                <w:sz w:val="20"/>
                <w:szCs w:val="20"/>
              </w:rPr>
            </w:pPr>
          </w:p>
          <w:p w14:paraId="27B9BB55"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lastRenderedPageBreak/>
              <w:t xml:space="preserve">Inicie el tratamiento de manera inmediata de acuerdo con las guías de práctica clínica vigentes y realice la prueba no treponémica para definir la continuidad del tratamiento y seguimiento. </w:t>
            </w:r>
          </w:p>
          <w:p w14:paraId="1B5478E8" w14:textId="77777777" w:rsidR="00290A5A" w:rsidRPr="00BB6F45" w:rsidRDefault="00290A5A" w:rsidP="00170781">
            <w:pPr>
              <w:jc w:val="both"/>
              <w:rPr>
                <w:rFonts w:ascii="Arial" w:hAnsi="Arial" w:cs="Arial"/>
                <w:sz w:val="20"/>
                <w:szCs w:val="20"/>
              </w:rPr>
            </w:pPr>
          </w:p>
        </w:tc>
        <w:tc>
          <w:tcPr>
            <w:tcW w:w="1858" w:type="pct"/>
          </w:tcPr>
          <w:p w14:paraId="12AF2BA2" w14:textId="77777777" w:rsidR="00290A5A" w:rsidRPr="00BB6F45" w:rsidRDefault="00290A5A" w:rsidP="00170781">
            <w:pPr>
              <w:jc w:val="both"/>
              <w:rPr>
                <w:rFonts w:ascii="Arial" w:hAnsi="Arial" w:cs="Arial"/>
                <w:sz w:val="20"/>
                <w:szCs w:val="20"/>
              </w:rPr>
            </w:pPr>
          </w:p>
          <w:p w14:paraId="6529A70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lastRenderedPageBreak/>
              <w:t xml:space="preserve">Inicie el tratamiento de manera inmediata de acuerdo con las guías de práctica clínica vigentes y realice la prueba no treponémica para definir la continuidad del tratamiento y seguimiento. </w:t>
            </w:r>
          </w:p>
        </w:tc>
      </w:tr>
      <w:tr w:rsidR="00290A5A" w:rsidRPr="00C9376C" w14:paraId="5DAA6BCC" w14:textId="77777777" w:rsidTr="00170781">
        <w:trPr>
          <w:trHeight w:val="109"/>
        </w:trPr>
        <w:tc>
          <w:tcPr>
            <w:tcW w:w="1284" w:type="pct"/>
            <w:vMerge/>
          </w:tcPr>
          <w:p w14:paraId="57B2A5D1" w14:textId="77777777" w:rsidR="00290A5A" w:rsidRPr="00BB6F45" w:rsidRDefault="00290A5A" w:rsidP="00170781">
            <w:pPr>
              <w:rPr>
                <w:rFonts w:ascii="Arial" w:hAnsi="Arial" w:cs="Arial"/>
                <w:sz w:val="20"/>
                <w:szCs w:val="20"/>
              </w:rPr>
            </w:pPr>
          </w:p>
        </w:tc>
        <w:tc>
          <w:tcPr>
            <w:tcW w:w="1858" w:type="pct"/>
          </w:tcPr>
          <w:p w14:paraId="7B902F58"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c>
          <w:tcPr>
            <w:tcW w:w="1858" w:type="pct"/>
          </w:tcPr>
          <w:p w14:paraId="65753CCD"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r>
      <w:tr w:rsidR="00290A5A" w:rsidRPr="00C9376C" w14:paraId="61AB07A5" w14:textId="77777777" w:rsidTr="00170781">
        <w:trPr>
          <w:trHeight w:val="109"/>
        </w:trPr>
        <w:tc>
          <w:tcPr>
            <w:tcW w:w="1284" w:type="pct"/>
            <w:vMerge/>
          </w:tcPr>
          <w:p w14:paraId="6DF65D74" w14:textId="77777777" w:rsidR="00290A5A" w:rsidRPr="00BB6F45" w:rsidRDefault="00290A5A" w:rsidP="00170781">
            <w:pPr>
              <w:rPr>
                <w:rFonts w:ascii="Arial" w:hAnsi="Arial" w:cs="Arial"/>
                <w:sz w:val="20"/>
                <w:szCs w:val="20"/>
              </w:rPr>
            </w:pPr>
          </w:p>
        </w:tc>
        <w:tc>
          <w:tcPr>
            <w:tcW w:w="1858" w:type="pct"/>
          </w:tcPr>
          <w:p w14:paraId="1F6C1E02" w14:textId="77777777" w:rsidR="00290A5A" w:rsidRPr="00BB6F45" w:rsidRDefault="00290A5A" w:rsidP="00170781">
            <w:pPr>
              <w:jc w:val="both"/>
              <w:rPr>
                <w:rFonts w:ascii="Arial" w:hAnsi="Arial" w:cs="Arial"/>
                <w:sz w:val="20"/>
                <w:szCs w:val="20"/>
              </w:rPr>
            </w:pPr>
          </w:p>
          <w:p w14:paraId="11C7F7BD"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Inicie profilaxis para sífilis y seguimientos clínicos y paraclínicos de acuerdo con el protocolo de profilaxis </w:t>
            </w:r>
            <w:proofErr w:type="spellStart"/>
            <w:r w:rsidRPr="00BB6F45">
              <w:rPr>
                <w:rFonts w:ascii="Arial" w:hAnsi="Arial" w:cs="Arial"/>
                <w:sz w:val="20"/>
                <w:szCs w:val="20"/>
              </w:rPr>
              <w:t>posexposición</w:t>
            </w:r>
            <w:proofErr w:type="spellEnd"/>
            <w:r w:rsidRPr="00BB6F45">
              <w:rPr>
                <w:rFonts w:ascii="Arial" w:hAnsi="Arial" w:cs="Arial"/>
                <w:sz w:val="20"/>
                <w:szCs w:val="20"/>
              </w:rPr>
              <w:t xml:space="preserve"> vigente.</w:t>
            </w:r>
          </w:p>
          <w:p w14:paraId="3F77CC4D"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 </w:t>
            </w:r>
          </w:p>
        </w:tc>
        <w:tc>
          <w:tcPr>
            <w:tcW w:w="1858" w:type="pct"/>
          </w:tcPr>
          <w:p w14:paraId="71E57A1D" w14:textId="77777777" w:rsidR="00290A5A" w:rsidRPr="00BB6F45" w:rsidRDefault="00290A5A" w:rsidP="00170781">
            <w:pPr>
              <w:jc w:val="both"/>
              <w:rPr>
                <w:rFonts w:ascii="Arial" w:hAnsi="Arial" w:cs="Arial"/>
                <w:sz w:val="20"/>
                <w:szCs w:val="20"/>
              </w:rPr>
            </w:pPr>
          </w:p>
          <w:p w14:paraId="0B8AAA11"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NO administrar profilaxis para sífilis</w:t>
            </w:r>
          </w:p>
        </w:tc>
      </w:tr>
      <w:tr w:rsidR="00290A5A" w:rsidRPr="00C9376C" w14:paraId="6D41066D" w14:textId="77777777" w:rsidTr="00170781">
        <w:trPr>
          <w:trHeight w:val="154"/>
        </w:trPr>
        <w:tc>
          <w:tcPr>
            <w:tcW w:w="1284" w:type="pct"/>
            <w:vMerge w:val="restart"/>
            <w:vAlign w:val="center"/>
          </w:tcPr>
          <w:p w14:paraId="79512AFE" w14:textId="77777777" w:rsidR="00290A5A" w:rsidRPr="00BB6F45" w:rsidRDefault="00290A5A" w:rsidP="00170781">
            <w:pPr>
              <w:rPr>
                <w:rFonts w:ascii="Arial" w:hAnsi="Arial" w:cs="Arial"/>
                <w:sz w:val="20"/>
                <w:szCs w:val="20"/>
              </w:rPr>
            </w:pPr>
            <w:r w:rsidRPr="00BB6F45">
              <w:rPr>
                <w:rFonts w:ascii="Arial" w:hAnsi="Arial" w:cs="Arial"/>
                <w:sz w:val="20"/>
                <w:szCs w:val="20"/>
              </w:rPr>
              <w:t>Otras pruebas para ITS si están disponibles y se consideran pertinentes</w:t>
            </w:r>
          </w:p>
        </w:tc>
        <w:tc>
          <w:tcPr>
            <w:tcW w:w="1858" w:type="pct"/>
          </w:tcPr>
          <w:p w14:paraId="39EB3B40"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REACTIVA(S)</w:t>
            </w:r>
          </w:p>
        </w:tc>
        <w:tc>
          <w:tcPr>
            <w:tcW w:w="1858" w:type="pct"/>
          </w:tcPr>
          <w:p w14:paraId="104CCC29"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REACTIVA(S)</w:t>
            </w:r>
          </w:p>
        </w:tc>
      </w:tr>
      <w:tr w:rsidR="00290A5A" w:rsidRPr="00C9376C" w14:paraId="3AF66EF1" w14:textId="77777777" w:rsidTr="00170781">
        <w:trPr>
          <w:trHeight w:val="109"/>
        </w:trPr>
        <w:tc>
          <w:tcPr>
            <w:tcW w:w="1284" w:type="pct"/>
            <w:vMerge/>
          </w:tcPr>
          <w:p w14:paraId="72A07303" w14:textId="77777777" w:rsidR="00290A5A" w:rsidRPr="00BB6F45" w:rsidRDefault="00290A5A" w:rsidP="00170781">
            <w:pPr>
              <w:rPr>
                <w:rFonts w:ascii="Arial" w:hAnsi="Arial" w:cs="Arial"/>
                <w:sz w:val="20"/>
                <w:szCs w:val="20"/>
              </w:rPr>
            </w:pPr>
          </w:p>
        </w:tc>
        <w:tc>
          <w:tcPr>
            <w:tcW w:w="1858" w:type="pct"/>
          </w:tcPr>
          <w:p w14:paraId="10693E31" w14:textId="77777777" w:rsidR="00290A5A" w:rsidRPr="00BB6F45" w:rsidRDefault="00290A5A" w:rsidP="00170781">
            <w:pPr>
              <w:rPr>
                <w:rFonts w:ascii="Arial" w:hAnsi="Arial" w:cs="Arial"/>
                <w:sz w:val="20"/>
                <w:szCs w:val="20"/>
              </w:rPr>
            </w:pPr>
          </w:p>
          <w:p w14:paraId="30839A45" w14:textId="77777777" w:rsidR="00290A5A" w:rsidRPr="00BB6F45" w:rsidRDefault="00290A5A" w:rsidP="00170781">
            <w:pPr>
              <w:rPr>
                <w:rFonts w:ascii="Arial" w:hAnsi="Arial" w:cs="Arial"/>
                <w:sz w:val="20"/>
                <w:szCs w:val="20"/>
              </w:rPr>
            </w:pPr>
            <w:r w:rsidRPr="00BB6F45">
              <w:rPr>
                <w:rFonts w:ascii="Arial" w:hAnsi="Arial" w:cs="Arial"/>
                <w:sz w:val="20"/>
                <w:szCs w:val="20"/>
              </w:rPr>
              <w:t>Tratamiento para ITS específico</w:t>
            </w:r>
            <w:r w:rsidRPr="00BB6F45">
              <w:rPr>
                <w:rStyle w:val="Refdenotaalpie"/>
                <w:rFonts w:ascii="Arial" w:hAnsi="Arial" w:cs="Arial"/>
                <w:sz w:val="20"/>
                <w:szCs w:val="20"/>
              </w:rPr>
              <w:footnoteReference w:id="25"/>
            </w:r>
            <w:r w:rsidRPr="00BB6F45">
              <w:rPr>
                <w:rFonts w:ascii="Arial" w:hAnsi="Arial" w:cs="Arial"/>
                <w:sz w:val="20"/>
                <w:szCs w:val="20"/>
              </w:rPr>
              <w:t xml:space="preserve"> </w:t>
            </w:r>
          </w:p>
        </w:tc>
        <w:tc>
          <w:tcPr>
            <w:tcW w:w="1858" w:type="pct"/>
          </w:tcPr>
          <w:p w14:paraId="43C212F2" w14:textId="77777777" w:rsidR="00290A5A" w:rsidRPr="00BB6F45" w:rsidRDefault="00290A5A" w:rsidP="00170781">
            <w:pPr>
              <w:rPr>
                <w:rFonts w:ascii="Arial" w:hAnsi="Arial" w:cs="Arial"/>
                <w:sz w:val="20"/>
                <w:szCs w:val="20"/>
              </w:rPr>
            </w:pPr>
          </w:p>
          <w:p w14:paraId="075DAB81" w14:textId="77777777" w:rsidR="00290A5A" w:rsidRPr="00BB6F45" w:rsidRDefault="00290A5A" w:rsidP="00170781">
            <w:pPr>
              <w:rPr>
                <w:rFonts w:ascii="Arial" w:hAnsi="Arial" w:cs="Arial"/>
                <w:sz w:val="20"/>
                <w:szCs w:val="20"/>
              </w:rPr>
            </w:pPr>
            <w:r w:rsidRPr="00BB6F45">
              <w:rPr>
                <w:rFonts w:ascii="Arial" w:hAnsi="Arial" w:cs="Arial"/>
                <w:sz w:val="20"/>
                <w:szCs w:val="20"/>
              </w:rPr>
              <w:t>Tratamiento para ITS específico</w:t>
            </w:r>
          </w:p>
          <w:p w14:paraId="2F892252" w14:textId="77777777" w:rsidR="00290A5A" w:rsidRPr="00BB6F45" w:rsidRDefault="00290A5A" w:rsidP="00170781">
            <w:pPr>
              <w:rPr>
                <w:rFonts w:ascii="Arial" w:hAnsi="Arial" w:cs="Arial"/>
                <w:sz w:val="20"/>
                <w:szCs w:val="20"/>
              </w:rPr>
            </w:pPr>
          </w:p>
        </w:tc>
      </w:tr>
      <w:tr w:rsidR="00290A5A" w:rsidRPr="00C9376C" w14:paraId="7997C1D0" w14:textId="77777777" w:rsidTr="00170781">
        <w:trPr>
          <w:trHeight w:val="109"/>
        </w:trPr>
        <w:tc>
          <w:tcPr>
            <w:tcW w:w="1284" w:type="pct"/>
            <w:vMerge/>
          </w:tcPr>
          <w:p w14:paraId="1B0AF483" w14:textId="77777777" w:rsidR="00290A5A" w:rsidRPr="00BB6F45" w:rsidRDefault="00290A5A" w:rsidP="00170781">
            <w:pPr>
              <w:rPr>
                <w:rFonts w:ascii="Arial" w:hAnsi="Arial" w:cs="Arial"/>
                <w:sz w:val="20"/>
                <w:szCs w:val="20"/>
              </w:rPr>
            </w:pPr>
          </w:p>
        </w:tc>
        <w:tc>
          <w:tcPr>
            <w:tcW w:w="1858" w:type="pct"/>
          </w:tcPr>
          <w:p w14:paraId="0E52FAB8"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REACTIVA(S) O SIN PRUEBAS</w:t>
            </w:r>
          </w:p>
        </w:tc>
        <w:tc>
          <w:tcPr>
            <w:tcW w:w="1858" w:type="pct"/>
          </w:tcPr>
          <w:p w14:paraId="20691001"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REACTIVA(S) O SIN PRUEBAS</w:t>
            </w:r>
          </w:p>
        </w:tc>
      </w:tr>
      <w:tr w:rsidR="00290A5A" w:rsidRPr="00C9376C" w14:paraId="5FAF223F" w14:textId="77777777" w:rsidTr="00170781">
        <w:trPr>
          <w:trHeight w:val="109"/>
        </w:trPr>
        <w:tc>
          <w:tcPr>
            <w:tcW w:w="1284" w:type="pct"/>
            <w:vMerge/>
          </w:tcPr>
          <w:p w14:paraId="4DF34564" w14:textId="77777777" w:rsidR="00290A5A" w:rsidRPr="00BB6F45" w:rsidRDefault="00290A5A" w:rsidP="00170781">
            <w:pPr>
              <w:rPr>
                <w:rFonts w:ascii="Arial" w:hAnsi="Arial" w:cs="Arial"/>
                <w:sz w:val="20"/>
                <w:szCs w:val="20"/>
              </w:rPr>
            </w:pPr>
          </w:p>
        </w:tc>
        <w:tc>
          <w:tcPr>
            <w:tcW w:w="1858" w:type="pct"/>
          </w:tcPr>
          <w:p w14:paraId="08B9FED9" w14:textId="77777777" w:rsidR="00290A5A" w:rsidRPr="00BB6F45" w:rsidRDefault="00290A5A" w:rsidP="00170781">
            <w:pPr>
              <w:jc w:val="both"/>
              <w:rPr>
                <w:rFonts w:ascii="Arial" w:hAnsi="Arial" w:cs="Arial"/>
                <w:sz w:val="20"/>
                <w:szCs w:val="20"/>
              </w:rPr>
            </w:pPr>
          </w:p>
          <w:p w14:paraId="6272856D"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Profilaxis para ITS de acuerdo con lo estipulado en el protocolo de profilaxis </w:t>
            </w:r>
            <w:proofErr w:type="spellStart"/>
            <w:r w:rsidRPr="00BB6F45">
              <w:rPr>
                <w:rFonts w:ascii="Arial" w:hAnsi="Arial" w:cs="Arial"/>
                <w:sz w:val="20"/>
                <w:szCs w:val="20"/>
              </w:rPr>
              <w:t>posexposición</w:t>
            </w:r>
            <w:proofErr w:type="spellEnd"/>
            <w:r w:rsidRPr="00BB6F45">
              <w:rPr>
                <w:rFonts w:ascii="Arial" w:hAnsi="Arial" w:cs="Arial"/>
                <w:sz w:val="20"/>
                <w:szCs w:val="20"/>
              </w:rPr>
              <w:t xml:space="preserve"> vigente</w:t>
            </w:r>
          </w:p>
          <w:p w14:paraId="5E758215" w14:textId="77777777" w:rsidR="00290A5A" w:rsidRPr="00BB6F45" w:rsidRDefault="00290A5A" w:rsidP="00170781">
            <w:pPr>
              <w:jc w:val="both"/>
              <w:rPr>
                <w:rFonts w:ascii="Arial" w:hAnsi="Arial" w:cs="Arial"/>
                <w:sz w:val="20"/>
                <w:szCs w:val="20"/>
              </w:rPr>
            </w:pPr>
          </w:p>
        </w:tc>
        <w:tc>
          <w:tcPr>
            <w:tcW w:w="1858" w:type="pct"/>
          </w:tcPr>
          <w:p w14:paraId="5D0C5783" w14:textId="77777777" w:rsidR="00290A5A" w:rsidRPr="00BB6F45" w:rsidRDefault="00290A5A" w:rsidP="00170781">
            <w:pPr>
              <w:jc w:val="both"/>
              <w:rPr>
                <w:rFonts w:ascii="Arial" w:hAnsi="Arial" w:cs="Arial"/>
                <w:sz w:val="20"/>
                <w:szCs w:val="20"/>
              </w:rPr>
            </w:pPr>
          </w:p>
          <w:p w14:paraId="3D862E68"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NO hacer profilaxis, hacer seguimiento clínico a la aparición de signos y síntomas.</w:t>
            </w:r>
          </w:p>
        </w:tc>
      </w:tr>
      <w:tr w:rsidR="00290A5A" w:rsidRPr="00C9376C" w14:paraId="778F22E6" w14:textId="77777777" w:rsidTr="00170781">
        <w:trPr>
          <w:trHeight w:val="161"/>
        </w:trPr>
        <w:tc>
          <w:tcPr>
            <w:tcW w:w="1284" w:type="pct"/>
            <w:vMerge w:val="restart"/>
            <w:vAlign w:val="center"/>
          </w:tcPr>
          <w:p w14:paraId="5CC1BC40" w14:textId="77777777" w:rsidR="00290A5A" w:rsidRPr="00BB6F45" w:rsidRDefault="00290A5A" w:rsidP="00170781">
            <w:pPr>
              <w:rPr>
                <w:rFonts w:ascii="Arial" w:hAnsi="Arial" w:cs="Arial"/>
                <w:sz w:val="20"/>
                <w:szCs w:val="20"/>
              </w:rPr>
            </w:pPr>
            <w:r w:rsidRPr="00BB6F45">
              <w:rPr>
                <w:rFonts w:ascii="Arial" w:hAnsi="Arial" w:cs="Arial"/>
                <w:sz w:val="20"/>
                <w:szCs w:val="20"/>
              </w:rPr>
              <w:t>Prueba rápida cualitativa para embarazo</w:t>
            </w:r>
          </w:p>
        </w:tc>
        <w:tc>
          <w:tcPr>
            <w:tcW w:w="1858" w:type="pct"/>
          </w:tcPr>
          <w:p w14:paraId="0F5FDCA3"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c>
          <w:tcPr>
            <w:tcW w:w="1858" w:type="pct"/>
          </w:tcPr>
          <w:p w14:paraId="6BA01694"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REACTIVA</w:t>
            </w:r>
          </w:p>
        </w:tc>
      </w:tr>
      <w:tr w:rsidR="00290A5A" w:rsidRPr="00C9376C" w14:paraId="6C4496B2" w14:textId="77777777" w:rsidTr="00170781">
        <w:trPr>
          <w:trHeight w:val="109"/>
        </w:trPr>
        <w:tc>
          <w:tcPr>
            <w:tcW w:w="1284" w:type="pct"/>
            <w:vMerge/>
          </w:tcPr>
          <w:p w14:paraId="493ACA90" w14:textId="77777777" w:rsidR="00290A5A" w:rsidRPr="00BB6F45" w:rsidRDefault="00290A5A" w:rsidP="00170781">
            <w:pPr>
              <w:rPr>
                <w:rFonts w:ascii="Arial" w:hAnsi="Arial" w:cs="Arial"/>
                <w:sz w:val="20"/>
                <w:szCs w:val="20"/>
              </w:rPr>
            </w:pPr>
          </w:p>
        </w:tc>
        <w:tc>
          <w:tcPr>
            <w:tcW w:w="1858" w:type="pct"/>
          </w:tcPr>
          <w:p w14:paraId="6F79DDA3" w14:textId="77777777" w:rsidR="00290A5A" w:rsidRPr="00BB6F45" w:rsidRDefault="00290A5A" w:rsidP="00170781">
            <w:pPr>
              <w:rPr>
                <w:rFonts w:ascii="Arial" w:hAnsi="Arial" w:cs="Arial"/>
                <w:sz w:val="20"/>
                <w:szCs w:val="20"/>
              </w:rPr>
            </w:pPr>
          </w:p>
          <w:p w14:paraId="3138A290" w14:textId="77777777" w:rsidR="00290A5A" w:rsidRPr="00BB6F45" w:rsidRDefault="00290A5A" w:rsidP="00170781">
            <w:pPr>
              <w:rPr>
                <w:rFonts w:ascii="Arial" w:hAnsi="Arial" w:cs="Arial"/>
                <w:sz w:val="20"/>
                <w:szCs w:val="20"/>
              </w:rPr>
            </w:pPr>
            <w:r w:rsidRPr="00BB6F45">
              <w:rPr>
                <w:rFonts w:ascii="Arial" w:hAnsi="Arial" w:cs="Arial"/>
                <w:sz w:val="20"/>
                <w:szCs w:val="20"/>
              </w:rPr>
              <w:t xml:space="preserve">Confirma embarazo previo. </w:t>
            </w:r>
          </w:p>
          <w:p w14:paraId="64C13AF6" w14:textId="77777777" w:rsidR="00290A5A" w:rsidRPr="00BB6F45" w:rsidRDefault="00290A5A" w:rsidP="00170781">
            <w:pPr>
              <w:rPr>
                <w:rFonts w:ascii="Arial" w:hAnsi="Arial" w:cs="Arial"/>
                <w:sz w:val="20"/>
                <w:szCs w:val="20"/>
              </w:rPr>
            </w:pPr>
          </w:p>
          <w:p w14:paraId="63FFE899" w14:textId="77777777" w:rsidR="00290A5A" w:rsidRPr="00BB6F45" w:rsidRDefault="00290A5A" w:rsidP="00170781">
            <w:pPr>
              <w:rPr>
                <w:rFonts w:ascii="Arial" w:hAnsi="Arial" w:cs="Arial"/>
                <w:sz w:val="20"/>
                <w:szCs w:val="20"/>
              </w:rPr>
            </w:pPr>
            <w:r w:rsidRPr="00BB6F45">
              <w:rPr>
                <w:rFonts w:ascii="Arial" w:hAnsi="Arial" w:cs="Arial"/>
                <w:sz w:val="20"/>
                <w:szCs w:val="20"/>
              </w:rPr>
              <w:t xml:space="preserve">NO administrar anticoncepción de emergencia. </w:t>
            </w:r>
          </w:p>
          <w:p w14:paraId="6B8B31BC" w14:textId="77777777" w:rsidR="00290A5A" w:rsidRPr="00BB6F45" w:rsidRDefault="00290A5A" w:rsidP="00170781">
            <w:pPr>
              <w:rPr>
                <w:rFonts w:ascii="Arial" w:hAnsi="Arial" w:cs="Arial"/>
                <w:sz w:val="20"/>
                <w:szCs w:val="20"/>
              </w:rPr>
            </w:pPr>
          </w:p>
          <w:p w14:paraId="55FFF8AD"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Brinde Asesoría en Derechos sexuales y derechos reproductivos y </w:t>
            </w:r>
            <w:proofErr w:type="gramStart"/>
            <w:r w:rsidRPr="00BB6F45">
              <w:rPr>
                <w:rFonts w:ascii="Arial" w:hAnsi="Arial" w:cs="Arial"/>
                <w:sz w:val="20"/>
                <w:szCs w:val="20"/>
              </w:rPr>
              <w:t>de acuerdo a</w:t>
            </w:r>
            <w:proofErr w:type="gramEnd"/>
            <w:r w:rsidRPr="00BB6F45">
              <w:rPr>
                <w:rFonts w:ascii="Arial" w:hAnsi="Arial" w:cs="Arial"/>
                <w:sz w:val="20"/>
                <w:szCs w:val="20"/>
              </w:rPr>
              <w:t xml:space="preserve"> toma de decisiones frente a las opciones de la gestación, incluyendo la IVE y defina acciones de Ruta Integral de Atención Materno Perinatal vigente</w:t>
            </w:r>
          </w:p>
        </w:tc>
        <w:tc>
          <w:tcPr>
            <w:tcW w:w="1858" w:type="pct"/>
          </w:tcPr>
          <w:p w14:paraId="57F3D698" w14:textId="77777777" w:rsidR="00290A5A" w:rsidRPr="00BB6F45" w:rsidRDefault="00290A5A" w:rsidP="00170781">
            <w:pPr>
              <w:rPr>
                <w:rFonts w:ascii="Arial" w:hAnsi="Arial" w:cs="Arial"/>
                <w:sz w:val="20"/>
                <w:szCs w:val="20"/>
              </w:rPr>
            </w:pPr>
          </w:p>
          <w:p w14:paraId="407C6594"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Si los hechos ocurrieron entre las 72 horas y 120 horas anteriores, también se debe considerar embarazo previo</w:t>
            </w:r>
            <w:r w:rsidRPr="00BB6F45">
              <w:rPr>
                <w:rStyle w:val="Refdenotaalpie"/>
                <w:rFonts w:ascii="Arial" w:hAnsi="Arial" w:cs="Arial"/>
                <w:sz w:val="20"/>
                <w:szCs w:val="20"/>
              </w:rPr>
              <w:footnoteReference w:id="26"/>
            </w:r>
          </w:p>
          <w:p w14:paraId="7F51A8DE" w14:textId="77777777" w:rsidR="00290A5A" w:rsidRPr="00BB6F45" w:rsidRDefault="00290A5A" w:rsidP="00170781">
            <w:pPr>
              <w:jc w:val="both"/>
              <w:rPr>
                <w:rFonts w:ascii="Arial" w:hAnsi="Arial" w:cs="Arial"/>
                <w:sz w:val="20"/>
                <w:szCs w:val="20"/>
              </w:rPr>
            </w:pPr>
          </w:p>
          <w:p w14:paraId="7AC83F23"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Después de 5 días de ocurridos los hechos, se debe realizar prueba de (βHCG cuantitativa) y ultrasonido para definir edad gestacional y permitir la correlación con hechos referidos por parte de las autoridades.  </w:t>
            </w:r>
          </w:p>
          <w:p w14:paraId="6F2B1088" w14:textId="77777777" w:rsidR="00290A5A" w:rsidRPr="00BB6F45" w:rsidRDefault="00290A5A" w:rsidP="00170781">
            <w:pPr>
              <w:jc w:val="both"/>
              <w:rPr>
                <w:rFonts w:ascii="Arial" w:hAnsi="Arial" w:cs="Arial"/>
                <w:sz w:val="20"/>
                <w:szCs w:val="20"/>
              </w:rPr>
            </w:pPr>
          </w:p>
          <w:p w14:paraId="6226241F"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Brinde Asesoría en Derechos sexuales y derechos reproductivos y de acuerdo con toma de decisiones frente a las opciones de la gestación, incluyendo la IVE y defina acciones de Ruta Integral de Atención Materno Perinatal vigente</w:t>
            </w:r>
          </w:p>
        </w:tc>
      </w:tr>
      <w:tr w:rsidR="00290A5A" w:rsidRPr="00C9376C" w14:paraId="1675126C" w14:textId="77777777" w:rsidTr="00170781">
        <w:trPr>
          <w:trHeight w:val="109"/>
        </w:trPr>
        <w:tc>
          <w:tcPr>
            <w:tcW w:w="1284" w:type="pct"/>
            <w:vMerge/>
          </w:tcPr>
          <w:p w14:paraId="1E5617E9" w14:textId="77777777" w:rsidR="00290A5A" w:rsidRPr="00BB6F45" w:rsidRDefault="00290A5A" w:rsidP="00170781">
            <w:pPr>
              <w:rPr>
                <w:rFonts w:ascii="Arial" w:hAnsi="Arial" w:cs="Arial"/>
                <w:sz w:val="20"/>
                <w:szCs w:val="20"/>
              </w:rPr>
            </w:pPr>
          </w:p>
        </w:tc>
        <w:tc>
          <w:tcPr>
            <w:tcW w:w="1858" w:type="pct"/>
          </w:tcPr>
          <w:p w14:paraId="67E01930"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c>
          <w:tcPr>
            <w:tcW w:w="1858" w:type="pct"/>
          </w:tcPr>
          <w:p w14:paraId="1B333496" w14:textId="77777777" w:rsidR="00290A5A" w:rsidRPr="00BB6F45" w:rsidRDefault="00290A5A" w:rsidP="00170781">
            <w:pPr>
              <w:jc w:val="center"/>
              <w:rPr>
                <w:rFonts w:ascii="Arial" w:hAnsi="Arial" w:cs="Arial"/>
                <w:b/>
                <w:bCs/>
                <w:sz w:val="20"/>
                <w:szCs w:val="20"/>
              </w:rPr>
            </w:pPr>
            <w:r w:rsidRPr="00BB6F45">
              <w:rPr>
                <w:rFonts w:ascii="Arial" w:hAnsi="Arial" w:cs="Arial"/>
                <w:b/>
                <w:bCs/>
                <w:sz w:val="20"/>
                <w:szCs w:val="20"/>
              </w:rPr>
              <w:t>NO REACTIVA</w:t>
            </w:r>
          </w:p>
        </w:tc>
      </w:tr>
      <w:tr w:rsidR="00290A5A" w:rsidRPr="00C9376C" w14:paraId="177CCC7B" w14:textId="77777777" w:rsidTr="00170781">
        <w:trPr>
          <w:trHeight w:val="109"/>
        </w:trPr>
        <w:tc>
          <w:tcPr>
            <w:tcW w:w="1284" w:type="pct"/>
            <w:vMerge/>
          </w:tcPr>
          <w:p w14:paraId="245067FE" w14:textId="77777777" w:rsidR="00290A5A" w:rsidRPr="00BB6F45" w:rsidRDefault="00290A5A" w:rsidP="00170781">
            <w:pPr>
              <w:rPr>
                <w:rFonts w:ascii="Arial" w:hAnsi="Arial" w:cs="Arial"/>
                <w:sz w:val="20"/>
                <w:szCs w:val="20"/>
              </w:rPr>
            </w:pPr>
          </w:p>
        </w:tc>
        <w:tc>
          <w:tcPr>
            <w:tcW w:w="1858" w:type="pct"/>
          </w:tcPr>
          <w:p w14:paraId="3BB23BF0" w14:textId="77777777" w:rsidR="00290A5A" w:rsidRPr="00BB6F45" w:rsidRDefault="00290A5A" w:rsidP="00170781">
            <w:pPr>
              <w:rPr>
                <w:rFonts w:ascii="Arial" w:hAnsi="Arial" w:cs="Arial"/>
                <w:sz w:val="20"/>
                <w:szCs w:val="20"/>
              </w:rPr>
            </w:pPr>
          </w:p>
          <w:p w14:paraId="3FB236A9"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Inicie anticoncepción de emergencia y realizar una nueva prueba en 10 días. </w:t>
            </w:r>
          </w:p>
        </w:tc>
        <w:tc>
          <w:tcPr>
            <w:tcW w:w="1858" w:type="pct"/>
          </w:tcPr>
          <w:p w14:paraId="32E7CE62" w14:textId="77777777" w:rsidR="00290A5A" w:rsidRPr="00BB6F45" w:rsidRDefault="00290A5A" w:rsidP="00170781">
            <w:pPr>
              <w:jc w:val="both"/>
              <w:rPr>
                <w:rFonts w:ascii="Arial" w:hAnsi="Arial" w:cs="Arial"/>
                <w:sz w:val="20"/>
                <w:szCs w:val="20"/>
              </w:rPr>
            </w:pPr>
          </w:p>
          <w:p w14:paraId="01E5490B"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Hechos ocurrieron entre las 72 horas y las 120 horas anteriores a la consulta:</w:t>
            </w:r>
          </w:p>
          <w:p w14:paraId="542FCA64" w14:textId="77777777" w:rsidR="00290A5A" w:rsidRPr="00BB6F45" w:rsidRDefault="00290A5A" w:rsidP="00170781">
            <w:pPr>
              <w:jc w:val="both"/>
              <w:rPr>
                <w:rFonts w:ascii="Arial" w:hAnsi="Arial" w:cs="Arial"/>
                <w:sz w:val="20"/>
                <w:szCs w:val="20"/>
              </w:rPr>
            </w:pPr>
          </w:p>
          <w:p w14:paraId="48743C4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Iniciar anticoncepción de emergencia y realizar una nueva prueba en 10 días</w:t>
            </w:r>
            <w:r w:rsidRPr="00BB6F45">
              <w:rPr>
                <w:rStyle w:val="Refdenotaalpie"/>
                <w:rFonts w:ascii="Arial" w:hAnsi="Arial" w:cs="Arial"/>
                <w:sz w:val="20"/>
                <w:szCs w:val="20"/>
              </w:rPr>
              <w:footnoteReference w:id="27"/>
            </w:r>
          </w:p>
          <w:p w14:paraId="2E39CB2F" w14:textId="77777777" w:rsidR="00290A5A" w:rsidRPr="00BB6F45" w:rsidRDefault="00290A5A" w:rsidP="00170781">
            <w:pPr>
              <w:rPr>
                <w:rFonts w:ascii="Arial" w:hAnsi="Arial" w:cs="Arial"/>
                <w:sz w:val="20"/>
                <w:szCs w:val="20"/>
              </w:rPr>
            </w:pPr>
          </w:p>
          <w:p w14:paraId="7A349DE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Después de las 120 horas de ocurrido el hecho:</w:t>
            </w:r>
          </w:p>
          <w:p w14:paraId="4F9B2406" w14:textId="77777777" w:rsidR="00290A5A" w:rsidRPr="00BB6F45" w:rsidRDefault="00290A5A" w:rsidP="00170781">
            <w:pPr>
              <w:jc w:val="both"/>
              <w:rPr>
                <w:rFonts w:ascii="Arial" w:hAnsi="Arial" w:cs="Arial"/>
                <w:sz w:val="20"/>
                <w:szCs w:val="20"/>
              </w:rPr>
            </w:pPr>
          </w:p>
          <w:p w14:paraId="0DC1EA80"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NO se administra anticoncepción de emergencia y se debe hacer seguimiento clínico y paraclínico en caso de signos, síntomas o sospecha de embarazo.</w:t>
            </w:r>
          </w:p>
          <w:p w14:paraId="634DEEB0" w14:textId="77777777" w:rsidR="00290A5A" w:rsidRPr="00BB6F45" w:rsidRDefault="00290A5A" w:rsidP="00170781">
            <w:pPr>
              <w:jc w:val="both"/>
              <w:rPr>
                <w:rFonts w:ascii="Arial" w:hAnsi="Arial" w:cs="Arial"/>
                <w:sz w:val="20"/>
                <w:szCs w:val="20"/>
              </w:rPr>
            </w:pPr>
          </w:p>
          <w:p w14:paraId="3FCACD00"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Brinde Asesoría en Derechos sexuales y derechos reproductivos y </w:t>
            </w:r>
            <w:proofErr w:type="gramStart"/>
            <w:r w:rsidRPr="00BB6F45">
              <w:rPr>
                <w:rFonts w:ascii="Arial" w:hAnsi="Arial" w:cs="Arial"/>
                <w:sz w:val="20"/>
                <w:szCs w:val="20"/>
              </w:rPr>
              <w:t>de acuerdo a</w:t>
            </w:r>
            <w:proofErr w:type="gramEnd"/>
            <w:r w:rsidRPr="00BB6F45">
              <w:rPr>
                <w:rFonts w:ascii="Arial" w:hAnsi="Arial" w:cs="Arial"/>
                <w:sz w:val="20"/>
                <w:szCs w:val="20"/>
              </w:rPr>
              <w:t xml:space="preserve"> toma de decisiones frente a las opciones de la gestación, incluyendo la IVE.</w:t>
            </w:r>
          </w:p>
          <w:p w14:paraId="62274487"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 </w:t>
            </w:r>
          </w:p>
        </w:tc>
      </w:tr>
      <w:tr w:rsidR="00290A5A" w:rsidRPr="00C9376C" w14:paraId="1A579255" w14:textId="77777777" w:rsidTr="00170781">
        <w:trPr>
          <w:trHeight w:val="1155"/>
        </w:trPr>
        <w:tc>
          <w:tcPr>
            <w:tcW w:w="1284" w:type="pct"/>
          </w:tcPr>
          <w:p w14:paraId="29BD5191" w14:textId="77777777" w:rsidR="00290A5A" w:rsidRPr="00BB6F45" w:rsidRDefault="00290A5A" w:rsidP="00170781">
            <w:pPr>
              <w:rPr>
                <w:rFonts w:ascii="Arial" w:hAnsi="Arial" w:cs="Arial"/>
                <w:sz w:val="20"/>
                <w:szCs w:val="20"/>
              </w:rPr>
            </w:pPr>
          </w:p>
          <w:p w14:paraId="5EEEFB12" w14:textId="77777777" w:rsidR="00290A5A" w:rsidRPr="00BB6F45" w:rsidRDefault="00290A5A" w:rsidP="00170781">
            <w:pPr>
              <w:rPr>
                <w:rFonts w:ascii="Arial" w:hAnsi="Arial" w:cs="Arial"/>
                <w:sz w:val="20"/>
                <w:szCs w:val="20"/>
              </w:rPr>
            </w:pPr>
            <w:r w:rsidRPr="00BB6F45">
              <w:rPr>
                <w:rFonts w:ascii="Arial" w:hAnsi="Arial" w:cs="Arial"/>
                <w:sz w:val="20"/>
                <w:szCs w:val="20"/>
              </w:rPr>
              <w:t>Pruebas de laboratorio para inicio de profilaxis:</w:t>
            </w:r>
          </w:p>
        </w:tc>
        <w:tc>
          <w:tcPr>
            <w:tcW w:w="1858" w:type="pct"/>
          </w:tcPr>
          <w:p w14:paraId="1122C1C0" w14:textId="77777777" w:rsidR="00290A5A" w:rsidRPr="00BB6F45" w:rsidRDefault="00290A5A" w:rsidP="00170781">
            <w:pPr>
              <w:jc w:val="both"/>
              <w:rPr>
                <w:rFonts w:ascii="Arial" w:hAnsi="Arial" w:cs="Arial"/>
                <w:sz w:val="20"/>
                <w:szCs w:val="20"/>
              </w:rPr>
            </w:pPr>
          </w:p>
          <w:p w14:paraId="7D6F9EEA"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Hemograma, pruebas de función renal y función hepática, a criterio médico, para disponer de una línea de base, en caso de que se llegare a presentar toxicidad a los antirretrovirales profilácticos.</w:t>
            </w:r>
          </w:p>
          <w:p w14:paraId="3E3071BE" w14:textId="77777777" w:rsidR="00290A5A" w:rsidRPr="00BB6F45" w:rsidRDefault="00290A5A" w:rsidP="00170781">
            <w:pPr>
              <w:jc w:val="both"/>
              <w:rPr>
                <w:rFonts w:ascii="Arial" w:hAnsi="Arial" w:cs="Arial"/>
                <w:sz w:val="20"/>
                <w:szCs w:val="20"/>
              </w:rPr>
            </w:pPr>
          </w:p>
        </w:tc>
        <w:tc>
          <w:tcPr>
            <w:tcW w:w="1858" w:type="pct"/>
          </w:tcPr>
          <w:p w14:paraId="63884DE1" w14:textId="77777777" w:rsidR="00290A5A" w:rsidRPr="00BB6F45" w:rsidRDefault="00290A5A" w:rsidP="00170781">
            <w:pPr>
              <w:rPr>
                <w:rFonts w:ascii="Arial" w:hAnsi="Arial" w:cs="Arial"/>
                <w:sz w:val="20"/>
                <w:szCs w:val="20"/>
              </w:rPr>
            </w:pPr>
          </w:p>
          <w:p w14:paraId="7F2091FE" w14:textId="77777777" w:rsidR="00290A5A" w:rsidRPr="00BB6F45" w:rsidRDefault="00290A5A" w:rsidP="00170781">
            <w:pPr>
              <w:rPr>
                <w:rFonts w:ascii="Arial" w:hAnsi="Arial" w:cs="Arial"/>
                <w:sz w:val="20"/>
                <w:szCs w:val="20"/>
              </w:rPr>
            </w:pPr>
          </w:p>
          <w:p w14:paraId="1F8DB4A3" w14:textId="77777777" w:rsidR="00290A5A" w:rsidRPr="00BB6F45" w:rsidRDefault="00290A5A" w:rsidP="00170781">
            <w:pPr>
              <w:rPr>
                <w:rFonts w:ascii="Arial" w:hAnsi="Arial" w:cs="Arial"/>
                <w:sz w:val="20"/>
                <w:szCs w:val="20"/>
              </w:rPr>
            </w:pPr>
            <w:r w:rsidRPr="00BB6F45">
              <w:rPr>
                <w:rFonts w:ascii="Arial" w:hAnsi="Arial" w:cs="Arial"/>
                <w:sz w:val="20"/>
                <w:szCs w:val="20"/>
              </w:rPr>
              <w:t>No aplica</w:t>
            </w:r>
          </w:p>
        </w:tc>
      </w:tr>
      <w:tr w:rsidR="00290A5A" w:rsidRPr="00C9376C" w14:paraId="1E24B55B" w14:textId="77777777" w:rsidTr="00170781">
        <w:trPr>
          <w:trHeight w:val="730"/>
        </w:trPr>
        <w:tc>
          <w:tcPr>
            <w:tcW w:w="1284" w:type="pct"/>
          </w:tcPr>
          <w:p w14:paraId="2C957470" w14:textId="77777777" w:rsidR="00290A5A" w:rsidRPr="00BB6F45" w:rsidRDefault="00290A5A" w:rsidP="00170781">
            <w:pPr>
              <w:rPr>
                <w:rFonts w:ascii="Arial" w:hAnsi="Arial" w:cs="Arial"/>
                <w:sz w:val="20"/>
                <w:szCs w:val="20"/>
              </w:rPr>
            </w:pPr>
          </w:p>
          <w:p w14:paraId="7CA0B0F2" w14:textId="77777777" w:rsidR="00290A5A" w:rsidRPr="00BB6F45" w:rsidRDefault="00290A5A" w:rsidP="00170781">
            <w:pPr>
              <w:rPr>
                <w:rFonts w:ascii="Arial" w:hAnsi="Arial" w:cs="Arial"/>
                <w:sz w:val="20"/>
                <w:szCs w:val="20"/>
              </w:rPr>
            </w:pPr>
            <w:r w:rsidRPr="00BB6F45">
              <w:rPr>
                <w:rFonts w:ascii="Arial" w:hAnsi="Arial" w:cs="Arial"/>
                <w:sz w:val="20"/>
                <w:szCs w:val="20"/>
              </w:rPr>
              <w:t>Pruebas toxicológicas</w:t>
            </w:r>
          </w:p>
          <w:p w14:paraId="3BB11FF6" w14:textId="77777777" w:rsidR="00290A5A" w:rsidRPr="00BB6F45" w:rsidRDefault="00290A5A" w:rsidP="00170781">
            <w:pPr>
              <w:rPr>
                <w:rFonts w:ascii="Arial" w:hAnsi="Arial" w:cs="Arial"/>
                <w:sz w:val="20"/>
                <w:szCs w:val="20"/>
              </w:rPr>
            </w:pPr>
            <w:r w:rsidRPr="00BB6F45">
              <w:rPr>
                <w:rFonts w:ascii="Arial" w:hAnsi="Arial" w:cs="Arial"/>
                <w:sz w:val="20"/>
                <w:szCs w:val="20"/>
              </w:rPr>
              <w:t>Cuantitativas en sangre (alcohol y otras sustancias depresoras si los hechos ocurrieron en las 6 horas previas)</w:t>
            </w:r>
          </w:p>
          <w:p w14:paraId="1523F783" w14:textId="77777777" w:rsidR="00290A5A" w:rsidRPr="00BB6F45" w:rsidRDefault="00290A5A" w:rsidP="00170781">
            <w:pPr>
              <w:rPr>
                <w:rFonts w:ascii="Arial" w:hAnsi="Arial" w:cs="Arial"/>
                <w:sz w:val="20"/>
                <w:szCs w:val="20"/>
              </w:rPr>
            </w:pPr>
          </w:p>
          <w:p w14:paraId="1FDB1995" w14:textId="77777777" w:rsidR="00290A5A" w:rsidRPr="00BB6F45" w:rsidRDefault="00290A5A" w:rsidP="00170781">
            <w:pPr>
              <w:rPr>
                <w:rFonts w:ascii="Arial" w:hAnsi="Arial" w:cs="Arial"/>
                <w:sz w:val="20"/>
                <w:szCs w:val="20"/>
              </w:rPr>
            </w:pPr>
            <w:r w:rsidRPr="00BB6F45">
              <w:rPr>
                <w:rFonts w:ascii="Arial" w:hAnsi="Arial" w:cs="Arial"/>
                <w:sz w:val="20"/>
                <w:szCs w:val="20"/>
              </w:rPr>
              <w:t>Cualitativas en orina (otras sustancias depresoras si los hechos ocurrieron en las 96 horas previas</w:t>
            </w:r>
          </w:p>
          <w:p w14:paraId="33713D6D" w14:textId="77777777" w:rsidR="00290A5A" w:rsidRPr="00BB6F45" w:rsidRDefault="00290A5A" w:rsidP="00170781">
            <w:pPr>
              <w:rPr>
                <w:rFonts w:ascii="Arial" w:hAnsi="Arial" w:cs="Arial"/>
                <w:sz w:val="20"/>
                <w:szCs w:val="20"/>
              </w:rPr>
            </w:pPr>
          </w:p>
        </w:tc>
        <w:tc>
          <w:tcPr>
            <w:tcW w:w="1858" w:type="pct"/>
          </w:tcPr>
          <w:p w14:paraId="1A4E3F57" w14:textId="77777777" w:rsidR="00290A5A" w:rsidRPr="00BB6F45" w:rsidRDefault="00290A5A" w:rsidP="00170781">
            <w:pPr>
              <w:rPr>
                <w:rFonts w:ascii="Arial" w:hAnsi="Arial" w:cs="Arial"/>
                <w:sz w:val="20"/>
                <w:szCs w:val="20"/>
              </w:rPr>
            </w:pPr>
          </w:p>
          <w:p w14:paraId="46E09DAF" w14:textId="77777777" w:rsidR="00290A5A" w:rsidRPr="00BB6F45" w:rsidRDefault="00290A5A" w:rsidP="00170781">
            <w:pPr>
              <w:jc w:val="both"/>
              <w:rPr>
                <w:rFonts w:ascii="Arial" w:hAnsi="Arial" w:cs="Arial"/>
                <w:sz w:val="20"/>
                <w:szCs w:val="20"/>
              </w:rPr>
            </w:pPr>
            <w:r w:rsidRPr="00BB6F45">
              <w:rPr>
                <w:rFonts w:ascii="Arial" w:hAnsi="Arial" w:cs="Arial"/>
                <w:sz w:val="20"/>
                <w:szCs w:val="20"/>
              </w:rPr>
              <w:t xml:space="preserve">Identificación de sustancias psicoactivas o alcohol. Recuerde que ninguna persona bajo el efecto de sustancias puede expresar el consentimiento libre y de forma autónoma para cualquier actividad sexual </w:t>
            </w:r>
            <w:r w:rsidRPr="00BB6F45">
              <w:rPr>
                <w:rStyle w:val="Refdenotaalpie"/>
                <w:rFonts w:ascii="Arial" w:hAnsi="Arial" w:cs="Arial"/>
                <w:sz w:val="20"/>
                <w:szCs w:val="20"/>
              </w:rPr>
              <w:footnoteReference w:id="28"/>
            </w:r>
          </w:p>
          <w:p w14:paraId="320E1B71" w14:textId="77777777" w:rsidR="00290A5A" w:rsidRPr="00BB6F45" w:rsidRDefault="00290A5A" w:rsidP="00170781">
            <w:pPr>
              <w:rPr>
                <w:rFonts w:ascii="Arial" w:hAnsi="Arial" w:cs="Arial"/>
                <w:sz w:val="20"/>
                <w:szCs w:val="20"/>
              </w:rPr>
            </w:pPr>
          </w:p>
          <w:p w14:paraId="623F81DC" w14:textId="77777777" w:rsidR="00290A5A" w:rsidRPr="00BB6F45" w:rsidRDefault="00290A5A" w:rsidP="00170781">
            <w:pPr>
              <w:rPr>
                <w:rFonts w:ascii="Arial" w:hAnsi="Arial" w:cs="Arial"/>
                <w:sz w:val="20"/>
                <w:szCs w:val="20"/>
              </w:rPr>
            </w:pPr>
          </w:p>
          <w:p w14:paraId="3965BD86" w14:textId="77777777" w:rsidR="00290A5A" w:rsidRPr="00BB6F45" w:rsidRDefault="00290A5A" w:rsidP="00170781">
            <w:pPr>
              <w:rPr>
                <w:rFonts w:ascii="Arial" w:hAnsi="Arial" w:cs="Arial"/>
                <w:sz w:val="20"/>
                <w:szCs w:val="20"/>
              </w:rPr>
            </w:pPr>
            <w:r w:rsidRPr="00BB6F45">
              <w:rPr>
                <w:rFonts w:ascii="Arial" w:hAnsi="Arial" w:cs="Arial"/>
                <w:sz w:val="20"/>
                <w:szCs w:val="20"/>
              </w:rPr>
              <w:t>Manejo según lineamientos técnicos</w:t>
            </w:r>
            <w:r w:rsidRPr="00BB6F45">
              <w:rPr>
                <w:rStyle w:val="Refdenotaalpie"/>
                <w:rFonts w:ascii="Arial" w:hAnsi="Arial" w:cs="Arial"/>
                <w:sz w:val="20"/>
                <w:szCs w:val="20"/>
              </w:rPr>
              <w:footnoteReference w:id="29"/>
            </w:r>
          </w:p>
        </w:tc>
        <w:tc>
          <w:tcPr>
            <w:tcW w:w="1858" w:type="pct"/>
          </w:tcPr>
          <w:p w14:paraId="0F24870A" w14:textId="77777777" w:rsidR="00290A5A" w:rsidRPr="00BB6F45" w:rsidRDefault="00290A5A" w:rsidP="00170781">
            <w:pPr>
              <w:rPr>
                <w:rFonts w:ascii="Arial" w:hAnsi="Arial" w:cs="Arial"/>
                <w:sz w:val="20"/>
                <w:szCs w:val="20"/>
              </w:rPr>
            </w:pPr>
          </w:p>
          <w:p w14:paraId="075D3772" w14:textId="77777777" w:rsidR="00290A5A" w:rsidRPr="00BB6F45" w:rsidRDefault="00290A5A" w:rsidP="00170781">
            <w:pPr>
              <w:rPr>
                <w:rFonts w:ascii="Arial" w:hAnsi="Arial" w:cs="Arial"/>
                <w:sz w:val="20"/>
                <w:szCs w:val="20"/>
              </w:rPr>
            </w:pPr>
            <w:r w:rsidRPr="00BB6F45">
              <w:rPr>
                <w:rFonts w:ascii="Arial" w:hAnsi="Arial" w:cs="Arial"/>
                <w:sz w:val="20"/>
                <w:szCs w:val="20"/>
              </w:rPr>
              <w:t>No aplica</w:t>
            </w:r>
          </w:p>
        </w:tc>
      </w:tr>
    </w:tbl>
    <w:p w14:paraId="014E2C98" w14:textId="77777777" w:rsidR="00290A5A" w:rsidRPr="00583821" w:rsidRDefault="00290A5A" w:rsidP="00BB6F45">
      <w:pPr>
        <w:pStyle w:val="Ttulo2"/>
        <w:numPr>
          <w:ilvl w:val="0"/>
          <w:numId w:val="0"/>
        </w:numPr>
        <w:ind w:left="720"/>
        <w:rPr>
          <w:b w:val="0"/>
          <w:bCs/>
          <w:sz w:val="22"/>
          <w:szCs w:val="22"/>
        </w:rPr>
      </w:pPr>
    </w:p>
    <w:p w14:paraId="4B0667B8" w14:textId="28150FC4" w:rsidR="00290A5A" w:rsidRPr="00BB6F45" w:rsidRDefault="00290A5A" w:rsidP="00BB6F45">
      <w:pPr>
        <w:pStyle w:val="Ttulo2"/>
        <w:numPr>
          <w:ilvl w:val="0"/>
          <w:numId w:val="0"/>
        </w:numPr>
        <w:ind w:left="720"/>
        <w:jc w:val="center"/>
        <w:rPr>
          <w:b w:val="0"/>
          <w:bCs/>
          <w:i w:val="0"/>
          <w:iCs/>
          <w:sz w:val="22"/>
          <w:szCs w:val="22"/>
        </w:rPr>
      </w:pPr>
      <w:bookmarkStart w:id="297" w:name="_Toc215151130"/>
      <w:r w:rsidRPr="00BB6F45">
        <w:rPr>
          <w:bCs/>
          <w:i w:val="0"/>
          <w:iCs/>
          <w:sz w:val="22"/>
          <w:szCs w:val="22"/>
        </w:rPr>
        <w:t>MOMENTO 8</w:t>
      </w:r>
      <w:ins w:id="298" w:author="Alexander Riascos Oñate" w:date="2025-12-15T23:57:00Z" w16du:dateUtc="2025-12-16T04:57:00Z">
        <w:r w:rsidR="00093DE1">
          <w:rPr>
            <w:bCs/>
            <w:i w:val="0"/>
            <w:iCs/>
            <w:sz w:val="22"/>
            <w:szCs w:val="22"/>
          </w:rPr>
          <w:t>.</w:t>
        </w:r>
      </w:ins>
      <w:r w:rsidR="00BB6F45" w:rsidRPr="00BB6F45">
        <w:rPr>
          <w:b w:val="0"/>
          <w:bCs/>
          <w:i w:val="0"/>
          <w:iCs/>
          <w:sz w:val="22"/>
          <w:szCs w:val="22"/>
        </w:rPr>
        <w:t xml:space="preserve"> </w:t>
      </w:r>
      <w:r w:rsidRPr="00BB6F45">
        <w:rPr>
          <w:bCs/>
          <w:i w:val="0"/>
          <w:iCs/>
          <w:sz w:val="22"/>
          <w:szCs w:val="22"/>
        </w:rPr>
        <w:t>ADMINISTRACIÓN DE PROFILAXIS, TRATAMIENTO O VACUNACIÓN</w:t>
      </w:r>
      <w:bookmarkEnd w:id="297"/>
    </w:p>
    <w:p w14:paraId="4FC5CDC1" w14:textId="77777777" w:rsidR="00290A5A" w:rsidRDefault="00290A5A" w:rsidP="00290A5A">
      <w:pPr>
        <w:jc w:val="both"/>
        <w:rPr>
          <w:rFonts w:ascii="Arial" w:hAnsi="Arial" w:cs="Arial"/>
          <w:b/>
          <w:bCs/>
          <w:i/>
          <w:iCs/>
          <w:color w:val="000000" w:themeColor="text1"/>
        </w:rPr>
      </w:pPr>
    </w:p>
    <w:p w14:paraId="7273476B" w14:textId="77777777" w:rsidR="00290A5A" w:rsidRDefault="00290A5A" w:rsidP="00290A5A">
      <w:pPr>
        <w:jc w:val="both"/>
        <w:rPr>
          <w:rFonts w:ascii="Arial" w:hAnsi="Arial" w:cs="Arial"/>
          <w:b/>
          <w:bCs/>
          <w:color w:val="000000" w:themeColor="text1"/>
          <w:sz w:val="22"/>
          <w:szCs w:val="22"/>
        </w:rPr>
      </w:pPr>
      <w:r w:rsidRPr="00BB6F45">
        <w:rPr>
          <w:rFonts w:ascii="Arial" w:hAnsi="Arial" w:cs="Arial"/>
          <w:b/>
          <w:bCs/>
          <w:color w:val="000000" w:themeColor="text1"/>
          <w:sz w:val="22"/>
          <w:szCs w:val="22"/>
        </w:rPr>
        <w:t>Consideraciones generales de la Exposición a las ITS: VIH, Hepatitis B y C en las víctimas de violencias sexuales</w:t>
      </w:r>
    </w:p>
    <w:p w14:paraId="7ADD0734" w14:textId="77777777" w:rsidR="00BB6F45" w:rsidRPr="00BB6F45" w:rsidRDefault="00BB6F45" w:rsidP="00290A5A">
      <w:pPr>
        <w:jc w:val="both"/>
        <w:rPr>
          <w:rFonts w:ascii="Arial" w:hAnsi="Arial" w:cs="Arial"/>
          <w:sz w:val="22"/>
          <w:szCs w:val="22"/>
        </w:rPr>
      </w:pPr>
    </w:p>
    <w:p w14:paraId="4B87B9B3" w14:textId="77777777" w:rsidR="00290A5A" w:rsidRPr="00BB6F45" w:rsidRDefault="00290A5A" w:rsidP="00290A5A">
      <w:pPr>
        <w:pStyle w:val="Prrafodelista"/>
        <w:numPr>
          <w:ilvl w:val="0"/>
          <w:numId w:val="31"/>
        </w:numPr>
        <w:spacing w:after="160" w:line="259" w:lineRule="auto"/>
        <w:contextualSpacing/>
        <w:jc w:val="both"/>
        <w:rPr>
          <w:rFonts w:ascii="Arial" w:hAnsi="Arial" w:cs="Arial"/>
          <w:sz w:val="22"/>
          <w:szCs w:val="22"/>
        </w:rPr>
      </w:pPr>
      <w:r w:rsidRPr="00BB6F45">
        <w:rPr>
          <w:rFonts w:ascii="Arial" w:hAnsi="Arial" w:cs="Arial"/>
          <w:sz w:val="22"/>
          <w:szCs w:val="22"/>
        </w:rPr>
        <w:t xml:space="preserve">Las situaciones de exposición al Virus de la Inmunodeficiencia Humana (VIH), el Virus de la Hepatitis B (VHB), el Virus de la Hepatitis C (VHC) y otras Infecciones de Transmisión Sexual (ITS), se consideran casos de urgencia médica y deben ser atendidas de manera prioritaria, </w:t>
      </w:r>
      <w:r w:rsidRPr="00BB6F45">
        <w:rPr>
          <w:rFonts w:ascii="Arial" w:hAnsi="Arial" w:cs="Arial"/>
          <w:b/>
          <w:bCs/>
          <w:sz w:val="22"/>
          <w:szCs w:val="22"/>
        </w:rPr>
        <w:t xml:space="preserve">en un lapso no mayor a dos (2) horas desde el momento en que la persona se presenta al servicio </w:t>
      </w:r>
      <w:r w:rsidRPr="00BB6F45">
        <w:rPr>
          <w:rFonts w:ascii="Arial" w:hAnsi="Arial" w:cs="Arial"/>
          <w:sz w:val="22"/>
          <w:szCs w:val="22"/>
        </w:rPr>
        <w:t>de urgencias de cualquier nivel de complejidad, consulta prioritaria u otro servicio desde el cual se ofrezca atención a estos casos. Esto se debe a que se tiene un tiempo limitado de 72 horas a partir del momento de la exposición para iniciar un tratamiento profiláctico adecuado, debido a la alta capacidad de replicación viral en los casos del VIH, el VHB y el VHC</w:t>
      </w:r>
      <w:r w:rsidRPr="00BB6F45">
        <w:rPr>
          <w:rStyle w:val="Refdenotaalpie"/>
          <w:rFonts w:ascii="Arial" w:hAnsi="Arial" w:cs="Arial"/>
          <w:sz w:val="22"/>
          <w:szCs w:val="22"/>
        </w:rPr>
        <w:footnoteReference w:id="30"/>
      </w:r>
      <w:r w:rsidRPr="00BB6F45">
        <w:rPr>
          <w:rFonts w:ascii="Arial" w:hAnsi="Arial" w:cs="Arial"/>
          <w:sz w:val="22"/>
          <w:szCs w:val="22"/>
        </w:rPr>
        <w:t xml:space="preserve"> </w:t>
      </w:r>
    </w:p>
    <w:p w14:paraId="28985483" w14:textId="77777777" w:rsidR="00AE2535" w:rsidRDefault="00290A5A" w:rsidP="00AE2535">
      <w:pPr>
        <w:pStyle w:val="Prrafodelista"/>
        <w:numPr>
          <w:ilvl w:val="0"/>
          <w:numId w:val="31"/>
        </w:numPr>
        <w:spacing w:after="160" w:line="259" w:lineRule="auto"/>
        <w:contextualSpacing/>
        <w:jc w:val="both"/>
        <w:rPr>
          <w:rFonts w:ascii="Arial" w:hAnsi="Arial" w:cs="Arial"/>
          <w:sz w:val="22"/>
          <w:szCs w:val="22"/>
        </w:rPr>
      </w:pPr>
      <w:r w:rsidRPr="00BB6F45">
        <w:rPr>
          <w:rFonts w:ascii="Arial" w:hAnsi="Arial" w:cs="Arial"/>
          <w:sz w:val="22"/>
          <w:szCs w:val="22"/>
        </w:rPr>
        <w:lastRenderedPageBreak/>
        <w:t>Las exposiciones sexuales, particularmente las que involucran relaciones sexuales sin protección o con ruptura del condón, presentan riesgos potenciales. Además, las relaciones sexuales no consensuadas o con presencia de sangrado o menstruación aumentan significativamente el riesgo. Las relaciones sexuales anales receptivas, las abrasiones de las mucosas y la presencia de otras ITS también pueden aumentar el riesgo de transmisión del VIH</w:t>
      </w:r>
    </w:p>
    <w:p w14:paraId="46814B2F" w14:textId="5CB1B5CD" w:rsidR="00AE2535" w:rsidRPr="00AE2535" w:rsidRDefault="00AE2535" w:rsidP="00AE2535">
      <w:pPr>
        <w:pStyle w:val="Prrafodelista"/>
        <w:numPr>
          <w:ilvl w:val="0"/>
          <w:numId w:val="31"/>
        </w:numPr>
        <w:spacing w:after="160" w:line="259" w:lineRule="auto"/>
        <w:contextualSpacing/>
        <w:jc w:val="both"/>
        <w:rPr>
          <w:rFonts w:ascii="Arial" w:hAnsi="Arial" w:cs="Arial"/>
          <w:sz w:val="22"/>
          <w:szCs w:val="22"/>
        </w:rPr>
      </w:pPr>
      <w:r w:rsidRPr="00AE2535">
        <w:rPr>
          <w:rFonts w:ascii="Arial" w:hAnsi="Arial" w:cs="Arial"/>
          <w:sz w:val="22"/>
          <w:szCs w:val="22"/>
        </w:rPr>
        <w:t xml:space="preserve">Los kits de profilaxis </w:t>
      </w:r>
      <w:proofErr w:type="spellStart"/>
      <w:r w:rsidRPr="00AE2535">
        <w:rPr>
          <w:rFonts w:ascii="Arial" w:hAnsi="Arial" w:cs="Arial"/>
          <w:sz w:val="22"/>
          <w:szCs w:val="22"/>
        </w:rPr>
        <w:t>posexposición</w:t>
      </w:r>
      <w:proofErr w:type="spellEnd"/>
      <w:r w:rsidRPr="00AE2535">
        <w:rPr>
          <w:rFonts w:ascii="Arial" w:hAnsi="Arial" w:cs="Arial"/>
          <w:sz w:val="22"/>
          <w:szCs w:val="22"/>
        </w:rPr>
        <w:t xml:space="preserve"> (para niños, niñas y adolescentes menores de 13 años y para adultos y adolescentes mayores de 13 años), que contienen las pruebas rápidas para VIH, Hepatitis B y C, deben estar disponibles las 24 horas del día en todas las instituciones que cuentan con servicio de urgencias de cualquier nivel de complejidad. Cuando se ofrece la profilaxis </w:t>
      </w:r>
      <w:proofErr w:type="spellStart"/>
      <w:r w:rsidRPr="00AE2535">
        <w:rPr>
          <w:rFonts w:ascii="Arial" w:hAnsi="Arial" w:cs="Arial"/>
          <w:sz w:val="22"/>
          <w:szCs w:val="22"/>
        </w:rPr>
        <w:t>posexposición</w:t>
      </w:r>
      <w:proofErr w:type="spellEnd"/>
      <w:r w:rsidRPr="00AE2535">
        <w:rPr>
          <w:rFonts w:ascii="Arial" w:hAnsi="Arial" w:cs="Arial"/>
          <w:sz w:val="22"/>
          <w:szCs w:val="22"/>
        </w:rPr>
        <w:t xml:space="preserve"> en otros servicios tales como consulta prioritaria o consulta de PrEP, también se deberá contar con el kit en dichos servicios, siguiendo las indicaciones del protocolo vigente.</w:t>
      </w:r>
    </w:p>
    <w:p w14:paraId="692E2DF4" w14:textId="77777777" w:rsidR="00AE2535" w:rsidRPr="00AE2535" w:rsidRDefault="00AE2535" w:rsidP="00AE2535">
      <w:pPr>
        <w:pStyle w:val="Prrafodelista"/>
        <w:numPr>
          <w:ilvl w:val="0"/>
          <w:numId w:val="31"/>
        </w:numPr>
        <w:spacing w:after="160" w:line="259" w:lineRule="auto"/>
        <w:contextualSpacing/>
        <w:jc w:val="both"/>
        <w:rPr>
          <w:rFonts w:ascii="Arial" w:hAnsi="Arial" w:cs="Arial"/>
          <w:sz w:val="22"/>
          <w:szCs w:val="22"/>
        </w:rPr>
      </w:pPr>
      <w:r w:rsidRPr="00AE2535">
        <w:rPr>
          <w:rFonts w:ascii="Arial" w:hAnsi="Arial" w:cs="Arial"/>
          <w:color w:val="000000" w:themeColor="text1"/>
          <w:sz w:val="22"/>
          <w:szCs w:val="22"/>
        </w:rPr>
        <w:t xml:space="preserve">En la historia clínica, debe registrarse la solicitud y toma de las pruebas, junto con los resultados obtenidos e interpretaciones correspondientes. </w:t>
      </w:r>
    </w:p>
    <w:p w14:paraId="2BA5C85A" w14:textId="77777777" w:rsidR="00AE2535" w:rsidRPr="00AE2535" w:rsidRDefault="00AE2535" w:rsidP="00AE2535">
      <w:pPr>
        <w:pStyle w:val="Prrafodelista"/>
        <w:numPr>
          <w:ilvl w:val="0"/>
          <w:numId w:val="31"/>
        </w:numPr>
        <w:spacing w:after="160" w:line="259" w:lineRule="auto"/>
        <w:contextualSpacing/>
        <w:jc w:val="both"/>
        <w:rPr>
          <w:rFonts w:ascii="Arial" w:hAnsi="Arial" w:cs="Arial"/>
          <w:sz w:val="22"/>
          <w:szCs w:val="22"/>
        </w:rPr>
      </w:pPr>
      <w:r w:rsidRPr="00AE2535">
        <w:rPr>
          <w:rFonts w:ascii="Arial" w:hAnsi="Arial" w:cs="Arial"/>
          <w:sz w:val="22"/>
          <w:szCs w:val="22"/>
        </w:rPr>
        <w:t xml:space="preserve">La interpretación de las pruebas diagnósticas y los algoritmos de tratamiento deben ser adherentes a los lineamientos de las guías y protocolos vigentes basados en evidencia. </w:t>
      </w:r>
    </w:p>
    <w:p w14:paraId="1203EEF4" w14:textId="77777777" w:rsidR="00AE2535" w:rsidRPr="00AE2535" w:rsidRDefault="00AE2535" w:rsidP="00AE2535">
      <w:pPr>
        <w:pStyle w:val="Prrafodelista"/>
        <w:numPr>
          <w:ilvl w:val="0"/>
          <w:numId w:val="31"/>
        </w:numPr>
        <w:spacing w:after="160" w:line="259" w:lineRule="auto"/>
        <w:contextualSpacing/>
        <w:jc w:val="both"/>
        <w:rPr>
          <w:rFonts w:ascii="Arial" w:hAnsi="Arial" w:cs="Arial"/>
          <w:sz w:val="22"/>
          <w:szCs w:val="22"/>
        </w:rPr>
      </w:pPr>
      <w:r w:rsidRPr="00AE2535">
        <w:rPr>
          <w:rFonts w:ascii="Arial" w:hAnsi="Arial" w:cs="Arial"/>
          <w:sz w:val="22"/>
          <w:szCs w:val="22"/>
        </w:rPr>
        <w:t xml:space="preserve">Los esquemas de medicamentos antirretrovirales para la profilaxis </w:t>
      </w:r>
      <w:proofErr w:type="spellStart"/>
      <w:r w:rsidRPr="00AE2535">
        <w:rPr>
          <w:rFonts w:ascii="Arial" w:hAnsi="Arial" w:cs="Arial"/>
          <w:sz w:val="22"/>
          <w:szCs w:val="22"/>
        </w:rPr>
        <w:t>posexposición</w:t>
      </w:r>
      <w:proofErr w:type="spellEnd"/>
      <w:r w:rsidRPr="00AE2535">
        <w:rPr>
          <w:rFonts w:ascii="Arial" w:hAnsi="Arial" w:cs="Arial"/>
          <w:sz w:val="22"/>
          <w:szCs w:val="22"/>
        </w:rPr>
        <w:t xml:space="preserve"> (PEP), serán los recomendados por los lineamientos, protocolos o guías de práctica clínica vigentes</w:t>
      </w:r>
    </w:p>
    <w:p w14:paraId="71B2015E" w14:textId="77777777" w:rsidR="00B9687C" w:rsidRDefault="00AE2535" w:rsidP="00B9687C">
      <w:pPr>
        <w:pStyle w:val="Prrafodelista"/>
        <w:numPr>
          <w:ilvl w:val="0"/>
          <w:numId w:val="31"/>
        </w:numPr>
        <w:spacing w:after="160" w:line="259" w:lineRule="auto"/>
        <w:contextualSpacing/>
        <w:jc w:val="both"/>
        <w:rPr>
          <w:rFonts w:ascii="Arial" w:hAnsi="Arial" w:cs="Arial"/>
          <w:sz w:val="22"/>
          <w:szCs w:val="22"/>
        </w:rPr>
      </w:pPr>
      <w:r w:rsidRPr="00AE2535">
        <w:rPr>
          <w:rFonts w:ascii="Arial" w:hAnsi="Arial" w:cs="Arial"/>
          <w:sz w:val="22"/>
          <w:szCs w:val="22"/>
        </w:rPr>
        <w:t xml:space="preserve">Se debe garantizar que a la víctima se le suministran las dosis para los 30 días COMPLETOS de profilaxis </w:t>
      </w:r>
      <w:proofErr w:type="spellStart"/>
      <w:r w:rsidRPr="00AE2535">
        <w:rPr>
          <w:rFonts w:ascii="Arial" w:hAnsi="Arial" w:cs="Arial"/>
          <w:sz w:val="22"/>
          <w:szCs w:val="22"/>
        </w:rPr>
        <w:t>posexposición</w:t>
      </w:r>
      <w:proofErr w:type="spellEnd"/>
      <w:r w:rsidRPr="00AE2535">
        <w:rPr>
          <w:rFonts w:ascii="Arial" w:hAnsi="Arial" w:cs="Arial"/>
          <w:sz w:val="22"/>
          <w:szCs w:val="22"/>
        </w:rPr>
        <w:t xml:space="preserve"> (PEP).</w:t>
      </w:r>
    </w:p>
    <w:p w14:paraId="69E3822E" w14:textId="776ED36D" w:rsidR="00AE2535" w:rsidRPr="00B9687C" w:rsidRDefault="00AE2535" w:rsidP="00B9687C">
      <w:pPr>
        <w:pStyle w:val="Prrafodelista"/>
        <w:numPr>
          <w:ilvl w:val="0"/>
          <w:numId w:val="31"/>
        </w:numPr>
        <w:spacing w:after="160" w:line="259" w:lineRule="auto"/>
        <w:contextualSpacing/>
        <w:jc w:val="both"/>
        <w:rPr>
          <w:rFonts w:ascii="Arial" w:hAnsi="Arial" w:cs="Arial"/>
          <w:sz w:val="22"/>
          <w:szCs w:val="22"/>
        </w:rPr>
      </w:pPr>
      <w:r w:rsidRPr="00B9687C">
        <w:rPr>
          <w:rFonts w:ascii="Arial" w:hAnsi="Arial" w:cs="Arial"/>
          <w:sz w:val="22"/>
          <w:szCs w:val="22"/>
        </w:rPr>
        <w:t>Se debe adaptar la información previa a la prueba con elementos diferenciales y remitir a grupos de apoyo para manejo según las condiciones particulares de cada persona.</w:t>
      </w:r>
    </w:p>
    <w:p w14:paraId="58061219" w14:textId="77777777" w:rsidR="00AE2535" w:rsidRPr="00B9687C" w:rsidRDefault="00AE2535" w:rsidP="00AE2535">
      <w:pPr>
        <w:rPr>
          <w:rFonts w:ascii="Arial" w:hAnsi="Arial" w:cs="Arial"/>
          <w:b/>
          <w:bCs/>
          <w:i/>
          <w:iCs/>
          <w:sz w:val="22"/>
          <w:szCs w:val="22"/>
        </w:rPr>
      </w:pPr>
      <w:r w:rsidRPr="00B9687C">
        <w:rPr>
          <w:rFonts w:ascii="Arial" w:hAnsi="Arial" w:cs="Arial"/>
          <w:b/>
          <w:bCs/>
          <w:i/>
          <w:iCs/>
          <w:sz w:val="22"/>
          <w:szCs w:val="22"/>
        </w:rPr>
        <w:t>Vacunas contra virus de la Hepatitis B</w:t>
      </w:r>
    </w:p>
    <w:p w14:paraId="7BF13ECB" w14:textId="77777777" w:rsidR="00AE2535" w:rsidRPr="00B9687C" w:rsidRDefault="00AE2535" w:rsidP="00AE2535">
      <w:pPr>
        <w:jc w:val="both"/>
        <w:rPr>
          <w:rFonts w:ascii="Arial" w:hAnsi="Arial" w:cs="Arial"/>
          <w:sz w:val="22"/>
          <w:szCs w:val="22"/>
        </w:rPr>
      </w:pPr>
      <w:r w:rsidRPr="00B9687C">
        <w:rPr>
          <w:rFonts w:ascii="Arial" w:hAnsi="Arial" w:cs="Arial"/>
          <w:sz w:val="22"/>
          <w:szCs w:val="22"/>
        </w:rPr>
        <w:t xml:space="preserve">La dosis de la vacuna contra el virus de la Hepatitis B varía de acuerdo con la presentación y edad de la persona expuesta así: </w:t>
      </w:r>
    </w:p>
    <w:p w14:paraId="7102D94B" w14:textId="77777777" w:rsidR="00AE2535" w:rsidRPr="00B9687C" w:rsidRDefault="00AE2535" w:rsidP="00AE2535">
      <w:pPr>
        <w:pStyle w:val="Prrafodelista"/>
        <w:numPr>
          <w:ilvl w:val="0"/>
          <w:numId w:val="34"/>
        </w:numPr>
        <w:spacing w:after="160" w:line="259" w:lineRule="auto"/>
        <w:contextualSpacing/>
        <w:jc w:val="both"/>
        <w:rPr>
          <w:rFonts w:ascii="Arial" w:hAnsi="Arial" w:cs="Arial"/>
          <w:sz w:val="22"/>
          <w:szCs w:val="22"/>
        </w:rPr>
      </w:pPr>
      <w:r w:rsidRPr="00B9687C">
        <w:rPr>
          <w:rFonts w:ascii="Arial" w:hAnsi="Arial" w:cs="Arial"/>
          <w:sz w:val="22"/>
          <w:szCs w:val="22"/>
        </w:rPr>
        <w:t xml:space="preserve">Dosis pediátrica: de 5 a 10 μg (según el laboratorio productor). Se administra hasta los 10 años. </w:t>
      </w:r>
    </w:p>
    <w:p w14:paraId="155713A6" w14:textId="77777777" w:rsidR="00AE2535" w:rsidRPr="00B9687C" w:rsidRDefault="00AE2535" w:rsidP="00AE2535">
      <w:pPr>
        <w:pStyle w:val="Prrafodelista"/>
        <w:numPr>
          <w:ilvl w:val="0"/>
          <w:numId w:val="34"/>
        </w:numPr>
        <w:spacing w:after="160" w:line="259" w:lineRule="auto"/>
        <w:contextualSpacing/>
        <w:jc w:val="both"/>
        <w:rPr>
          <w:rFonts w:ascii="Arial" w:hAnsi="Arial" w:cs="Arial"/>
          <w:sz w:val="22"/>
          <w:szCs w:val="22"/>
        </w:rPr>
      </w:pPr>
      <w:r w:rsidRPr="00B9687C">
        <w:rPr>
          <w:rFonts w:ascii="Arial" w:hAnsi="Arial" w:cs="Arial"/>
          <w:sz w:val="22"/>
          <w:szCs w:val="22"/>
        </w:rPr>
        <w:t xml:space="preserve">Dosis para adolescentes: de 10 a 20 μg (según laboratorio productor). Se administra hasta los 19 años inclusive. </w:t>
      </w:r>
    </w:p>
    <w:p w14:paraId="48999574" w14:textId="77777777" w:rsidR="00AE2535" w:rsidRDefault="00AE2535" w:rsidP="00AE2535">
      <w:pPr>
        <w:pStyle w:val="Prrafodelista"/>
        <w:numPr>
          <w:ilvl w:val="0"/>
          <w:numId w:val="34"/>
        </w:numPr>
        <w:spacing w:after="160" w:line="259" w:lineRule="auto"/>
        <w:contextualSpacing/>
        <w:jc w:val="both"/>
        <w:rPr>
          <w:rFonts w:ascii="Arial" w:hAnsi="Arial" w:cs="Arial"/>
          <w:sz w:val="22"/>
          <w:szCs w:val="22"/>
        </w:rPr>
      </w:pPr>
      <w:r w:rsidRPr="00B9687C">
        <w:rPr>
          <w:rFonts w:ascii="Arial" w:hAnsi="Arial" w:cs="Arial"/>
          <w:sz w:val="22"/>
          <w:szCs w:val="22"/>
        </w:rPr>
        <w:t>Dosis para adultos: de 20 μg, para todas las personas a partir de los 20 años.</w:t>
      </w:r>
    </w:p>
    <w:p w14:paraId="2723B15C" w14:textId="417AF0BB" w:rsidR="002D7106" w:rsidRDefault="002D7106" w:rsidP="002D7106">
      <w:pPr>
        <w:pStyle w:val="Lista"/>
      </w:pPr>
      <w:r>
        <w:rPr>
          <w:rFonts w:ascii="Arial" w:hAnsi="Arial" w:cs="Arial"/>
          <w:noProof/>
        </w:rPr>
        <mc:AlternateContent>
          <mc:Choice Requires="wps">
            <w:drawing>
              <wp:anchor distT="0" distB="0" distL="114300" distR="114300" simplePos="0" relativeHeight="251670528" behindDoc="0" locked="0" layoutInCell="1" allowOverlap="1" wp14:anchorId="2AFCE810" wp14:editId="24721A1D">
                <wp:simplePos x="0" y="0"/>
                <wp:positionH relativeFrom="margin">
                  <wp:align>center</wp:align>
                </wp:positionH>
                <wp:positionV relativeFrom="paragraph">
                  <wp:posOffset>7620</wp:posOffset>
                </wp:positionV>
                <wp:extent cx="5593080" cy="1394460"/>
                <wp:effectExtent l="0" t="0" r="26670" b="15240"/>
                <wp:wrapNone/>
                <wp:docPr id="2000009963" name="Rectángulo: esquinas redondeadas 4"/>
                <wp:cNvGraphicFramePr/>
                <a:graphic xmlns:a="http://schemas.openxmlformats.org/drawingml/2006/main">
                  <a:graphicData uri="http://schemas.microsoft.com/office/word/2010/wordprocessingShape">
                    <wps:wsp>
                      <wps:cNvSpPr/>
                      <wps:spPr>
                        <a:xfrm>
                          <a:off x="0" y="0"/>
                          <a:ext cx="5593080" cy="1394460"/>
                        </a:xfrm>
                        <a:prstGeom prst="round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01520D2"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 xml:space="preserve">Esquema estándar: se aplica a los 0, 1, y 6 meses. </w:t>
                            </w:r>
                          </w:p>
                          <w:p w14:paraId="3598EB16"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Esquemas cortos: 0, 1 y 2 meses con un refuerzo a los 12 meses de la primera dosis. 0, 1, y 4 meses, no requiere refuerzo •</w:t>
                            </w:r>
                          </w:p>
                          <w:p w14:paraId="467F79D1"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Esquema super acelerado: se aplica a los 0, 7 y 21 o 30 días con una dosis de refuerzo al año de la primera dosis.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AFCE810" id="Rectángulo: esquinas redondeadas 4" o:spid="_x0000_s1026" style="position:absolute;left:0;text-align:left;margin-left:0;margin-top:.6pt;width:440.4pt;height:109.8pt;z-index:25167052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" fillcolor="#4f81bd [3204]" strokecolor="#0a121c [484]" strokeweight="2pt">
                <v:textbox>
                  <w:txbxContent>
                    <w:p w14:paraId="301520D2"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 xml:space="preserve">Esquema estándar: se aplica a los 0, 1, y 6 meses. </w:t>
                      </w:r>
                    </w:p>
                    <w:p w14:paraId="3598EB16"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Esquemas cortos: 0, 1 y 2 meses con un refuerzo a los 12 meses de la primera dosis. 0, 1, y 4 meses, no requiere refuerzo •</w:t>
                      </w:r>
                    </w:p>
                    <w:p w14:paraId="467F79D1" w14:textId="77777777" w:rsidR="00AE2535" w:rsidRPr="002D7106" w:rsidRDefault="00AE2535" w:rsidP="00AE2535">
                      <w:pPr>
                        <w:pStyle w:val="Prrafodelista"/>
                        <w:numPr>
                          <w:ilvl w:val="0"/>
                          <w:numId w:val="35"/>
                        </w:numPr>
                        <w:spacing w:after="160" w:line="259" w:lineRule="auto"/>
                        <w:contextualSpacing/>
                        <w:jc w:val="both"/>
                        <w:rPr>
                          <w:rFonts w:ascii="Arial" w:hAnsi="Arial" w:cs="Arial"/>
                          <w:b/>
                          <w:bCs/>
                          <w:sz w:val="22"/>
                          <w:szCs w:val="22"/>
                        </w:rPr>
                      </w:pPr>
                      <w:r w:rsidRPr="002D7106">
                        <w:rPr>
                          <w:rFonts w:ascii="Arial" w:hAnsi="Arial" w:cs="Arial"/>
                          <w:b/>
                          <w:bCs/>
                          <w:sz w:val="22"/>
                          <w:szCs w:val="22"/>
                        </w:rPr>
                        <w:t>Esquema super acelerado: se aplica a los 0, 7 y 21 o 30 días con una dosis de refuerzo al año de la primera dosis.</w:t>
                      </w:r>
                    </w:p>
                  </w:txbxContent>
                </v:textbox>
                <w10:wrap anchorx="margin"/>
              </v:roundrect>
            </w:pict>
          </mc:Fallback>
        </mc:AlternateContent>
      </w:r>
    </w:p>
    <w:p w14:paraId="08C08D83" w14:textId="77777777" w:rsidR="002D7106" w:rsidRDefault="002D7106" w:rsidP="002D7106">
      <w:pPr>
        <w:pStyle w:val="Lista"/>
      </w:pPr>
    </w:p>
    <w:p w14:paraId="7B9D2064" w14:textId="4137A672" w:rsidR="002D7106" w:rsidRDefault="002D7106" w:rsidP="002D7106">
      <w:pPr>
        <w:pStyle w:val="Lista"/>
      </w:pPr>
    </w:p>
    <w:p w14:paraId="074AE645" w14:textId="77777777" w:rsidR="002D7106" w:rsidRDefault="002D7106" w:rsidP="002D7106">
      <w:pPr>
        <w:pStyle w:val="Lista"/>
      </w:pPr>
    </w:p>
    <w:p w14:paraId="7AEF9CD1" w14:textId="728E90E7" w:rsidR="002D7106" w:rsidRDefault="002D7106" w:rsidP="002D7106">
      <w:pPr>
        <w:pStyle w:val="Lista"/>
      </w:pPr>
    </w:p>
    <w:p w14:paraId="5B778E42" w14:textId="77777777" w:rsidR="002D7106" w:rsidRDefault="002D7106" w:rsidP="002D7106">
      <w:pPr>
        <w:pStyle w:val="Lista"/>
      </w:pPr>
    </w:p>
    <w:p w14:paraId="5B6D50DC" w14:textId="77777777" w:rsidR="002D7106" w:rsidRDefault="002D7106" w:rsidP="002D7106">
      <w:pPr>
        <w:pStyle w:val="Lista"/>
      </w:pPr>
    </w:p>
    <w:p w14:paraId="783C7F08" w14:textId="77777777" w:rsidR="002D7106" w:rsidRPr="002D7106" w:rsidRDefault="002D7106" w:rsidP="002D7106">
      <w:pPr>
        <w:pStyle w:val="Lista"/>
      </w:pPr>
    </w:p>
    <w:p w14:paraId="47076E4A" w14:textId="48FA32C8" w:rsidR="00AE2535" w:rsidRPr="00561B41" w:rsidRDefault="00AE2535" w:rsidP="00AE2535">
      <w:pPr>
        <w:jc w:val="both"/>
        <w:rPr>
          <w:rFonts w:ascii="Arial" w:hAnsi="Arial" w:cs="Arial"/>
        </w:rPr>
      </w:pPr>
    </w:p>
    <w:p w14:paraId="4CC8350F" w14:textId="77777777" w:rsidR="00AE2535" w:rsidRDefault="00AE2535" w:rsidP="00AE2535">
      <w:pPr>
        <w:jc w:val="both"/>
        <w:rPr>
          <w:rFonts w:ascii="Arial" w:hAnsi="Arial" w:cs="Arial"/>
          <w:b/>
          <w:bCs/>
          <w:i/>
          <w:iCs/>
        </w:rPr>
      </w:pPr>
    </w:p>
    <w:p w14:paraId="37A86CDF" w14:textId="77777777" w:rsidR="00AE2535" w:rsidRPr="002D7106" w:rsidRDefault="00AE2535" w:rsidP="00AE2535">
      <w:pPr>
        <w:jc w:val="both"/>
        <w:rPr>
          <w:rFonts w:ascii="Arial" w:hAnsi="Arial" w:cs="Arial"/>
          <w:b/>
          <w:bCs/>
          <w:i/>
          <w:iCs/>
          <w:sz w:val="22"/>
          <w:szCs w:val="22"/>
        </w:rPr>
      </w:pPr>
      <w:r w:rsidRPr="004A5453">
        <w:rPr>
          <w:rFonts w:ascii="Arial" w:hAnsi="Arial" w:cs="Arial"/>
          <w:b/>
          <w:bCs/>
          <w:i/>
          <w:iCs/>
          <w:sz w:val="22"/>
          <w:szCs w:val="22"/>
        </w:rPr>
        <w:t>Profilaxis para ITS</w:t>
      </w:r>
    </w:p>
    <w:p w14:paraId="53657A7B" w14:textId="77777777" w:rsidR="00AE2535" w:rsidRDefault="00AE2535" w:rsidP="00AE2535">
      <w:pPr>
        <w:jc w:val="both"/>
        <w:rPr>
          <w:rFonts w:ascii="Arial" w:hAnsi="Arial" w:cs="Arial"/>
          <w:sz w:val="22"/>
          <w:szCs w:val="22"/>
        </w:rPr>
      </w:pPr>
      <w:r w:rsidRPr="002D7106">
        <w:rPr>
          <w:rFonts w:ascii="Arial" w:hAnsi="Arial" w:cs="Arial"/>
          <w:sz w:val="22"/>
          <w:szCs w:val="22"/>
        </w:rPr>
        <w:t xml:space="preserve">La profilaxis se discrimina de acuerdo con el grupo etario de la víctima de la siguiente manera: </w:t>
      </w:r>
    </w:p>
    <w:p w14:paraId="0719986D" w14:textId="77777777" w:rsidR="002D7106" w:rsidRPr="002D7106" w:rsidRDefault="002D7106" w:rsidP="00AE2535">
      <w:pPr>
        <w:jc w:val="both"/>
        <w:rPr>
          <w:rFonts w:ascii="Arial" w:hAnsi="Arial" w:cs="Arial"/>
          <w:sz w:val="22"/>
          <w:szCs w:val="22"/>
        </w:rPr>
      </w:pPr>
    </w:p>
    <w:p w14:paraId="7718A7DB" w14:textId="77777777" w:rsidR="00AE2535" w:rsidRPr="002D7106" w:rsidRDefault="00AE2535" w:rsidP="00AE2535">
      <w:pPr>
        <w:pStyle w:val="Prrafodelista"/>
        <w:numPr>
          <w:ilvl w:val="0"/>
          <w:numId w:val="33"/>
        </w:numPr>
        <w:spacing w:after="160" w:line="259" w:lineRule="auto"/>
        <w:contextualSpacing/>
        <w:jc w:val="both"/>
        <w:rPr>
          <w:rFonts w:ascii="Arial" w:hAnsi="Arial" w:cs="Arial"/>
          <w:sz w:val="22"/>
          <w:szCs w:val="22"/>
        </w:rPr>
      </w:pPr>
      <w:r w:rsidRPr="002D7106">
        <w:rPr>
          <w:rFonts w:ascii="Arial" w:hAnsi="Arial" w:cs="Arial"/>
          <w:sz w:val="22"/>
          <w:szCs w:val="22"/>
        </w:rPr>
        <w:t>Profilaxis en personas mayores o iguales a 18 años NO GESTANTES, pero con capacidad de gestar</w:t>
      </w:r>
      <w:r w:rsidRPr="002D7106">
        <w:rPr>
          <w:rStyle w:val="Refdenotaalpie"/>
          <w:rFonts w:ascii="Arial" w:hAnsi="Arial" w:cs="Arial"/>
          <w:sz w:val="22"/>
          <w:szCs w:val="22"/>
        </w:rPr>
        <w:footnoteReference w:id="31"/>
      </w:r>
    </w:p>
    <w:tbl>
      <w:tblPr>
        <w:tblStyle w:val="Tablaconcuadrcula5oscura-nfasis5"/>
        <w:tblW w:w="0" w:type="auto"/>
        <w:tblLook w:val="04A0" w:firstRow="1" w:lastRow="0" w:firstColumn="1" w:lastColumn="0" w:noHBand="0" w:noVBand="1"/>
      </w:tblPr>
      <w:tblGrid>
        <w:gridCol w:w="1980"/>
        <w:gridCol w:w="6848"/>
      </w:tblGrid>
      <w:tr w:rsidR="00AE2535" w:rsidRPr="002D7106" w14:paraId="6ED29AD3"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EC8156" w14:textId="77777777" w:rsidR="00AE2535" w:rsidRPr="0069744E" w:rsidRDefault="00AE2535" w:rsidP="00170781">
            <w:pPr>
              <w:jc w:val="both"/>
              <w:rPr>
                <w:rFonts w:ascii="Arial" w:hAnsi="Arial" w:cs="Arial"/>
                <w:b w:val="0"/>
                <w:bCs w:val="0"/>
                <w:sz w:val="20"/>
                <w:szCs w:val="20"/>
              </w:rPr>
            </w:pPr>
          </w:p>
          <w:p w14:paraId="172A6EA0"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Medicamento</w:t>
            </w:r>
          </w:p>
          <w:p w14:paraId="51E2B44F" w14:textId="77777777" w:rsidR="00AE2535" w:rsidRPr="0069744E" w:rsidRDefault="00AE2535" w:rsidP="00170781">
            <w:pPr>
              <w:jc w:val="both"/>
              <w:rPr>
                <w:rFonts w:ascii="Arial" w:hAnsi="Arial" w:cs="Arial"/>
                <w:sz w:val="20"/>
                <w:szCs w:val="20"/>
              </w:rPr>
            </w:pPr>
          </w:p>
        </w:tc>
        <w:tc>
          <w:tcPr>
            <w:tcW w:w="6848" w:type="dxa"/>
          </w:tcPr>
          <w:p w14:paraId="012C1FC8"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p>
          <w:p w14:paraId="14CBF069"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69744E">
              <w:rPr>
                <w:rFonts w:ascii="Arial" w:hAnsi="Arial" w:cs="Arial"/>
                <w:color w:val="auto"/>
                <w:sz w:val="20"/>
                <w:szCs w:val="20"/>
              </w:rPr>
              <w:t>Presentación y dosis</w:t>
            </w:r>
          </w:p>
        </w:tc>
      </w:tr>
      <w:tr w:rsidR="00AE2535" w:rsidRPr="002D7106" w14:paraId="62A88D0D"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08A7C37" w14:textId="77777777" w:rsidR="00AE2535" w:rsidRPr="0069744E" w:rsidRDefault="00AE2535" w:rsidP="00170781">
            <w:pPr>
              <w:jc w:val="both"/>
              <w:rPr>
                <w:rFonts w:ascii="Arial" w:hAnsi="Arial" w:cs="Arial"/>
                <w:b w:val="0"/>
                <w:bCs w:val="0"/>
                <w:sz w:val="20"/>
                <w:szCs w:val="20"/>
              </w:rPr>
            </w:pPr>
          </w:p>
          <w:p w14:paraId="7BCC06E5"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Doxiciclina</w:t>
            </w:r>
          </w:p>
          <w:p w14:paraId="5D3172E1"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4D110CF6"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lastRenderedPageBreak/>
              <w:t>Metronidazol</w:t>
            </w:r>
          </w:p>
          <w:p w14:paraId="222B1070"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69224EB5"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Ceftriaxona</w:t>
            </w:r>
          </w:p>
          <w:p w14:paraId="64327488" w14:textId="77777777" w:rsidR="00AE2535" w:rsidRPr="0069744E" w:rsidRDefault="00AE2535" w:rsidP="00170781">
            <w:pPr>
              <w:jc w:val="both"/>
              <w:rPr>
                <w:rFonts w:ascii="Arial" w:hAnsi="Arial" w:cs="Arial"/>
                <w:sz w:val="20"/>
                <w:szCs w:val="20"/>
              </w:rPr>
            </w:pPr>
          </w:p>
        </w:tc>
        <w:tc>
          <w:tcPr>
            <w:tcW w:w="6848" w:type="dxa"/>
          </w:tcPr>
          <w:p w14:paraId="7EAD6C21"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5E1A2F50"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 xml:space="preserve">200 mg VO en las primeras 24 horas hasta 72 h  </w:t>
            </w:r>
          </w:p>
          <w:p w14:paraId="2D95FDAF"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6E31F27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lastRenderedPageBreak/>
              <w:t>2 gr VO Dosis Única</w:t>
            </w:r>
          </w:p>
          <w:p w14:paraId="0D2EF16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5CEEFAB7"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500 mg IM dosis única</w:t>
            </w:r>
          </w:p>
          <w:p w14:paraId="57152E9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bl>
    <w:p w14:paraId="773808C8" w14:textId="77777777" w:rsidR="00AE2535" w:rsidRPr="002D7106" w:rsidRDefault="00AE2535" w:rsidP="00AE2535">
      <w:pPr>
        <w:jc w:val="both"/>
        <w:rPr>
          <w:rFonts w:ascii="Arial" w:hAnsi="Arial" w:cs="Arial"/>
          <w:sz w:val="22"/>
          <w:szCs w:val="22"/>
        </w:rPr>
      </w:pPr>
    </w:p>
    <w:p w14:paraId="3BB5D16D" w14:textId="77777777" w:rsidR="00AE2535" w:rsidRPr="002D7106" w:rsidRDefault="00AE2535" w:rsidP="00AE2535">
      <w:pPr>
        <w:pStyle w:val="Prrafodelista"/>
        <w:numPr>
          <w:ilvl w:val="0"/>
          <w:numId w:val="32"/>
        </w:numPr>
        <w:spacing w:after="160" w:line="259" w:lineRule="auto"/>
        <w:contextualSpacing/>
        <w:jc w:val="both"/>
        <w:rPr>
          <w:rFonts w:ascii="Arial" w:hAnsi="Arial" w:cs="Arial"/>
          <w:sz w:val="22"/>
          <w:szCs w:val="22"/>
        </w:rPr>
      </w:pPr>
      <w:r w:rsidRPr="002D7106">
        <w:rPr>
          <w:rFonts w:ascii="Arial" w:hAnsi="Arial" w:cs="Arial"/>
          <w:sz w:val="22"/>
          <w:szCs w:val="22"/>
        </w:rPr>
        <w:t>Profilaxis en personas mayores o iguales a 18 años sin capacidad de gestar</w:t>
      </w:r>
    </w:p>
    <w:tbl>
      <w:tblPr>
        <w:tblStyle w:val="Tablaconcuadrcula5oscura-nfasis4"/>
        <w:tblW w:w="0" w:type="auto"/>
        <w:tblLook w:val="04A0" w:firstRow="1" w:lastRow="0" w:firstColumn="1" w:lastColumn="0" w:noHBand="0" w:noVBand="1"/>
      </w:tblPr>
      <w:tblGrid>
        <w:gridCol w:w="1980"/>
        <w:gridCol w:w="6848"/>
      </w:tblGrid>
      <w:tr w:rsidR="00AE2535" w:rsidRPr="002D7106" w14:paraId="274860D2"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930044F" w14:textId="77777777" w:rsidR="00AE2535" w:rsidRPr="0069744E" w:rsidRDefault="00AE2535" w:rsidP="00170781">
            <w:pPr>
              <w:jc w:val="both"/>
              <w:rPr>
                <w:rFonts w:ascii="Arial" w:hAnsi="Arial" w:cs="Arial"/>
                <w:b w:val="0"/>
                <w:bCs w:val="0"/>
                <w:sz w:val="20"/>
                <w:szCs w:val="20"/>
              </w:rPr>
            </w:pPr>
          </w:p>
          <w:p w14:paraId="52223000"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Medicamento</w:t>
            </w:r>
          </w:p>
          <w:p w14:paraId="04986006" w14:textId="77777777" w:rsidR="00AE2535" w:rsidRPr="0069744E" w:rsidRDefault="00AE2535" w:rsidP="00170781">
            <w:pPr>
              <w:jc w:val="both"/>
              <w:rPr>
                <w:rFonts w:ascii="Arial" w:hAnsi="Arial" w:cs="Arial"/>
                <w:sz w:val="20"/>
                <w:szCs w:val="20"/>
              </w:rPr>
            </w:pPr>
          </w:p>
        </w:tc>
        <w:tc>
          <w:tcPr>
            <w:tcW w:w="6848" w:type="dxa"/>
          </w:tcPr>
          <w:p w14:paraId="64A8687F"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p>
          <w:p w14:paraId="2BBDB152"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69744E">
              <w:rPr>
                <w:rFonts w:ascii="Arial" w:hAnsi="Arial" w:cs="Arial"/>
                <w:color w:val="auto"/>
                <w:sz w:val="20"/>
                <w:szCs w:val="20"/>
              </w:rPr>
              <w:t>Presentación y dosis</w:t>
            </w:r>
          </w:p>
        </w:tc>
      </w:tr>
      <w:tr w:rsidR="00AE2535" w:rsidRPr="002D7106" w14:paraId="0FF9AF5B"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B71D73" w14:textId="77777777" w:rsidR="00AE2535" w:rsidRPr="0069744E" w:rsidRDefault="00AE2535" w:rsidP="00170781">
            <w:pPr>
              <w:jc w:val="both"/>
              <w:rPr>
                <w:rFonts w:ascii="Arial" w:hAnsi="Arial" w:cs="Arial"/>
                <w:b w:val="0"/>
                <w:bCs w:val="0"/>
                <w:sz w:val="20"/>
                <w:szCs w:val="20"/>
              </w:rPr>
            </w:pPr>
          </w:p>
          <w:p w14:paraId="71F1915A"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Doxiciclina</w:t>
            </w:r>
          </w:p>
          <w:p w14:paraId="5B621BF6"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5DD7865B"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Ceftriaxona</w:t>
            </w:r>
          </w:p>
          <w:p w14:paraId="304A30AB" w14:textId="77777777" w:rsidR="00AE2535" w:rsidRPr="0069744E" w:rsidRDefault="00AE2535" w:rsidP="00170781">
            <w:pPr>
              <w:jc w:val="center"/>
              <w:rPr>
                <w:rFonts w:ascii="Arial" w:hAnsi="Arial" w:cs="Arial"/>
                <w:b w:val="0"/>
                <w:bCs w:val="0"/>
                <w:sz w:val="20"/>
                <w:szCs w:val="20"/>
              </w:rPr>
            </w:pPr>
          </w:p>
          <w:p w14:paraId="2939E145" w14:textId="77777777" w:rsidR="00AE2535" w:rsidRPr="0069744E" w:rsidRDefault="00AE2535" w:rsidP="00170781">
            <w:pPr>
              <w:jc w:val="both"/>
              <w:rPr>
                <w:rFonts w:ascii="Arial" w:hAnsi="Arial" w:cs="Arial"/>
                <w:sz w:val="20"/>
                <w:szCs w:val="20"/>
              </w:rPr>
            </w:pPr>
          </w:p>
        </w:tc>
        <w:tc>
          <w:tcPr>
            <w:tcW w:w="6848" w:type="dxa"/>
          </w:tcPr>
          <w:p w14:paraId="2C83E30B"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5AA9E1B4"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 xml:space="preserve">200 mg VO en las primeras 24 horas hasta 72 h  </w:t>
            </w:r>
          </w:p>
          <w:p w14:paraId="4244A5E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5E9CB3BB"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500 mg IM dosis única</w:t>
            </w:r>
          </w:p>
          <w:p w14:paraId="3CA7E49A"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bl>
    <w:p w14:paraId="78C8ED81" w14:textId="77777777" w:rsidR="00AE2535" w:rsidRPr="002D7106" w:rsidRDefault="00AE2535" w:rsidP="00AE2535">
      <w:pPr>
        <w:jc w:val="both"/>
        <w:rPr>
          <w:rFonts w:ascii="Arial" w:hAnsi="Arial" w:cs="Arial"/>
          <w:sz w:val="22"/>
          <w:szCs w:val="22"/>
        </w:rPr>
      </w:pPr>
    </w:p>
    <w:p w14:paraId="4F4C5796" w14:textId="77777777" w:rsidR="00AE2535" w:rsidRDefault="00AE2535" w:rsidP="00AE2535">
      <w:pPr>
        <w:jc w:val="both"/>
        <w:rPr>
          <w:rFonts w:ascii="Arial" w:hAnsi="Arial" w:cs="Arial"/>
          <w:sz w:val="22"/>
          <w:szCs w:val="22"/>
        </w:rPr>
      </w:pPr>
      <w:r w:rsidRPr="002D7106">
        <w:rPr>
          <w:rFonts w:ascii="Arial" w:hAnsi="Arial" w:cs="Arial"/>
          <w:sz w:val="22"/>
          <w:szCs w:val="22"/>
        </w:rPr>
        <w:t>• Profilaxis en personas mayores o iguales a 18 años GESTANTES</w:t>
      </w:r>
    </w:p>
    <w:p w14:paraId="112742F5" w14:textId="77777777" w:rsidR="0069744E" w:rsidRPr="002D7106" w:rsidRDefault="0069744E" w:rsidP="00AE2535">
      <w:pPr>
        <w:jc w:val="both"/>
        <w:rPr>
          <w:rFonts w:ascii="Arial" w:hAnsi="Arial" w:cs="Arial"/>
          <w:sz w:val="22"/>
          <w:szCs w:val="22"/>
        </w:rPr>
      </w:pPr>
    </w:p>
    <w:tbl>
      <w:tblPr>
        <w:tblStyle w:val="Tablaconcuadrcula5oscura-nfasis6"/>
        <w:tblW w:w="0" w:type="auto"/>
        <w:tblLook w:val="04A0" w:firstRow="1" w:lastRow="0" w:firstColumn="1" w:lastColumn="0" w:noHBand="0" w:noVBand="1"/>
      </w:tblPr>
      <w:tblGrid>
        <w:gridCol w:w="1980"/>
        <w:gridCol w:w="6848"/>
      </w:tblGrid>
      <w:tr w:rsidR="00AE2535" w:rsidRPr="002D7106" w14:paraId="4AA1AC7A"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EC8FAB9" w14:textId="77777777" w:rsidR="00AE2535" w:rsidRPr="0069744E" w:rsidRDefault="00AE2535" w:rsidP="00170781">
            <w:pPr>
              <w:jc w:val="both"/>
              <w:rPr>
                <w:rFonts w:ascii="Arial" w:hAnsi="Arial" w:cs="Arial"/>
                <w:b w:val="0"/>
                <w:bCs w:val="0"/>
                <w:sz w:val="20"/>
                <w:szCs w:val="20"/>
              </w:rPr>
            </w:pPr>
          </w:p>
          <w:p w14:paraId="3F474DE5"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Medicamento</w:t>
            </w:r>
          </w:p>
          <w:p w14:paraId="2D8416FF" w14:textId="77777777" w:rsidR="00AE2535" w:rsidRPr="0069744E" w:rsidRDefault="00AE2535" w:rsidP="00170781">
            <w:pPr>
              <w:jc w:val="both"/>
              <w:rPr>
                <w:rFonts w:ascii="Arial" w:hAnsi="Arial" w:cs="Arial"/>
                <w:sz w:val="20"/>
                <w:szCs w:val="20"/>
              </w:rPr>
            </w:pPr>
          </w:p>
        </w:tc>
        <w:tc>
          <w:tcPr>
            <w:tcW w:w="6848" w:type="dxa"/>
          </w:tcPr>
          <w:p w14:paraId="3F72EF15"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p>
          <w:p w14:paraId="374AC62E"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69744E">
              <w:rPr>
                <w:rFonts w:ascii="Arial" w:hAnsi="Arial" w:cs="Arial"/>
                <w:color w:val="auto"/>
                <w:sz w:val="20"/>
                <w:szCs w:val="20"/>
              </w:rPr>
              <w:t>Presentación y dosis</w:t>
            </w:r>
          </w:p>
        </w:tc>
      </w:tr>
      <w:tr w:rsidR="00AE2535" w:rsidRPr="002D7106" w14:paraId="71D12D4B"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7628F06" w14:textId="77777777" w:rsidR="00AE2535" w:rsidRPr="0069744E" w:rsidRDefault="00AE2535" w:rsidP="00170781">
            <w:pPr>
              <w:jc w:val="both"/>
              <w:rPr>
                <w:rFonts w:ascii="Arial" w:hAnsi="Arial" w:cs="Arial"/>
                <w:b w:val="0"/>
                <w:bCs w:val="0"/>
                <w:sz w:val="20"/>
                <w:szCs w:val="20"/>
              </w:rPr>
            </w:pPr>
          </w:p>
          <w:p w14:paraId="5B15B6B0"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Azitromicina</w:t>
            </w:r>
          </w:p>
          <w:p w14:paraId="6B0E7226"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243E1172"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Metronidazol</w:t>
            </w:r>
          </w:p>
          <w:p w14:paraId="7C2FFCC8"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5801719A"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Ceftriaxona</w:t>
            </w:r>
          </w:p>
          <w:p w14:paraId="4A6FFEFB" w14:textId="77777777" w:rsidR="00AE2535" w:rsidRPr="0069744E" w:rsidRDefault="00AE2535" w:rsidP="00170781">
            <w:pPr>
              <w:jc w:val="both"/>
              <w:rPr>
                <w:rFonts w:ascii="Arial" w:hAnsi="Arial" w:cs="Arial"/>
                <w:sz w:val="20"/>
                <w:szCs w:val="20"/>
              </w:rPr>
            </w:pPr>
          </w:p>
        </w:tc>
        <w:tc>
          <w:tcPr>
            <w:tcW w:w="6848" w:type="dxa"/>
          </w:tcPr>
          <w:p w14:paraId="4595BB73"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1C45039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 xml:space="preserve">1 g VO dosis única </w:t>
            </w:r>
          </w:p>
          <w:p w14:paraId="1EA6B4E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7C760875"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500 mg VO cada 12 horas por 7 días o 2 gr VO dosis única</w:t>
            </w:r>
          </w:p>
          <w:p w14:paraId="572F5FD9"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4F7CDEAC"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500 mg IM dosis única</w:t>
            </w:r>
          </w:p>
          <w:p w14:paraId="04775A55"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bl>
    <w:p w14:paraId="68A0BCFB" w14:textId="77777777" w:rsidR="00AE2535" w:rsidRPr="002D7106" w:rsidRDefault="00AE2535" w:rsidP="00AE2535">
      <w:pPr>
        <w:jc w:val="both"/>
        <w:rPr>
          <w:rFonts w:ascii="Arial" w:hAnsi="Arial" w:cs="Arial"/>
          <w:sz w:val="22"/>
          <w:szCs w:val="22"/>
        </w:rPr>
      </w:pPr>
    </w:p>
    <w:p w14:paraId="797ED753" w14:textId="77777777" w:rsidR="00AE2535" w:rsidRPr="002D7106" w:rsidRDefault="00AE2535" w:rsidP="00AE2535">
      <w:pPr>
        <w:jc w:val="both"/>
        <w:rPr>
          <w:rFonts w:ascii="Arial" w:hAnsi="Arial" w:cs="Arial"/>
          <w:sz w:val="22"/>
          <w:szCs w:val="22"/>
        </w:rPr>
      </w:pPr>
    </w:p>
    <w:p w14:paraId="12178BCF" w14:textId="77777777" w:rsidR="00AE2535" w:rsidRDefault="00AE2535" w:rsidP="00AE2535">
      <w:pPr>
        <w:jc w:val="both"/>
        <w:rPr>
          <w:rFonts w:ascii="Arial" w:hAnsi="Arial" w:cs="Arial"/>
          <w:sz w:val="22"/>
          <w:szCs w:val="22"/>
        </w:rPr>
      </w:pPr>
      <w:r w:rsidRPr="002D7106">
        <w:rPr>
          <w:rFonts w:ascii="Arial" w:hAnsi="Arial" w:cs="Arial"/>
          <w:sz w:val="22"/>
          <w:szCs w:val="22"/>
        </w:rPr>
        <w:t>• Profilaxis en niños, niñas y adolescentes hasta 17 años</w:t>
      </w:r>
    </w:p>
    <w:p w14:paraId="303BCBB8" w14:textId="77777777" w:rsidR="0069744E" w:rsidRPr="002D7106" w:rsidRDefault="0069744E" w:rsidP="00AE2535">
      <w:pPr>
        <w:jc w:val="both"/>
        <w:rPr>
          <w:rFonts w:ascii="Arial" w:hAnsi="Arial" w:cs="Arial"/>
          <w:sz w:val="22"/>
          <w:szCs w:val="22"/>
        </w:rPr>
      </w:pPr>
    </w:p>
    <w:tbl>
      <w:tblPr>
        <w:tblStyle w:val="Tablaconcuadrcula5oscura-nfasis5"/>
        <w:tblW w:w="0" w:type="auto"/>
        <w:tblLook w:val="04A0" w:firstRow="1" w:lastRow="0" w:firstColumn="1" w:lastColumn="0" w:noHBand="0" w:noVBand="1"/>
      </w:tblPr>
      <w:tblGrid>
        <w:gridCol w:w="1980"/>
        <w:gridCol w:w="6848"/>
      </w:tblGrid>
      <w:tr w:rsidR="00AE2535" w:rsidRPr="002D7106" w14:paraId="268357F8"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C5B3308" w14:textId="77777777" w:rsidR="00AE2535" w:rsidRPr="0069744E" w:rsidRDefault="00AE2535" w:rsidP="00170781">
            <w:pPr>
              <w:jc w:val="both"/>
              <w:rPr>
                <w:rFonts w:ascii="Arial" w:hAnsi="Arial" w:cs="Arial"/>
                <w:b w:val="0"/>
                <w:bCs w:val="0"/>
                <w:sz w:val="20"/>
                <w:szCs w:val="20"/>
              </w:rPr>
            </w:pPr>
          </w:p>
          <w:p w14:paraId="41C1818A"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Medicamento</w:t>
            </w:r>
          </w:p>
          <w:p w14:paraId="3793577C" w14:textId="77777777" w:rsidR="00AE2535" w:rsidRPr="0069744E" w:rsidRDefault="00AE2535" w:rsidP="00170781">
            <w:pPr>
              <w:jc w:val="both"/>
              <w:rPr>
                <w:rFonts w:ascii="Arial" w:hAnsi="Arial" w:cs="Arial"/>
                <w:sz w:val="20"/>
                <w:szCs w:val="20"/>
              </w:rPr>
            </w:pPr>
          </w:p>
        </w:tc>
        <w:tc>
          <w:tcPr>
            <w:tcW w:w="6848" w:type="dxa"/>
          </w:tcPr>
          <w:p w14:paraId="2A900D69"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p>
          <w:p w14:paraId="735F350E" w14:textId="77777777" w:rsidR="00AE2535" w:rsidRPr="0069744E" w:rsidRDefault="00AE2535" w:rsidP="00170781">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69744E">
              <w:rPr>
                <w:rFonts w:ascii="Arial" w:hAnsi="Arial" w:cs="Arial"/>
                <w:color w:val="auto"/>
                <w:sz w:val="20"/>
                <w:szCs w:val="20"/>
              </w:rPr>
              <w:t>Presentación y dosis</w:t>
            </w:r>
          </w:p>
        </w:tc>
      </w:tr>
      <w:tr w:rsidR="00AE2535" w:rsidRPr="002D7106" w14:paraId="2F3168A0"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7D27E91" w14:textId="77777777" w:rsidR="00AE2535" w:rsidRPr="0069744E" w:rsidRDefault="00AE2535" w:rsidP="00170781">
            <w:pPr>
              <w:jc w:val="both"/>
              <w:rPr>
                <w:rFonts w:ascii="Arial" w:hAnsi="Arial" w:cs="Arial"/>
                <w:b w:val="0"/>
                <w:bCs w:val="0"/>
                <w:sz w:val="20"/>
                <w:szCs w:val="20"/>
              </w:rPr>
            </w:pPr>
          </w:p>
          <w:p w14:paraId="014E405E"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Azitromicina</w:t>
            </w:r>
          </w:p>
          <w:p w14:paraId="320818C3"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7BAAB6AC"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Metronidazol</w:t>
            </w:r>
          </w:p>
          <w:p w14:paraId="5F2ED4EA" w14:textId="77777777" w:rsidR="00AE2535" w:rsidRPr="0069744E" w:rsidRDefault="00AE2535" w:rsidP="00170781">
            <w:pPr>
              <w:jc w:val="center"/>
              <w:rPr>
                <w:rFonts w:ascii="Arial" w:hAnsi="Arial" w:cs="Arial"/>
                <w:b w:val="0"/>
                <w:bCs w:val="0"/>
                <w:sz w:val="20"/>
                <w:szCs w:val="20"/>
              </w:rPr>
            </w:pPr>
            <w:r w:rsidRPr="0069744E">
              <w:rPr>
                <w:rFonts w:ascii="Arial" w:hAnsi="Arial" w:cs="Arial"/>
                <w:color w:val="auto"/>
                <w:sz w:val="20"/>
                <w:szCs w:val="20"/>
              </w:rPr>
              <w:t>+</w:t>
            </w:r>
          </w:p>
          <w:p w14:paraId="22AAF0F2" w14:textId="77777777" w:rsidR="00AE2535" w:rsidRPr="0069744E" w:rsidRDefault="00AE2535" w:rsidP="00170781">
            <w:pPr>
              <w:jc w:val="center"/>
              <w:rPr>
                <w:rFonts w:ascii="Arial" w:hAnsi="Arial" w:cs="Arial"/>
                <w:color w:val="auto"/>
                <w:sz w:val="20"/>
                <w:szCs w:val="20"/>
              </w:rPr>
            </w:pPr>
            <w:r w:rsidRPr="0069744E">
              <w:rPr>
                <w:rFonts w:ascii="Arial" w:hAnsi="Arial" w:cs="Arial"/>
                <w:color w:val="auto"/>
                <w:sz w:val="20"/>
                <w:szCs w:val="20"/>
              </w:rPr>
              <w:t>Ceftriaxona</w:t>
            </w:r>
          </w:p>
          <w:p w14:paraId="12EA48E3" w14:textId="77777777" w:rsidR="00AE2535" w:rsidRPr="0069744E" w:rsidRDefault="00AE2535" w:rsidP="00170781">
            <w:pPr>
              <w:jc w:val="both"/>
              <w:rPr>
                <w:rFonts w:ascii="Arial" w:hAnsi="Arial" w:cs="Arial"/>
                <w:sz w:val="20"/>
                <w:szCs w:val="20"/>
              </w:rPr>
            </w:pPr>
          </w:p>
        </w:tc>
        <w:tc>
          <w:tcPr>
            <w:tcW w:w="6848" w:type="dxa"/>
          </w:tcPr>
          <w:p w14:paraId="40FADF31"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73513383"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Suspensión de 200 mg/ 5ml      Dosis: 10 mg/kg Dosis Única*</w:t>
            </w:r>
          </w:p>
          <w:p w14:paraId="0D322B31"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58AFC15A"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Suspensión de 250 mg / 5 ml    Dosis: 20 mg/kg VO dosis única</w:t>
            </w:r>
          </w:p>
          <w:p w14:paraId="69998FA1"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43280FF2"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 xml:space="preserve">Ampolla de 1 gr                          </w:t>
            </w:r>
          </w:p>
          <w:p w14:paraId="72F88570"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14:paraId="43240150"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44E">
              <w:rPr>
                <w:rFonts w:ascii="Arial" w:hAnsi="Arial" w:cs="Arial"/>
                <w:sz w:val="20"/>
                <w:szCs w:val="20"/>
              </w:rPr>
              <w:t>Dosis: 500 mg IM dosis única, en menores de 12 años 50 mg/kg DU</w:t>
            </w:r>
          </w:p>
          <w:p w14:paraId="57533BFE"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bl>
    <w:p w14:paraId="15878471" w14:textId="77777777" w:rsidR="00AE2535" w:rsidRDefault="00AE2535" w:rsidP="00AE2535">
      <w:pPr>
        <w:jc w:val="both"/>
        <w:rPr>
          <w:rFonts w:ascii="Arial" w:hAnsi="Arial" w:cs="Arial"/>
          <w:sz w:val="16"/>
          <w:szCs w:val="16"/>
        </w:rPr>
      </w:pPr>
      <w:r w:rsidRPr="002D7106">
        <w:rPr>
          <w:rFonts w:ascii="Arial" w:hAnsi="Arial" w:cs="Arial"/>
          <w:sz w:val="16"/>
          <w:szCs w:val="16"/>
        </w:rPr>
        <w:t>*Tenga en cuenta la capacidad del menor para tomar el medicamento en suspensión o tabletas y la dosis a administrar de acuerdo con el peso.</w:t>
      </w:r>
    </w:p>
    <w:p w14:paraId="46146CC0" w14:textId="77777777" w:rsidR="0069744E" w:rsidRDefault="0069744E" w:rsidP="00AE2535">
      <w:pPr>
        <w:jc w:val="both"/>
        <w:rPr>
          <w:rFonts w:ascii="Arial" w:hAnsi="Arial" w:cs="Arial"/>
          <w:sz w:val="16"/>
          <w:szCs w:val="16"/>
        </w:rPr>
      </w:pPr>
    </w:p>
    <w:p w14:paraId="567B4C30" w14:textId="77777777" w:rsidR="0069744E" w:rsidRPr="002D7106" w:rsidRDefault="0069744E" w:rsidP="00AE2535">
      <w:pPr>
        <w:jc w:val="both"/>
        <w:rPr>
          <w:rFonts w:ascii="Arial" w:hAnsi="Arial" w:cs="Arial"/>
          <w:sz w:val="16"/>
          <w:szCs w:val="16"/>
        </w:rPr>
      </w:pPr>
    </w:p>
    <w:p w14:paraId="0AF08D04" w14:textId="77777777" w:rsidR="00AE2535" w:rsidRDefault="00AE2535" w:rsidP="00AE2535">
      <w:pPr>
        <w:jc w:val="both"/>
        <w:rPr>
          <w:rFonts w:ascii="Arial" w:hAnsi="Arial" w:cs="Arial"/>
          <w:b/>
          <w:bCs/>
          <w:sz w:val="22"/>
          <w:szCs w:val="22"/>
        </w:rPr>
      </w:pPr>
      <w:r w:rsidRPr="002D7106">
        <w:rPr>
          <w:rFonts w:ascii="Arial" w:hAnsi="Arial" w:cs="Arial"/>
          <w:b/>
          <w:bCs/>
          <w:sz w:val="22"/>
          <w:szCs w:val="22"/>
        </w:rPr>
        <w:t>TRATAMIENTO SINDROMÁTICO</w:t>
      </w:r>
    </w:p>
    <w:p w14:paraId="64EC3993" w14:textId="77777777" w:rsidR="0069744E" w:rsidRPr="002D7106" w:rsidRDefault="0069744E" w:rsidP="00AE2535">
      <w:pPr>
        <w:jc w:val="both"/>
        <w:rPr>
          <w:rFonts w:ascii="Arial" w:hAnsi="Arial" w:cs="Arial"/>
          <w:b/>
          <w:bCs/>
          <w:sz w:val="22"/>
          <w:szCs w:val="22"/>
        </w:rPr>
      </w:pPr>
    </w:p>
    <w:p w14:paraId="495E7B24" w14:textId="77777777" w:rsidR="00AE2535" w:rsidRPr="0069744E" w:rsidRDefault="00AE2535" w:rsidP="00AE2535">
      <w:pPr>
        <w:pStyle w:val="Tabla1"/>
        <w:jc w:val="center"/>
        <w:rPr>
          <w:rFonts w:ascii="Arial" w:hAnsi="Arial" w:cs="Arial"/>
          <w:color w:val="auto"/>
        </w:rPr>
      </w:pPr>
      <w:bookmarkStart w:id="299" w:name="_Toc215151144"/>
      <w:r w:rsidRPr="0069744E">
        <w:rPr>
          <w:rFonts w:ascii="Arial" w:hAnsi="Arial" w:cs="Arial"/>
          <w:color w:val="auto"/>
        </w:rPr>
        <w:t xml:space="preserve">Tabla </w:t>
      </w:r>
      <w:r w:rsidRPr="0069744E">
        <w:rPr>
          <w:rFonts w:ascii="Arial" w:hAnsi="Arial" w:cs="Arial"/>
          <w:color w:val="auto"/>
        </w:rPr>
        <w:fldChar w:fldCharType="begin"/>
      </w:r>
      <w:r w:rsidRPr="0069744E">
        <w:rPr>
          <w:rFonts w:ascii="Arial" w:hAnsi="Arial" w:cs="Arial"/>
          <w:color w:val="auto"/>
        </w:rPr>
        <w:instrText xml:space="preserve"> SEQ Tabla \* ARABIC </w:instrText>
      </w:r>
      <w:r w:rsidRPr="0069744E">
        <w:rPr>
          <w:rFonts w:ascii="Arial" w:hAnsi="Arial" w:cs="Arial"/>
          <w:color w:val="auto"/>
        </w:rPr>
        <w:fldChar w:fldCharType="separate"/>
      </w:r>
      <w:r w:rsidRPr="0069744E">
        <w:rPr>
          <w:rFonts w:ascii="Arial" w:hAnsi="Arial" w:cs="Arial"/>
          <w:noProof/>
          <w:color w:val="auto"/>
        </w:rPr>
        <w:t>6</w:t>
      </w:r>
      <w:r w:rsidRPr="0069744E">
        <w:rPr>
          <w:rFonts w:ascii="Arial" w:hAnsi="Arial" w:cs="Arial"/>
          <w:color w:val="auto"/>
        </w:rPr>
        <w:fldChar w:fldCharType="end"/>
      </w:r>
      <w:r w:rsidRPr="0069744E">
        <w:rPr>
          <w:rFonts w:ascii="Arial" w:hAnsi="Arial" w:cs="Arial"/>
          <w:color w:val="auto"/>
        </w:rPr>
        <w:t>. Tratamiento sindromático de ITS en víctimas atendidas después de las 72 horas</w:t>
      </w:r>
      <w:bookmarkEnd w:id="299"/>
    </w:p>
    <w:tbl>
      <w:tblPr>
        <w:tblStyle w:val="Tabladelista6concolores-nfasis2"/>
        <w:tblW w:w="0" w:type="auto"/>
        <w:tblLayout w:type="fixed"/>
        <w:tblLook w:val="04A0" w:firstRow="1" w:lastRow="0" w:firstColumn="1" w:lastColumn="0" w:noHBand="0" w:noVBand="1"/>
      </w:tblPr>
      <w:tblGrid>
        <w:gridCol w:w="2907"/>
        <w:gridCol w:w="5552"/>
      </w:tblGrid>
      <w:tr w:rsidR="00AE2535" w:rsidRPr="0069744E" w14:paraId="707717CF" w14:textId="77777777" w:rsidTr="0017078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48A6DFC1"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Cervicitis o Uretritis por N. </w:t>
            </w:r>
            <w:proofErr w:type="spellStart"/>
            <w:r w:rsidRPr="0069744E">
              <w:rPr>
                <w:rFonts w:ascii="Arial" w:eastAsia="Arial" w:hAnsi="Arial" w:cs="Arial"/>
                <w:color w:val="000000" w:themeColor="text1"/>
                <w:sz w:val="20"/>
                <w:szCs w:val="20"/>
              </w:rPr>
              <w:t>gonorrhoeae</w:t>
            </w:r>
            <w:proofErr w:type="spellEnd"/>
          </w:p>
          <w:p w14:paraId="44E2DA7C" w14:textId="77777777" w:rsidR="00AE2535" w:rsidRPr="0069744E" w:rsidRDefault="00AE2535" w:rsidP="00170781">
            <w:pPr>
              <w:jc w:val="both"/>
              <w:rPr>
                <w:rFonts w:ascii="Arial" w:hAnsi="Arial" w:cs="Arial"/>
                <w:sz w:val="20"/>
                <w:szCs w:val="20"/>
              </w:rPr>
            </w:pPr>
            <w:r w:rsidRPr="0069744E">
              <w:rPr>
                <w:rFonts w:ascii="Arial" w:eastAsia="Arial" w:hAnsi="Arial" w:cs="Arial"/>
                <w:color w:val="000000" w:themeColor="text1"/>
                <w:sz w:val="20"/>
                <w:szCs w:val="20"/>
              </w:rPr>
              <w:t>(población general, gestantes)</w:t>
            </w:r>
          </w:p>
          <w:p w14:paraId="4DE4AC0D" w14:textId="77777777" w:rsidR="00AE2535" w:rsidRPr="0069744E" w:rsidRDefault="00AE2535" w:rsidP="00170781">
            <w:pPr>
              <w:jc w:val="center"/>
              <w:rPr>
                <w:rFonts w:ascii="Arial" w:eastAsia="Arial" w:hAnsi="Arial" w:cs="Arial"/>
                <w:color w:val="000000" w:themeColor="text1"/>
                <w:sz w:val="20"/>
                <w:szCs w:val="20"/>
              </w:rPr>
            </w:pPr>
          </w:p>
        </w:tc>
        <w:tc>
          <w:tcPr>
            <w:tcW w:w="5552" w:type="dxa"/>
            <w:tcBorders>
              <w:top w:val="single" w:sz="4" w:space="0" w:color="C0504D" w:themeColor="accent2"/>
              <w:left w:val="single" w:sz="4" w:space="0" w:color="auto"/>
            </w:tcBorders>
          </w:tcPr>
          <w:p w14:paraId="58A942DE" w14:textId="77777777" w:rsidR="00AE2535" w:rsidRPr="0069744E" w:rsidRDefault="00AE2535" w:rsidP="00170781">
            <w:pPr>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44E">
              <w:rPr>
                <w:rFonts w:ascii="Arial" w:hAnsi="Arial" w:cs="Arial"/>
                <w:color w:val="auto"/>
                <w:sz w:val="20"/>
                <w:szCs w:val="20"/>
              </w:rPr>
              <w:t xml:space="preserve">Ceftriaxona </w:t>
            </w:r>
            <w:r w:rsidRPr="0069744E">
              <w:rPr>
                <w:rFonts w:ascii="Arial" w:hAnsi="Arial" w:cs="Arial"/>
                <w:b w:val="0"/>
                <w:bCs w:val="0"/>
                <w:color w:val="auto"/>
                <w:sz w:val="20"/>
                <w:szCs w:val="20"/>
              </w:rPr>
              <w:t>1 gr dosis única</w:t>
            </w:r>
            <w:r w:rsidRPr="0069744E">
              <w:rPr>
                <w:rFonts w:ascii="Arial" w:hAnsi="Arial" w:cs="Arial"/>
                <w:color w:val="auto"/>
                <w:sz w:val="20"/>
                <w:szCs w:val="20"/>
              </w:rPr>
              <w:t xml:space="preserve"> o </w:t>
            </w:r>
            <w:proofErr w:type="spellStart"/>
            <w:r w:rsidRPr="0069744E">
              <w:rPr>
                <w:rFonts w:ascii="Arial" w:hAnsi="Arial" w:cs="Arial"/>
                <w:color w:val="auto"/>
                <w:sz w:val="20"/>
                <w:szCs w:val="20"/>
              </w:rPr>
              <w:t>Espectinomicina</w:t>
            </w:r>
            <w:proofErr w:type="spellEnd"/>
            <w:r w:rsidRPr="0069744E">
              <w:rPr>
                <w:rFonts w:ascii="Arial" w:hAnsi="Arial" w:cs="Arial"/>
                <w:color w:val="auto"/>
                <w:sz w:val="20"/>
                <w:szCs w:val="20"/>
              </w:rPr>
              <w:t xml:space="preserve"> </w:t>
            </w:r>
            <w:r w:rsidRPr="0069744E">
              <w:rPr>
                <w:rFonts w:ascii="Arial" w:hAnsi="Arial" w:cs="Arial"/>
                <w:b w:val="0"/>
                <w:bCs w:val="0"/>
                <w:color w:val="auto"/>
                <w:sz w:val="20"/>
                <w:szCs w:val="20"/>
              </w:rPr>
              <w:t>2 g</w:t>
            </w:r>
            <w:r w:rsidRPr="0069744E">
              <w:rPr>
                <w:rFonts w:ascii="Arial" w:hAnsi="Arial" w:cs="Arial"/>
                <w:color w:val="auto"/>
                <w:sz w:val="20"/>
                <w:szCs w:val="20"/>
              </w:rPr>
              <w:t xml:space="preserve"> </w:t>
            </w:r>
            <w:r w:rsidRPr="0069744E">
              <w:rPr>
                <w:rFonts w:ascii="Arial" w:hAnsi="Arial" w:cs="Arial"/>
                <w:b w:val="0"/>
                <w:bCs w:val="0"/>
                <w:color w:val="auto"/>
                <w:sz w:val="20"/>
                <w:szCs w:val="20"/>
              </w:rPr>
              <w:t>IM Dosis Única.</w:t>
            </w:r>
            <w:r w:rsidRPr="0069744E">
              <w:rPr>
                <w:rFonts w:ascii="Arial" w:hAnsi="Arial" w:cs="Arial"/>
                <w:color w:val="auto"/>
                <w:sz w:val="20"/>
                <w:szCs w:val="20"/>
              </w:rPr>
              <w:t xml:space="preserve"> </w:t>
            </w:r>
          </w:p>
        </w:tc>
      </w:tr>
      <w:tr w:rsidR="00AE2535" w:rsidRPr="0069744E" w14:paraId="4B4362C6" w14:textId="77777777" w:rsidTr="0017078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23D9663F"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Cervicitis o Uretritis por C. </w:t>
            </w:r>
            <w:proofErr w:type="spellStart"/>
            <w:r w:rsidRPr="0069744E">
              <w:rPr>
                <w:rFonts w:ascii="Arial" w:eastAsia="Arial" w:hAnsi="Arial" w:cs="Arial"/>
                <w:color w:val="000000" w:themeColor="text1"/>
                <w:sz w:val="20"/>
                <w:szCs w:val="20"/>
              </w:rPr>
              <w:t>trachomatis</w:t>
            </w:r>
            <w:proofErr w:type="spellEnd"/>
          </w:p>
          <w:p w14:paraId="66345713" w14:textId="77777777" w:rsidR="00AE2535" w:rsidRPr="0069744E" w:rsidRDefault="00AE2535" w:rsidP="00170781">
            <w:pPr>
              <w:jc w:val="both"/>
              <w:rPr>
                <w:rFonts w:ascii="Arial" w:hAnsi="Arial" w:cs="Arial"/>
                <w:sz w:val="20"/>
                <w:szCs w:val="20"/>
              </w:rPr>
            </w:pPr>
            <w:r w:rsidRPr="0069744E">
              <w:rPr>
                <w:rFonts w:ascii="Arial" w:eastAsia="Arial" w:hAnsi="Arial" w:cs="Arial"/>
                <w:color w:val="000000" w:themeColor="text1"/>
                <w:sz w:val="20"/>
                <w:szCs w:val="20"/>
              </w:rPr>
              <w:t>(población general)</w:t>
            </w:r>
          </w:p>
          <w:p w14:paraId="00FD6C17" w14:textId="77777777" w:rsidR="00AE2535" w:rsidRPr="0069744E" w:rsidRDefault="00AE2535" w:rsidP="00170781">
            <w:pPr>
              <w:jc w:val="both"/>
              <w:rPr>
                <w:rFonts w:ascii="Arial" w:hAnsi="Arial" w:cs="Arial"/>
                <w:sz w:val="20"/>
                <w:szCs w:val="20"/>
              </w:rPr>
            </w:pPr>
          </w:p>
        </w:tc>
        <w:tc>
          <w:tcPr>
            <w:tcW w:w="5552" w:type="dxa"/>
            <w:tcBorders>
              <w:left w:val="single" w:sz="4" w:space="0" w:color="auto"/>
            </w:tcBorders>
          </w:tcPr>
          <w:p w14:paraId="15286F52" w14:textId="77777777" w:rsidR="00AE2535" w:rsidRPr="0069744E" w:rsidRDefault="00AE2535" w:rsidP="00170781">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44E">
              <w:rPr>
                <w:rFonts w:ascii="Arial" w:hAnsi="Arial" w:cs="Arial"/>
                <w:b/>
                <w:bCs/>
                <w:color w:val="auto"/>
                <w:sz w:val="20"/>
                <w:szCs w:val="20"/>
              </w:rPr>
              <w:t>Doxiciclina</w:t>
            </w:r>
            <w:r w:rsidRPr="0069744E">
              <w:rPr>
                <w:rFonts w:ascii="Arial" w:hAnsi="Arial" w:cs="Arial"/>
                <w:color w:val="auto"/>
                <w:sz w:val="20"/>
                <w:szCs w:val="20"/>
              </w:rPr>
              <w:t xml:space="preserve"> 100 mg cada 12 horas por 7 días o </w:t>
            </w:r>
            <w:r w:rsidRPr="0069744E">
              <w:rPr>
                <w:rFonts w:ascii="Arial" w:hAnsi="Arial" w:cs="Arial"/>
                <w:b/>
                <w:bCs/>
                <w:color w:val="auto"/>
                <w:sz w:val="20"/>
                <w:szCs w:val="20"/>
              </w:rPr>
              <w:t>Azitromicina</w:t>
            </w:r>
            <w:r w:rsidRPr="0069744E">
              <w:rPr>
                <w:rFonts w:ascii="Arial" w:hAnsi="Arial" w:cs="Arial"/>
                <w:color w:val="auto"/>
                <w:sz w:val="20"/>
                <w:szCs w:val="20"/>
              </w:rPr>
              <w:t xml:space="preserve"> 1 gr VO Dosis Única</w:t>
            </w:r>
          </w:p>
        </w:tc>
      </w:tr>
      <w:tr w:rsidR="00AE2535" w:rsidRPr="0069744E" w14:paraId="08A94A6E" w14:textId="77777777" w:rsidTr="00170781">
        <w:trPr>
          <w:trHeight w:val="6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73311DEE"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Cervicitis o Uretritis por C. </w:t>
            </w:r>
            <w:proofErr w:type="spellStart"/>
            <w:r w:rsidRPr="0069744E">
              <w:rPr>
                <w:rFonts w:ascii="Arial" w:eastAsia="Arial" w:hAnsi="Arial" w:cs="Arial"/>
                <w:color w:val="000000" w:themeColor="text1"/>
                <w:sz w:val="20"/>
                <w:szCs w:val="20"/>
              </w:rPr>
              <w:t>trachomatis</w:t>
            </w:r>
            <w:proofErr w:type="spellEnd"/>
          </w:p>
          <w:p w14:paraId="3E562D72" w14:textId="77777777" w:rsidR="00AE2535" w:rsidRPr="0069744E" w:rsidRDefault="00AE2535" w:rsidP="00170781">
            <w:pPr>
              <w:jc w:val="both"/>
              <w:rPr>
                <w:rFonts w:ascii="Arial" w:hAnsi="Arial" w:cs="Arial"/>
                <w:sz w:val="20"/>
                <w:szCs w:val="20"/>
              </w:rPr>
            </w:pPr>
            <w:r w:rsidRPr="0069744E">
              <w:rPr>
                <w:rFonts w:ascii="Arial" w:eastAsia="Arial" w:hAnsi="Arial" w:cs="Arial"/>
                <w:color w:val="000000" w:themeColor="text1"/>
                <w:sz w:val="20"/>
                <w:szCs w:val="20"/>
              </w:rPr>
              <w:lastRenderedPageBreak/>
              <w:t>(gestantes)</w:t>
            </w:r>
          </w:p>
        </w:tc>
        <w:tc>
          <w:tcPr>
            <w:tcW w:w="5552" w:type="dxa"/>
            <w:tcBorders>
              <w:left w:val="single" w:sz="4" w:space="0" w:color="auto"/>
            </w:tcBorders>
          </w:tcPr>
          <w:p w14:paraId="0B1A3D2B" w14:textId="77777777" w:rsidR="00AE2535" w:rsidRPr="0069744E" w:rsidRDefault="00AE2535"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44E">
              <w:rPr>
                <w:rFonts w:ascii="Arial" w:hAnsi="Arial" w:cs="Arial"/>
                <w:b/>
                <w:bCs/>
                <w:color w:val="auto"/>
                <w:sz w:val="20"/>
                <w:szCs w:val="20"/>
              </w:rPr>
              <w:lastRenderedPageBreak/>
              <w:t>Azitromicina</w:t>
            </w:r>
            <w:r w:rsidRPr="0069744E">
              <w:rPr>
                <w:rFonts w:ascii="Arial" w:hAnsi="Arial" w:cs="Arial"/>
                <w:color w:val="auto"/>
                <w:sz w:val="20"/>
                <w:szCs w:val="20"/>
              </w:rPr>
              <w:t xml:space="preserve"> 1 gr VO Dosis Única</w:t>
            </w:r>
          </w:p>
        </w:tc>
      </w:tr>
      <w:tr w:rsidR="00AE2535" w:rsidRPr="0069744E" w14:paraId="49DECFBC" w14:textId="77777777" w:rsidTr="00170781">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61990D17"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Cervicitis o Uretritis por T. </w:t>
            </w:r>
            <w:proofErr w:type="spellStart"/>
            <w:r w:rsidRPr="0069744E">
              <w:rPr>
                <w:rFonts w:ascii="Arial" w:eastAsia="Arial" w:hAnsi="Arial" w:cs="Arial"/>
                <w:color w:val="000000" w:themeColor="text1"/>
                <w:sz w:val="20"/>
                <w:szCs w:val="20"/>
              </w:rPr>
              <w:t>vaginalis</w:t>
            </w:r>
            <w:proofErr w:type="spellEnd"/>
          </w:p>
          <w:p w14:paraId="47980EDC" w14:textId="77777777" w:rsidR="00AE2535" w:rsidRPr="0069744E" w:rsidRDefault="00AE2535" w:rsidP="00170781">
            <w:pPr>
              <w:jc w:val="both"/>
              <w:rPr>
                <w:rFonts w:ascii="Arial" w:hAnsi="Arial" w:cs="Arial"/>
                <w:sz w:val="20"/>
                <w:szCs w:val="20"/>
              </w:rPr>
            </w:pPr>
            <w:r w:rsidRPr="0069744E">
              <w:rPr>
                <w:rFonts w:ascii="Arial" w:eastAsia="Arial" w:hAnsi="Arial" w:cs="Arial"/>
                <w:color w:val="000000" w:themeColor="text1"/>
                <w:sz w:val="20"/>
                <w:szCs w:val="20"/>
              </w:rPr>
              <w:t>(población general y gestantes)</w:t>
            </w:r>
          </w:p>
          <w:p w14:paraId="2F7EF027" w14:textId="77777777" w:rsidR="00AE2535" w:rsidRPr="0069744E" w:rsidRDefault="00AE2535" w:rsidP="00170781">
            <w:pPr>
              <w:jc w:val="both"/>
              <w:rPr>
                <w:rFonts w:ascii="Arial" w:eastAsia="Arial" w:hAnsi="Arial" w:cs="Arial"/>
                <w:color w:val="000000" w:themeColor="text1"/>
                <w:sz w:val="20"/>
                <w:szCs w:val="20"/>
              </w:rPr>
            </w:pPr>
          </w:p>
        </w:tc>
        <w:tc>
          <w:tcPr>
            <w:tcW w:w="5552" w:type="dxa"/>
            <w:tcBorders>
              <w:left w:val="single" w:sz="4" w:space="0" w:color="auto"/>
            </w:tcBorders>
          </w:tcPr>
          <w:p w14:paraId="33CFE707"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auto"/>
                <w:sz w:val="20"/>
                <w:szCs w:val="20"/>
              </w:rPr>
            </w:pPr>
            <w:r w:rsidRPr="0069744E">
              <w:rPr>
                <w:rFonts w:ascii="Arial" w:eastAsia="Arial" w:hAnsi="Arial" w:cs="Arial"/>
                <w:b/>
                <w:bCs/>
                <w:color w:val="auto"/>
                <w:sz w:val="20"/>
                <w:szCs w:val="20"/>
              </w:rPr>
              <w:t>Tinidazol</w:t>
            </w:r>
            <w:r w:rsidRPr="0069744E">
              <w:rPr>
                <w:rFonts w:ascii="Arial" w:eastAsia="Arial" w:hAnsi="Arial" w:cs="Arial"/>
                <w:color w:val="auto"/>
                <w:sz w:val="20"/>
                <w:szCs w:val="20"/>
              </w:rPr>
              <w:t xml:space="preserve"> 2 gr Vo Dosis Única o </w:t>
            </w:r>
            <w:r w:rsidRPr="0069744E">
              <w:rPr>
                <w:rFonts w:ascii="Arial" w:eastAsia="Arial" w:hAnsi="Arial" w:cs="Arial"/>
                <w:b/>
                <w:bCs/>
                <w:color w:val="auto"/>
                <w:sz w:val="20"/>
                <w:szCs w:val="20"/>
              </w:rPr>
              <w:t>Metronidazol</w:t>
            </w:r>
            <w:r w:rsidRPr="0069744E">
              <w:rPr>
                <w:rFonts w:ascii="Arial" w:eastAsia="Arial" w:hAnsi="Arial" w:cs="Arial"/>
                <w:color w:val="auto"/>
                <w:sz w:val="20"/>
                <w:szCs w:val="20"/>
              </w:rPr>
              <w:t xml:space="preserve"> 2 gr Vo Dosis Única</w:t>
            </w:r>
          </w:p>
        </w:tc>
      </w:tr>
      <w:tr w:rsidR="00AE2535" w:rsidRPr="0069744E" w14:paraId="3E52FE0E" w14:textId="77777777" w:rsidTr="00170781">
        <w:trPr>
          <w:trHeight w:val="54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03D4311F"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Cervicitis o Uretritis Sindrómica sin tipificación de </w:t>
            </w:r>
            <w:proofErr w:type="spellStart"/>
            <w:r w:rsidRPr="0069744E">
              <w:rPr>
                <w:rFonts w:ascii="Arial" w:eastAsia="Arial" w:hAnsi="Arial" w:cs="Arial"/>
                <w:color w:val="000000" w:themeColor="text1"/>
                <w:sz w:val="20"/>
                <w:szCs w:val="20"/>
              </w:rPr>
              <w:t>gérmen</w:t>
            </w:r>
            <w:proofErr w:type="spellEnd"/>
            <w:r w:rsidRPr="0069744E">
              <w:rPr>
                <w:rFonts w:ascii="Arial" w:eastAsia="Arial" w:hAnsi="Arial" w:cs="Arial"/>
                <w:color w:val="000000" w:themeColor="text1"/>
                <w:sz w:val="20"/>
                <w:szCs w:val="20"/>
              </w:rPr>
              <w:t xml:space="preserve"> </w:t>
            </w:r>
          </w:p>
        </w:tc>
        <w:tc>
          <w:tcPr>
            <w:tcW w:w="5552" w:type="dxa"/>
            <w:tcBorders>
              <w:left w:val="single" w:sz="4" w:space="0" w:color="auto"/>
            </w:tcBorders>
          </w:tcPr>
          <w:p w14:paraId="7E6D3339" w14:textId="77777777" w:rsidR="00AE2535" w:rsidRPr="0069744E" w:rsidRDefault="00AE2535" w:rsidP="00170781">
            <w:pPr>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bCs/>
                <w:color w:val="auto"/>
                <w:sz w:val="20"/>
                <w:szCs w:val="20"/>
              </w:rPr>
            </w:pPr>
            <w:r w:rsidRPr="0069744E">
              <w:rPr>
                <w:rFonts w:ascii="Arial" w:eastAsia="Arial" w:hAnsi="Arial" w:cs="Arial"/>
                <w:b/>
                <w:bCs/>
                <w:color w:val="auto"/>
                <w:sz w:val="20"/>
                <w:szCs w:val="20"/>
              </w:rPr>
              <w:t xml:space="preserve">Ceftriaxona </w:t>
            </w:r>
            <w:r w:rsidRPr="0069744E">
              <w:rPr>
                <w:rFonts w:ascii="Arial" w:eastAsia="Arial" w:hAnsi="Arial" w:cs="Arial"/>
                <w:color w:val="auto"/>
                <w:sz w:val="20"/>
                <w:szCs w:val="20"/>
              </w:rPr>
              <w:t>1 gr Dosis Única IM</w:t>
            </w:r>
            <w:r w:rsidRPr="0069744E">
              <w:rPr>
                <w:rFonts w:ascii="Arial" w:eastAsia="Arial" w:hAnsi="Arial" w:cs="Arial"/>
                <w:b/>
                <w:bCs/>
                <w:color w:val="auto"/>
                <w:sz w:val="20"/>
                <w:szCs w:val="20"/>
              </w:rPr>
              <w:t xml:space="preserve"> + Doxiciclina </w:t>
            </w:r>
            <w:r w:rsidRPr="0069744E">
              <w:rPr>
                <w:rFonts w:ascii="Arial" w:eastAsia="Arial" w:hAnsi="Arial" w:cs="Arial"/>
                <w:color w:val="auto"/>
                <w:sz w:val="20"/>
                <w:szCs w:val="20"/>
              </w:rPr>
              <w:t>100 mg cada 12 horas por 7 días</w:t>
            </w:r>
          </w:p>
        </w:tc>
      </w:tr>
      <w:tr w:rsidR="00AE2535" w:rsidRPr="0069744E" w14:paraId="22145C8B" w14:textId="77777777" w:rsidTr="00170781">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10E92BBE"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Flujo vaginal por Cándida </w:t>
            </w:r>
            <w:proofErr w:type="spellStart"/>
            <w:r w:rsidRPr="0069744E">
              <w:rPr>
                <w:rFonts w:ascii="Arial" w:eastAsia="Arial" w:hAnsi="Arial" w:cs="Arial"/>
                <w:color w:val="000000" w:themeColor="text1"/>
                <w:sz w:val="20"/>
                <w:szCs w:val="20"/>
              </w:rPr>
              <w:t>spp</w:t>
            </w:r>
            <w:proofErr w:type="spellEnd"/>
            <w:r w:rsidRPr="0069744E">
              <w:rPr>
                <w:rFonts w:ascii="Arial" w:eastAsia="Arial" w:hAnsi="Arial" w:cs="Arial"/>
                <w:color w:val="000000" w:themeColor="text1"/>
                <w:sz w:val="20"/>
                <w:szCs w:val="20"/>
              </w:rPr>
              <w:t>.</w:t>
            </w:r>
          </w:p>
          <w:p w14:paraId="5C3FC488"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(Población general)</w:t>
            </w:r>
          </w:p>
        </w:tc>
        <w:tc>
          <w:tcPr>
            <w:tcW w:w="5552" w:type="dxa"/>
            <w:tcBorders>
              <w:left w:val="single" w:sz="4" w:space="0" w:color="auto"/>
            </w:tcBorders>
          </w:tcPr>
          <w:p w14:paraId="15636B34"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color w:val="auto"/>
                <w:sz w:val="20"/>
                <w:szCs w:val="20"/>
              </w:rPr>
            </w:pPr>
            <w:r w:rsidRPr="0069744E">
              <w:rPr>
                <w:rFonts w:ascii="Arial" w:eastAsia="Arial" w:hAnsi="Arial" w:cs="Arial"/>
                <w:b/>
                <w:bCs/>
                <w:color w:val="auto"/>
                <w:sz w:val="20"/>
                <w:szCs w:val="20"/>
              </w:rPr>
              <w:t xml:space="preserve">Fluconazol </w:t>
            </w:r>
            <w:r w:rsidRPr="0069744E">
              <w:rPr>
                <w:rFonts w:ascii="Arial" w:eastAsia="Arial" w:hAnsi="Arial" w:cs="Arial"/>
                <w:color w:val="auto"/>
                <w:sz w:val="20"/>
                <w:szCs w:val="20"/>
              </w:rPr>
              <w:t xml:space="preserve">150 mg VO Dosis Única o </w:t>
            </w:r>
            <w:r w:rsidRPr="0069744E">
              <w:rPr>
                <w:rFonts w:ascii="Arial" w:eastAsia="Arial" w:hAnsi="Arial" w:cs="Arial"/>
                <w:b/>
                <w:bCs/>
                <w:color w:val="auto"/>
                <w:sz w:val="20"/>
                <w:szCs w:val="20"/>
              </w:rPr>
              <w:t xml:space="preserve">Clotrimazol </w:t>
            </w:r>
            <w:r w:rsidRPr="0069744E">
              <w:rPr>
                <w:rFonts w:ascii="Arial" w:eastAsia="Arial" w:hAnsi="Arial" w:cs="Arial"/>
                <w:color w:val="auto"/>
                <w:sz w:val="20"/>
                <w:szCs w:val="20"/>
              </w:rPr>
              <w:t xml:space="preserve">crema vaginal 1% intravaginal por 7-14 días o al 2% por 3 días. </w:t>
            </w:r>
          </w:p>
        </w:tc>
      </w:tr>
      <w:tr w:rsidR="00AE2535" w:rsidRPr="0069744E" w14:paraId="065C3063" w14:textId="77777777" w:rsidTr="00170781">
        <w:trPr>
          <w:trHeight w:val="54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022F123F"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 xml:space="preserve">Flujo vaginal por T. </w:t>
            </w:r>
            <w:proofErr w:type="spellStart"/>
            <w:r w:rsidRPr="0069744E">
              <w:rPr>
                <w:rFonts w:ascii="Arial" w:eastAsia="Arial" w:hAnsi="Arial" w:cs="Arial"/>
                <w:color w:val="000000" w:themeColor="text1"/>
                <w:sz w:val="20"/>
                <w:szCs w:val="20"/>
              </w:rPr>
              <w:t>vaginalis</w:t>
            </w:r>
            <w:proofErr w:type="spellEnd"/>
          </w:p>
        </w:tc>
        <w:tc>
          <w:tcPr>
            <w:tcW w:w="5552" w:type="dxa"/>
            <w:tcBorders>
              <w:left w:val="single" w:sz="4" w:space="0" w:color="auto"/>
            </w:tcBorders>
          </w:tcPr>
          <w:p w14:paraId="62DBB4E1" w14:textId="77777777" w:rsidR="00AE2535" w:rsidRPr="0069744E" w:rsidRDefault="00AE2535" w:rsidP="00170781">
            <w:pPr>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color w:val="auto"/>
                <w:sz w:val="20"/>
                <w:szCs w:val="20"/>
              </w:rPr>
            </w:pPr>
            <w:r w:rsidRPr="0069744E">
              <w:rPr>
                <w:rFonts w:ascii="Arial" w:eastAsia="Arial" w:hAnsi="Arial" w:cs="Arial"/>
                <w:b/>
                <w:bCs/>
                <w:color w:val="auto"/>
                <w:sz w:val="20"/>
                <w:szCs w:val="20"/>
              </w:rPr>
              <w:t xml:space="preserve">Metronidazol </w:t>
            </w:r>
            <w:r w:rsidRPr="0069744E">
              <w:rPr>
                <w:rFonts w:ascii="Arial" w:eastAsia="Arial" w:hAnsi="Arial" w:cs="Arial"/>
                <w:color w:val="auto"/>
                <w:sz w:val="20"/>
                <w:szCs w:val="20"/>
              </w:rPr>
              <w:t>500 mg VO cada 12 horas por 7 días</w:t>
            </w:r>
          </w:p>
          <w:p w14:paraId="21B70C36" w14:textId="77777777" w:rsidR="00AE2535" w:rsidRPr="0069744E" w:rsidRDefault="00AE2535" w:rsidP="00170781">
            <w:pPr>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bCs/>
                <w:color w:val="auto"/>
                <w:sz w:val="20"/>
                <w:szCs w:val="20"/>
              </w:rPr>
            </w:pPr>
            <w:r w:rsidRPr="0069744E">
              <w:rPr>
                <w:rFonts w:ascii="Arial" w:eastAsia="Arial" w:hAnsi="Arial" w:cs="Arial"/>
                <w:color w:val="auto"/>
                <w:sz w:val="20"/>
                <w:szCs w:val="20"/>
              </w:rPr>
              <w:t>En gestantes 2 gr VO Dosis Única</w:t>
            </w:r>
            <w:r w:rsidRPr="0069744E">
              <w:rPr>
                <w:rFonts w:ascii="Arial" w:eastAsia="Arial" w:hAnsi="Arial" w:cs="Arial"/>
                <w:b/>
                <w:bCs/>
                <w:color w:val="auto"/>
                <w:sz w:val="20"/>
                <w:szCs w:val="20"/>
              </w:rPr>
              <w:t xml:space="preserve"> </w:t>
            </w:r>
          </w:p>
        </w:tc>
      </w:tr>
      <w:tr w:rsidR="00AE2535" w:rsidRPr="0069744E" w14:paraId="66439836" w14:textId="77777777" w:rsidTr="00170781">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907" w:type="dxa"/>
            <w:tcBorders>
              <w:right w:val="single" w:sz="4" w:space="0" w:color="auto"/>
            </w:tcBorders>
          </w:tcPr>
          <w:p w14:paraId="19B9055B" w14:textId="77777777" w:rsidR="00AE2535" w:rsidRPr="0069744E" w:rsidRDefault="00AE2535" w:rsidP="00170781">
            <w:pPr>
              <w:jc w:val="both"/>
              <w:rPr>
                <w:rFonts w:ascii="Arial" w:eastAsia="Arial" w:hAnsi="Arial" w:cs="Arial"/>
                <w:color w:val="000000" w:themeColor="text1"/>
                <w:sz w:val="20"/>
                <w:szCs w:val="20"/>
              </w:rPr>
            </w:pPr>
            <w:r w:rsidRPr="0069744E">
              <w:rPr>
                <w:rFonts w:ascii="Arial" w:eastAsia="Arial" w:hAnsi="Arial" w:cs="Arial"/>
                <w:color w:val="000000" w:themeColor="text1"/>
                <w:sz w:val="20"/>
                <w:szCs w:val="20"/>
              </w:rPr>
              <w:t>Flujo vaginal Sindrómica sin tipificación de germen</w:t>
            </w:r>
          </w:p>
        </w:tc>
        <w:tc>
          <w:tcPr>
            <w:tcW w:w="5552" w:type="dxa"/>
            <w:tcBorders>
              <w:left w:val="single" w:sz="4" w:space="0" w:color="auto"/>
              <w:bottom w:val="single" w:sz="4" w:space="0" w:color="C0504D" w:themeColor="accent2"/>
            </w:tcBorders>
          </w:tcPr>
          <w:p w14:paraId="6A0F4128" w14:textId="77777777" w:rsidR="00AE2535" w:rsidRPr="0069744E" w:rsidRDefault="00AE2535" w:rsidP="00170781">
            <w:pPr>
              <w:jc w:val="both"/>
              <w:cnfStyle w:val="000000100000" w:firstRow="0" w:lastRow="0" w:firstColumn="0" w:lastColumn="0" w:oddVBand="0" w:evenVBand="0" w:oddHBand="1" w:evenHBand="0" w:firstRowFirstColumn="0" w:firstRowLastColumn="0" w:lastRowFirstColumn="0" w:lastRowLastColumn="0"/>
              <w:rPr>
                <w:rFonts w:ascii="Arial" w:eastAsia="Arial" w:hAnsi="Arial" w:cs="Arial"/>
                <w:b/>
                <w:bCs/>
                <w:color w:val="auto"/>
                <w:sz w:val="20"/>
                <w:szCs w:val="20"/>
              </w:rPr>
            </w:pPr>
            <w:r w:rsidRPr="0069744E">
              <w:rPr>
                <w:rFonts w:ascii="Arial" w:eastAsia="Arial" w:hAnsi="Arial" w:cs="Arial"/>
                <w:b/>
                <w:bCs/>
                <w:color w:val="auto"/>
                <w:sz w:val="20"/>
                <w:szCs w:val="20"/>
              </w:rPr>
              <w:t xml:space="preserve">Tinidazol </w:t>
            </w:r>
            <w:r w:rsidRPr="0069744E">
              <w:rPr>
                <w:rFonts w:ascii="Arial" w:eastAsia="Arial" w:hAnsi="Arial" w:cs="Arial"/>
                <w:color w:val="auto"/>
                <w:sz w:val="20"/>
                <w:szCs w:val="20"/>
              </w:rPr>
              <w:t>2 gr VO Dosis Única</w:t>
            </w:r>
            <w:r w:rsidRPr="0069744E">
              <w:rPr>
                <w:rFonts w:ascii="Arial" w:eastAsia="Arial" w:hAnsi="Arial" w:cs="Arial"/>
                <w:b/>
                <w:bCs/>
                <w:color w:val="auto"/>
                <w:sz w:val="20"/>
                <w:szCs w:val="20"/>
              </w:rPr>
              <w:t xml:space="preserve"> + Fluconazol </w:t>
            </w:r>
            <w:r w:rsidRPr="0069744E">
              <w:rPr>
                <w:rFonts w:ascii="Arial" w:eastAsia="Arial" w:hAnsi="Arial" w:cs="Arial"/>
                <w:color w:val="auto"/>
                <w:sz w:val="20"/>
                <w:szCs w:val="20"/>
              </w:rPr>
              <w:t>150 mg VO Dosis Única.</w:t>
            </w:r>
            <w:r w:rsidRPr="0069744E">
              <w:rPr>
                <w:rFonts w:ascii="Arial" w:eastAsia="Arial" w:hAnsi="Arial" w:cs="Arial"/>
                <w:b/>
                <w:bCs/>
                <w:color w:val="auto"/>
                <w:sz w:val="20"/>
                <w:szCs w:val="20"/>
              </w:rPr>
              <w:t xml:space="preserve"> </w:t>
            </w:r>
          </w:p>
        </w:tc>
      </w:tr>
    </w:tbl>
    <w:p w14:paraId="4A33330C" w14:textId="77777777" w:rsidR="00AE2535" w:rsidRPr="002D7106" w:rsidRDefault="00AE2535" w:rsidP="00AE2535">
      <w:pPr>
        <w:jc w:val="both"/>
        <w:rPr>
          <w:rFonts w:ascii="Arial" w:hAnsi="Arial" w:cs="Arial"/>
          <w:b/>
          <w:bCs/>
          <w:i/>
          <w:iCs/>
          <w:sz w:val="22"/>
          <w:szCs w:val="22"/>
        </w:rPr>
      </w:pPr>
    </w:p>
    <w:p w14:paraId="293A2EA0" w14:textId="77777777" w:rsidR="00AE2535" w:rsidRDefault="00AE2535" w:rsidP="00AE2535">
      <w:pPr>
        <w:jc w:val="both"/>
        <w:rPr>
          <w:ins w:id="300" w:author="Alexander Riascos Oñate" w:date="2025-12-15T23:58:00Z" w16du:dateUtc="2025-12-16T04:58:00Z"/>
          <w:rFonts w:ascii="Arial" w:hAnsi="Arial" w:cs="Arial"/>
          <w:b/>
          <w:bCs/>
          <w:i/>
          <w:iCs/>
          <w:sz w:val="22"/>
          <w:szCs w:val="22"/>
        </w:rPr>
      </w:pPr>
      <w:r w:rsidRPr="002D7106">
        <w:rPr>
          <w:rFonts w:ascii="Arial" w:hAnsi="Arial" w:cs="Arial"/>
          <w:b/>
          <w:bCs/>
          <w:i/>
          <w:iCs/>
          <w:sz w:val="22"/>
          <w:szCs w:val="22"/>
        </w:rPr>
        <w:t>Vacunación antitetánica</w:t>
      </w:r>
    </w:p>
    <w:p w14:paraId="43EABDB0" w14:textId="77777777" w:rsidR="004766B8" w:rsidRPr="002D7106" w:rsidRDefault="004766B8" w:rsidP="00AE2535">
      <w:pPr>
        <w:jc w:val="both"/>
        <w:rPr>
          <w:rFonts w:ascii="Arial" w:hAnsi="Arial" w:cs="Arial"/>
          <w:b/>
          <w:bCs/>
          <w:i/>
          <w:iCs/>
          <w:sz w:val="22"/>
          <w:szCs w:val="22"/>
        </w:rPr>
      </w:pPr>
    </w:p>
    <w:p w14:paraId="381B6CBE" w14:textId="77777777" w:rsidR="00AE2535" w:rsidRDefault="00AE2535" w:rsidP="00AE2535">
      <w:pPr>
        <w:jc w:val="both"/>
        <w:rPr>
          <w:ins w:id="301" w:author="Alexander Riascos Oñate" w:date="2025-12-15T23:58:00Z" w16du:dateUtc="2025-12-16T04:58:00Z"/>
          <w:rFonts w:ascii="Arial" w:hAnsi="Arial" w:cs="Arial"/>
          <w:color w:val="000000" w:themeColor="text1"/>
          <w:sz w:val="22"/>
          <w:szCs w:val="22"/>
        </w:rPr>
      </w:pPr>
      <w:r w:rsidRPr="002D7106">
        <w:rPr>
          <w:rFonts w:ascii="Arial" w:hAnsi="Arial" w:cs="Arial"/>
          <w:color w:val="000000" w:themeColor="text1"/>
          <w:sz w:val="22"/>
          <w:szCs w:val="22"/>
        </w:rPr>
        <w:t xml:space="preserve">La vacuna antitetánica debe ser aplicada por el profesional de la salud de acuerdo con el riesgo que haya tenido la víctima con el tétano por medio de heridas y lesiones abiertas contaminadas que se hayan presentado durante la violencia sexual. Toda herida abierta debe considerarse contaminada. </w:t>
      </w:r>
    </w:p>
    <w:p w14:paraId="2D84FBAF" w14:textId="77777777" w:rsidR="004766B8" w:rsidRPr="002D7106" w:rsidRDefault="004766B8" w:rsidP="00AE2535">
      <w:pPr>
        <w:jc w:val="both"/>
        <w:rPr>
          <w:rFonts w:ascii="Arial" w:hAnsi="Arial" w:cs="Arial"/>
          <w:color w:val="000000" w:themeColor="text1"/>
          <w:sz w:val="22"/>
          <w:szCs w:val="22"/>
        </w:rPr>
      </w:pPr>
    </w:p>
    <w:p w14:paraId="0F278CD8" w14:textId="77777777" w:rsidR="00AE2535" w:rsidRDefault="00AE2535" w:rsidP="00AE2535">
      <w:pPr>
        <w:jc w:val="both"/>
        <w:rPr>
          <w:ins w:id="302" w:author="Alexander Riascos Oñate" w:date="2025-12-15T23:58:00Z" w16du:dateUtc="2025-12-16T04:58:00Z"/>
          <w:rFonts w:ascii="Arial" w:hAnsi="Arial" w:cs="Arial"/>
          <w:color w:val="000000" w:themeColor="text1"/>
          <w:sz w:val="22"/>
          <w:szCs w:val="22"/>
        </w:rPr>
      </w:pPr>
      <w:r w:rsidRPr="002D7106">
        <w:rPr>
          <w:rFonts w:ascii="Arial" w:hAnsi="Arial" w:cs="Arial"/>
          <w:color w:val="000000" w:themeColor="text1"/>
          <w:sz w:val="22"/>
          <w:szCs w:val="22"/>
        </w:rPr>
        <w:t>En la anamnesis debió establecerse el antecedente vacunal y la decisión de la vacunación se tomará de acuerdo con estos antecedentes.</w:t>
      </w:r>
    </w:p>
    <w:p w14:paraId="3E0A6310" w14:textId="77777777" w:rsidR="004766B8" w:rsidRPr="002D7106" w:rsidRDefault="004766B8" w:rsidP="00AE2535">
      <w:pPr>
        <w:jc w:val="both"/>
        <w:rPr>
          <w:rFonts w:ascii="Arial" w:hAnsi="Arial" w:cs="Arial"/>
          <w:color w:val="000000" w:themeColor="text1"/>
          <w:sz w:val="22"/>
          <w:szCs w:val="22"/>
        </w:rPr>
      </w:pPr>
    </w:p>
    <w:p w14:paraId="7B52E972" w14:textId="77777777" w:rsidR="00AE2535" w:rsidRPr="002D7106" w:rsidRDefault="00AE2535" w:rsidP="00AE2535">
      <w:pPr>
        <w:jc w:val="both"/>
        <w:rPr>
          <w:rFonts w:ascii="Arial" w:hAnsi="Arial" w:cs="Arial"/>
          <w:color w:val="000000" w:themeColor="text1"/>
          <w:sz w:val="22"/>
          <w:szCs w:val="22"/>
        </w:rPr>
      </w:pPr>
      <w:r w:rsidRPr="002D7106">
        <w:rPr>
          <w:rFonts w:ascii="Arial" w:hAnsi="Arial" w:cs="Arial"/>
          <w:color w:val="000000" w:themeColor="text1"/>
          <w:sz w:val="22"/>
          <w:szCs w:val="22"/>
        </w:rPr>
        <w:t xml:space="preserve">Recuerde que en hombres la última dosis de TD o DPT se recibe por Plan Ampliado de Inmunizaciones a los 5 años, por lo tanto, debe suministrarse la vacuna teniendo en cuenta este antecedente. </w:t>
      </w:r>
    </w:p>
    <w:p w14:paraId="4CB1306A" w14:textId="77777777" w:rsidR="00AB78E1" w:rsidRDefault="00AB78E1" w:rsidP="00AE2535">
      <w:pPr>
        <w:jc w:val="both"/>
        <w:rPr>
          <w:rFonts w:ascii="Arial" w:hAnsi="Arial" w:cs="Arial"/>
          <w:b/>
          <w:bCs/>
          <w:i/>
          <w:iCs/>
          <w:color w:val="000000" w:themeColor="text1"/>
          <w:sz w:val="22"/>
          <w:szCs w:val="22"/>
        </w:rPr>
      </w:pPr>
    </w:p>
    <w:p w14:paraId="36D2B659" w14:textId="29701A64" w:rsidR="00AE2535" w:rsidRDefault="00AE2535" w:rsidP="00AE2535">
      <w:pPr>
        <w:jc w:val="both"/>
        <w:rPr>
          <w:ins w:id="303" w:author="Alexander Riascos Oñate" w:date="2025-12-15T23:58:00Z" w16du:dateUtc="2025-12-16T04:58:00Z"/>
          <w:rFonts w:ascii="Arial" w:hAnsi="Arial" w:cs="Arial"/>
          <w:color w:val="000000" w:themeColor="text1"/>
          <w:sz w:val="22"/>
          <w:szCs w:val="22"/>
        </w:rPr>
      </w:pPr>
      <w:r w:rsidRPr="002D7106">
        <w:rPr>
          <w:rFonts w:ascii="Arial" w:hAnsi="Arial" w:cs="Arial"/>
          <w:b/>
          <w:bCs/>
          <w:i/>
          <w:iCs/>
          <w:color w:val="000000" w:themeColor="text1"/>
          <w:sz w:val="22"/>
          <w:szCs w:val="22"/>
        </w:rPr>
        <w:t xml:space="preserve">Anticoncepción de Emergencia </w:t>
      </w:r>
      <w:r w:rsidRPr="002D7106">
        <w:rPr>
          <w:rFonts w:ascii="Arial" w:hAnsi="Arial" w:cs="Arial"/>
          <w:color w:val="000000" w:themeColor="text1"/>
          <w:sz w:val="22"/>
          <w:szCs w:val="22"/>
        </w:rPr>
        <w:t xml:space="preserve"> </w:t>
      </w:r>
    </w:p>
    <w:p w14:paraId="61721AB0" w14:textId="77777777" w:rsidR="004766B8" w:rsidRPr="002D7106" w:rsidRDefault="004766B8" w:rsidP="00AE2535">
      <w:pPr>
        <w:jc w:val="both"/>
        <w:rPr>
          <w:rFonts w:ascii="Arial" w:hAnsi="Arial" w:cs="Arial"/>
          <w:color w:val="000000" w:themeColor="text1"/>
          <w:sz w:val="22"/>
          <w:szCs w:val="22"/>
        </w:rPr>
      </w:pPr>
    </w:p>
    <w:p w14:paraId="4CAA3897" w14:textId="74B94D44" w:rsidR="00AE2535" w:rsidRDefault="00AE2535" w:rsidP="00AE2535">
      <w:pPr>
        <w:jc w:val="both"/>
        <w:rPr>
          <w:ins w:id="304" w:author="Alexander Riascos Oñate" w:date="2025-12-15T23:58:00Z" w16du:dateUtc="2025-12-16T04:58:00Z"/>
          <w:rFonts w:ascii="Arial" w:hAnsi="Arial" w:cs="Arial"/>
          <w:color w:val="000000" w:themeColor="text1"/>
          <w:sz w:val="22"/>
          <w:szCs w:val="22"/>
        </w:rPr>
      </w:pPr>
      <w:r w:rsidRPr="002D7106">
        <w:rPr>
          <w:rFonts w:ascii="Arial" w:hAnsi="Arial" w:cs="Arial"/>
          <w:color w:val="000000" w:themeColor="text1"/>
          <w:sz w:val="22"/>
          <w:szCs w:val="22"/>
        </w:rPr>
        <w:t xml:space="preserve">Debe administrarse a todas las </w:t>
      </w:r>
      <w:ins w:id="305" w:author="Alexander Riascos Oñate" w:date="2025-12-15T23:59:00Z" w16du:dateUtc="2025-12-16T04:59:00Z">
        <w:r w:rsidR="004766B8">
          <w:rPr>
            <w:rFonts w:ascii="Arial" w:hAnsi="Arial" w:cs="Arial"/>
            <w:color w:val="000000" w:themeColor="text1"/>
            <w:sz w:val="22"/>
            <w:szCs w:val="22"/>
          </w:rPr>
          <w:t xml:space="preserve">mujeres y demás </w:t>
        </w:r>
      </w:ins>
      <w:r w:rsidRPr="002D7106">
        <w:rPr>
          <w:rFonts w:ascii="Arial" w:hAnsi="Arial" w:cs="Arial"/>
          <w:color w:val="000000" w:themeColor="text1"/>
          <w:sz w:val="22"/>
          <w:szCs w:val="22"/>
        </w:rPr>
        <w:t xml:space="preserve">personas con capacidad de gestar que hayan sido víctimas de violencias sexuales con riesgo de embarazo. </w:t>
      </w:r>
    </w:p>
    <w:p w14:paraId="64DCFC68" w14:textId="77777777" w:rsidR="004766B8" w:rsidRPr="002D7106" w:rsidRDefault="004766B8" w:rsidP="00AE2535">
      <w:pPr>
        <w:jc w:val="both"/>
        <w:rPr>
          <w:rFonts w:ascii="Arial" w:hAnsi="Arial" w:cs="Arial"/>
          <w:color w:val="000000" w:themeColor="text1"/>
          <w:sz w:val="22"/>
          <w:szCs w:val="22"/>
        </w:rPr>
      </w:pPr>
    </w:p>
    <w:p w14:paraId="3949E4E7" w14:textId="77777777" w:rsidR="00AE2535" w:rsidRDefault="00AE2535" w:rsidP="00AE2535">
      <w:pPr>
        <w:jc w:val="both"/>
        <w:rPr>
          <w:ins w:id="306" w:author="Alexander Riascos Oñate" w:date="2025-12-15T23:59:00Z" w16du:dateUtc="2025-12-16T04:59:00Z"/>
          <w:rFonts w:ascii="Arial" w:hAnsi="Arial" w:cs="Arial"/>
          <w:color w:val="000000" w:themeColor="text1"/>
          <w:sz w:val="22"/>
          <w:szCs w:val="22"/>
        </w:rPr>
      </w:pPr>
      <w:r w:rsidRPr="002D7106">
        <w:rPr>
          <w:rFonts w:ascii="Arial" w:hAnsi="Arial" w:cs="Arial"/>
          <w:color w:val="000000" w:themeColor="text1"/>
          <w:sz w:val="22"/>
          <w:szCs w:val="22"/>
        </w:rPr>
        <w:t xml:space="preserve">Los métodos son más efectivos entre más cercano al evento se administren, sin embargo, el plazo para su administración es de hasta 120 horas, dependiendo del método ofrecido. </w:t>
      </w:r>
    </w:p>
    <w:p w14:paraId="674CF2B0" w14:textId="77777777" w:rsidR="004766B8" w:rsidRPr="002D7106" w:rsidRDefault="004766B8" w:rsidP="00AE2535">
      <w:pPr>
        <w:jc w:val="both"/>
        <w:rPr>
          <w:rFonts w:ascii="Arial" w:hAnsi="Arial" w:cs="Arial"/>
          <w:color w:val="000000" w:themeColor="text1"/>
          <w:sz w:val="22"/>
          <w:szCs w:val="22"/>
        </w:rPr>
      </w:pPr>
    </w:p>
    <w:p w14:paraId="33991296" w14:textId="5305FB1C" w:rsidR="00AB78E1" w:rsidRDefault="00AE2535" w:rsidP="00AB78E1">
      <w:pPr>
        <w:jc w:val="both"/>
        <w:rPr>
          <w:rFonts w:ascii="Arial" w:hAnsi="Arial" w:cs="Arial"/>
          <w:i/>
          <w:iCs/>
          <w:sz w:val="18"/>
          <w:szCs w:val="18"/>
        </w:rPr>
      </w:pPr>
      <w:r w:rsidRPr="002D7106">
        <w:rPr>
          <w:rFonts w:ascii="Arial" w:hAnsi="Arial" w:cs="Arial"/>
          <w:color w:val="000000" w:themeColor="text1"/>
          <w:sz w:val="22"/>
          <w:szCs w:val="22"/>
        </w:rPr>
        <w:t>NO es necesario realizar pruebas de embarazo antes de administrar la anticoncepción de emergencia, pero si la persona no usaba métodos anticonceptivos antes de la agresión, idealmente debe descartarse embarazo previo.</w:t>
      </w:r>
    </w:p>
    <w:p w14:paraId="25FD75CA" w14:textId="277F3192" w:rsidR="00AB78E1" w:rsidRDefault="004766B8" w:rsidP="00520EB9">
      <w:pPr>
        <w:spacing w:line="276" w:lineRule="auto"/>
        <w:jc w:val="both"/>
        <w:rPr>
          <w:rFonts w:ascii="Arial" w:hAnsi="Arial" w:cs="Arial"/>
          <w:i/>
          <w:iCs/>
          <w:sz w:val="18"/>
          <w:szCs w:val="18"/>
        </w:rPr>
      </w:pPr>
      <w:r w:rsidRPr="004E728F">
        <w:rPr>
          <w:rFonts w:ascii="Arial" w:hAnsi="Arial" w:cs="Arial"/>
          <w:noProof/>
          <w:color w:val="000000" w:themeColor="text1"/>
        </w:rPr>
        <w:drawing>
          <wp:anchor distT="0" distB="0" distL="114300" distR="114300" simplePos="0" relativeHeight="251672576" behindDoc="0" locked="0" layoutInCell="1" allowOverlap="1" wp14:anchorId="09AF2160" wp14:editId="3E971AF1">
            <wp:simplePos x="0" y="0"/>
            <wp:positionH relativeFrom="margin">
              <wp:posOffset>619760</wp:posOffset>
            </wp:positionH>
            <wp:positionV relativeFrom="paragraph">
              <wp:posOffset>104775</wp:posOffset>
            </wp:positionV>
            <wp:extent cx="4620895" cy="6266815"/>
            <wp:effectExtent l="0" t="0" r="8255" b="635"/>
            <wp:wrapNone/>
            <wp:docPr id="1311852178" name="Imagen 6"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52178" name="Imagen 6" descr="Texto&#10;&#10;El contenido generado por IA puede ser incorrecto."/>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114"/>
                    <a:stretch>
                      <a:fillRect/>
                    </a:stretch>
                  </pic:blipFill>
                  <pic:spPr bwMode="auto">
                    <a:xfrm>
                      <a:off x="0" y="0"/>
                      <a:ext cx="4620895" cy="62668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16FD15" w14:textId="00C7EA9D" w:rsidR="00520EB9" w:rsidRPr="00520EB9" w:rsidRDefault="00520EB9" w:rsidP="00520EB9">
      <w:pPr>
        <w:spacing w:line="276" w:lineRule="auto"/>
        <w:jc w:val="center"/>
        <w:rPr>
          <w:rFonts w:ascii="Arial" w:hAnsi="Arial" w:cs="Arial"/>
          <w:i/>
          <w:iCs/>
          <w:sz w:val="18"/>
          <w:szCs w:val="18"/>
        </w:rPr>
      </w:pPr>
      <w:r w:rsidRPr="001C4FC4">
        <w:rPr>
          <w:rFonts w:ascii="Arial" w:hAnsi="Arial" w:cs="Arial"/>
          <w:i/>
          <w:iCs/>
          <w:sz w:val="18"/>
          <w:szCs w:val="18"/>
        </w:rPr>
        <w:t>Gráfico 3. Anticoncepción de Emergencia</w:t>
      </w:r>
    </w:p>
    <w:p w14:paraId="22F7C34E" w14:textId="5F93B730" w:rsidR="00520EB9" w:rsidRPr="00F8509D" w:rsidRDefault="00520EB9" w:rsidP="00520EB9">
      <w:pPr>
        <w:spacing w:line="276" w:lineRule="auto"/>
        <w:jc w:val="both"/>
        <w:rPr>
          <w:rFonts w:ascii="Arial" w:hAnsi="Arial" w:cs="Arial"/>
        </w:rPr>
      </w:pPr>
    </w:p>
    <w:p w14:paraId="160C556A" w14:textId="1F0A45DA" w:rsidR="00520EB9" w:rsidRPr="00F8509D" w:rsidRDefault="00520EB9" w:rsidP="00520EB9">
      <w:pPr>
        <w:spacing w:line="276" w:lineRule="auto"/>
        <w:jc w:val="both"/>
        <w:rPr>
          <w:rFonts w:ascii="Arial" w:hAnsi="Arial" w:cs="Arial"/>
        </w:rPr>
      </w:pPr>
    </w:p>
    <w:p w14:paraId="72358152" w14:textId="0DFD9539" w:rsidR="00520EB9" w:rsidRPr="00F8509D" w:rsidRDefault="00520EB9" w:rsidP="00520EB9">
      <w:pPr>
        <w:spacing w:line="276" w:lineRule="auto"/>
        <w:jc w:val="both"/>
        <w:rPr>
          <w:rFonts w:ascii="Arial" w:hAnsi="Arial" w:cs="Arial"/>
        </w:rPr>
      </w:pPr>
    </w:p>
    <w:p w14:paraId="62DF48E8" w14:textId="53C1536C" w:rsidR="00AE2535" w:rsidRDefault="00AE2535" w:rsidP="00AE2535">
      <w:pPr>
        <w:jc w:val="both"/>
        <w:rPr>
          <w:rFonts w:ascii="Arial" w:hAnsi="Arial" w:cs="Arial"/>
          <w:color w:val="000000" w:themeColor="text1"/>
        </w:rPr>
      </w:pPr>
      <w:r>
        <w:rPr>
          <w:rFonts w:ascii="Arial" w:hAnsi="Arial" w:cs="Arial"/>
          <w:color w:val="000000" w:themeColor="text1"/>
        </w:rPr>
        <w:t xml:space="preserve"> </w:t>
      </w:r>
    </w:p>
    <w:p w14:paraId="67D738A2" w14:textId="1656B5E8" w:rsidR="00BB6F45" w:rsidRPr="00BB6F45" w:rsidRDefault="00BB6F45" w:rsidP="00BB6F45">
      <w:pPr>
        <w:pStyle w:val="Lista"/>
      </w:pPr>
    </w:p>
    <w:p w14:paraId="60F8F7AB" w14:textId="5EA9D449" w:rsidR="00290A5A" w:rsidRDefault="00290A5A" w:rsidP="003578FB">
      <w:pPr>
        <w:suppressAutoHyphens/>
        <w:jc w:val="both"/>
        <w:rPr>
          <w:rFonts w:ascii="Arial" w:hAnsi="Arial" w:cs="Arial"/>
          <w:sz w:val="22"/>
          <w:szCs w:val="22"/>
          <w:shd w:val="clear" w:color="auto" w:fill="FFFFFF"/>
          <w:lang w:val="es-CO"/>
        </w:rPr>
      </w:pPr>
    </w:p>
    <w:p w14:paraId="6F52351A" w14:textId="77777777" w:rsidR="00520EB9" w:rsidRDefault="00520EB9" w:rsidP="003578FB">
      <w:pPr>
        <w:suppressAutoHyphens/>
        <w:jc w:val="both"/>
        <w:rPr>
          <w:rFonts w:ascii="Arial" w:hAnsi="Arial" w:cs="Arial"/>
          <w:sz w:val="22"/>
          <w:szCs w:val="22"/>
          <w:shd w:val="clear" w:color="auto" w:fill="FFFFFF"/>
          <w:lang w:val="es-CO"/>
        </w:rPr>
      </w:pPr>
    </w:p>
    <w:p w14:paraId="575FFC93" w14:textId="77777777" w:rsidR="00520EB9" w:rsidRDefault="00520EB9" w:rsidP="003578FB">
      <w:pPr>
        <w:suppressAutoHyphens/>
        <w:jc w:val="both"/>
        <w:rPr>
          <w:rFonts w:ascii="Arial" w:hAnsi="Arial" w:cs="Arial"/>
          <w:sz w:val="22"/>
          <w:szCs w:val="22"/>
          <w:shd w:val="clear" w:color="auto" w:fill="FFFFFF"/>
          <w:lang w:val="es-CO"/>
        </w:rPr>
      </w:pPr>
    </w:p>
    <w:p w14:paraId="23D5040E" w14:textId="77777777" w:rsidR="00520EB9" w:rsidRDefault="00520EB9" w:rsidP="003578FB">
      <w:pPr>
        <w:suppressAutoHyphens/>
        <w:jc w:val="both"/>
        <w:rPr>
          <w:rFonts w:ascii="Arial" w:hAnsi="Arial" w:cs="Arial"/>
          <w:sz w:val="22"/>
          <w:szCs w:val="22"/>
          <w:shd w:val="clear" w:color="auto" w:fill="FFFFFF"/>
          <w:lang w:val="es-CO"/>
        </w:rPr>
      </w:pPr>
    </w:p>
    <w:p w14:paraId="04F5DADE" w14:textId="77777777" w:rsidR="00520EB9" w:rsidRDefault="00520EB9" w:rsidP="003578FB">
      <w:pPr>
        <w:suppressAutoHyphens/>
        <w:jc w:val="both"/>
        <w:rPr>
          <w:rFonts w:ascii="Arial" w:hAnsi="Arial" w:cs="Arial"/>
          <w:sz w:val="22"/>
          <w:szCs w:val="22"/>
          <w:shd w:val="clear" w:color="auto" w:fill="FFFFFF"/>
          <w:lang w:val="es-CO"/>
        </w:rPr>
      </w:pPr>
    </w:p>
    <w:p w14:paraId="591EEFD9" w14:textId="77777777" w:rsidR="00520EB9" w:rsidRDefault="00520EB9" w:rsidP="003578FB">
      <w:pPr>
        <w:suppressAutoHyphens/>
        <w:jc w:val="both"/>
        <w:rPr>
          <w:rFonts w:ascii="Arial" w:hAnsi="Arial" w:cs="Arial"/>
          <w:sz w:val="22"/>
          <w:szCs w:val="22"/>
          <w:shd w:val="clear" w:color="auto" w:fill="FFFFFF"/>
          <w:lang w:val="es-CO"/>
        </w:rPr>
      </w:pPr>
    </w:p>
    <w:p w14:paraId="5B90F445" w14:textId="77777777" w:rsidR="00520EB9" w:rsidRDefault="00520EB9" w:rsidP="003578FB">
      <w:pPr>
        <w:suppressAutoHyphens/>
        <w:jc w:val="both"/>
        <w:rPr>
          <w:rFonts w:ascii="Arial" w:hAnsi="Arial" w:cs="Arial"/>
          <w:sz w:val="22"/>
          <w:szCs w:val="22"/>
          <w:shd w:val="clear" w:color="auto" w:fill="FFFFFF"/>
          <w:lang w:val="es-CO"/>
        </w:rPr>
      </w:pPr>
    </w:p>
    <w:p w14:paraId="5AE3009B" w14:textId="77777777" w:rsidR="00520EB9" w:rsidRDefault="00520EB9" w:rsidP="003578FB">
      <w:pPr>
        <w:suppressAutoHyphens/>
        <w:jc w:val="both"/>
        <w:rPr>
          <w:rFonts w:ascii="Arial" w:hAnsi="Arial" w:cs="Arial"/>
          <w:sz w:val="22"/>
          <w:szCs w:val="22"/>
          <w:shd w:val="clear" w:color="auto" w:fill="FFFFFF"/>
          <w:lang w:val="es-CO"/>
        </w:rPr>
      </w:pPr>
    </w:p>
    <w:p w14:paraId="44FF0BE0" w14:textId="77777777" w:rsidR="00520EB9" w:rsidRDefault="00520EB9" w:rsidP="003578FB">
      <w:pPr>
        <w:suppressAutoHyphens/>
        <w:jc w:val="both"/>
        <w:rPr>
          <w:rFonts w:ascii="Arial" w:hAnsi="Arial" w:cs="Arial"/>
          <w:sz w:val="22"/>
          <w:szCs w:val="22"/>
          <w:shd w:val="clear" w:color="auto" w:fill="FFFFFF"/>
          <w:lang w:val="es-CO"/>
        </w:rPr>
      </w:pPr>
    </w:p>
    <w:p w14:paraId="0921A974" w14:textId="77777777" w:rsidR="00520EB9" w:rsidRDefault="00520EB9" w:rsidP="003578FB">
      <w:pPr>
        <w:suppressAutoHyphens/>
        <w:jc w:val="both"/>
        <w:rPr>
          <w:rFonts w:ascii="Arial" w:hAnsi="Arial" w:cs="Arial"/>
          <w:sz w:val="22"/>
          <w:szCs w:val="22"/>
          <w:shd w:val="clear" w:color="auto" w:fill="FFFFFF"/>
          <w:lang w:val="es-CO"/>
        </w:rPr>
      </w:pPr>
    </w:p>
    <w:p w14:paraId="06F8A15F" w14:textId="77777777" w:rsidR="00520EB9" w:rsidRDefault="00520EB9" w:rsidP="003578FB">
      <w:pPr>
        <w:suppressAutoHyphens/>
        <w:jc w:val="both"/>
        <w:rPr>
          <w:rFonts w:ascii="Arial" w:hAnsi="Arial" w:cs="Arial"/>
          <w:sz w:val="22"/>
          <w:szCs w:val="22"/>
          <w:shd w:val="clear" w:color="auto" w:fill="FFFFFF"/>
          <w:lang w:val="es-CO"/>
        </w:rPr>
      </w:pPr>
    </w:p>
    <w:p w14:paraId="17CB9724" w14:textId="77777777" w:rsidR="00520EB9" w:rsidRDefault="00520EB9" w:rsidP="003578FB">
      <w:pPr>
        <w:suppressAutoHyphens/>
        <w:jc w:val="both"/>
        <w:rPr>
          <w:rFonts w:ascii="Arial" w:hAnsi="Arial" w:cs="Arial"/>
          <w:sz w:val="22"/>
          <w:szCs w:val="22"/>
          <w:shd w:val="clear" w:color="auto" w:fill="FFFFFF"/>
          <w:lang w:val="es-CO"/>
        </w:rPr>
      </w:pPr>
    </w:p>
    <w:p w14:paraId="47BE9311" w14:textId="77777777" w:rsidR="00520EB9" w:rsidRDefault="00520EB9" w:rsidP="003578FB">
      <w:pPr>
        <w:suppressAutoHyphens/>
        <w:jc w:val="both"/>
        <w:rPr>
          <w:rFonts w:ascii="Arial" w:hAnsi="Arial" w:cs="Arial"/>
          <w:sz w:val="22"/>
          <w:szCs w:val="22"/>
          <w:shd w:val="clear" w:color="auto" w:fill="FFFFFF"/>
          <w:lang w:val="es-CO"/>
        </w:rPr>
      </w:pPr>
    </w:p>
    <w:p w14:paraId="6D1FE20E" w14:textId="77777777" w:rsidR="00520EB9" w:rsidRDefault="00520EB9" w:rsidP="003578FB">
      <w:pPr>
        <w:suppressAutoHyphens/>
        <w:jc w:val="both"/>
        <w:rPr>
          <w:rFonts w:ascii="Arial" w:hAnsi="Arial" w:cs="Arial"/>
          <w:sz w:val="22"/>
          <w:szCs w:val="22"/>
          <w:shd w:val="clear" w:color="auto" w:fill="FFFFFF"/>
          <w:lang w:val="es-CO"/>
        </w:rPr>
      </w:pPr>
    </w:p>
    <w:p w14:paraId="7EFF1FBC" w14:textId="77777777" w:rsidR="00520EB9" w:rsidRDefault="00520EB9" w:rsidP="003578FB">
      <w:pPr>
        <w:suppressAutoHyphens/>
        <w:jc w:val="both"/>
        <w:rPr>
          <w:rFonts w:ascii="Arial" w:hAnsi="Arial" w:cs="Arial"/>
          <w:sz w:val="22"/>
          <w:szCs w:val="22"/>
          <w:shd w:val="clear" w:color="auto" w:fill="FFFFFF"/>
          <w:lang w:val="es-CO"/>
        </w:rPr>
      </w:pPr>
    </w:p>
    <w:p w14:paraId="4792CA74" w14:textId="77777777" w:rsidR="00520EB9" w:rsidRDefault="00520EB9" w:rsidP="003578FB">
      <w:pPr>
        <w:suppressAutoHyphens/>
        <w:jc w:val="both"/>
        <w:rPr>
          <w:rFonts w:ascii="Arial" w:hAnsi="Arial" w:cs="Arial"/>
          <w:sz w:val="22"/>
          <w:szCs w:val="22"/>
          <w:shd w:val="clear" w:color="auto" w:fill="FFFFFF"/>
          <w:lang w:val="es-CO"/>
        </w:rPr>
      </w:pPr>
    </w:p>
    <w:p w14:paraId="388C20C8" w14:textId="77777777" w:rsidR="00520EB9" w:rsidRDefault="00520EB9" w:rsidP="003578FB">
      <w:pPr>
        <w:suppressAutoHyphens/>
        <w:jc w:val="both"/>
        <w:rPr>
          <w:rFonts w:ascii="Arial" w:hAnsi="Arial" w:cs="Arial"/>
          <w:sz w:val="22"/>
          <w:szCs w:val="22"/>
          <w:shd w:val="clear" w:color="auto" w:fill="FFFFFF"/>
          <w:lang w:val="es-CO"/>
        </w:rPr>
      </w:pPr>
    </w:p>
    <w:p w14:paraId="0B0CCB84" w14:textId="77777777" w:rsidR="00520EB9" w:rsidRDefault="00520EB9" w:rsidP="003578FB">
      <w:pPr>
        <w:suppressAutoHyphens/>
        <w:jc w:val="both"/>
        <w:rPr>
          <w:rFonts w:ascii="Arial" w:hAnsi="Arial" w:cs="Arial"/>
          <w:sz w:val="22"/>
          <w:szCs w:val="22"/>
          <w:shd w:val="clear" w:color="auto" w:fill="FFFFFF"/>
          <w:lang w:val="es-CO"/>
        </w:rPr>
      </w:pPr>
    </w:p>
    <w:p w14:paraId="5BE861B3" w14:textId="77777777" w:rsidR="00520EB9" w:rsidRDefault="00520EB9" w:rsidP="003578FB">
      <w:pPr>
        <w:suppressAutoHyphens/>
        <w:jc w:val="both"/>
        <w:rPr>
          <w:rFonts w:ascii="Arial" w:hAnsi="Arial" w:cs="Arial"/>
          <w:sz w:val="22"/>
          <w:szCs w:val="22"/>
          <w:shd w:val="clear" w:color="auto" w:fill="FFFFFF"/>
          <w:lang w:val="es-CO"/>
        </w:rPr>
      </w:pPr>
    </w:p>
    <w:p w14:paraId="78414C80" w14:textId="77777777" w:rsidR="00520EB9" w:rsidRDefault="00520EB9" w:rsidP="003578FB">
      <w:pPr>
        <w:suppressAutoHyphens/>
        <w:jc w:val="both"/>
        <w:rPr>
          <w:rFonts w:ascii="Arial" w:hAnsi="Arial" w:cs="Arial"/>
          <w:sz w:val="22"/>
          <w:szCs w:val="22"/>
          <w:shd w:val="clear" w:color="auto" w:fill="FFFFFF"/>
          <w:lang w:val="es-CO"/>
        </w:rPr>
      </w:pPr>
    </w:p>
    <w:p w14:paraId="11A2A66A" w14:textId="77777777" w:rsidR="00520EB9" w:rsidRDefault="00520EB9" w:rsidP="003578FB">
      <w:pPr>
        <w:suppressAutoHyphens/>
        <w:jc w:val="both"/>
        <w:rPr>
          <w:rFonts w:ascii="Arial" w:hAnsi="Arial" w:cs="Arial"/>
          <w:sz w:val="22"/>
          <w:szCs w:val="22"/>
          <w:shd w:val="clear" w:color="auto" w:fill="FFFFFF"/>
          <w:lang w:val="es-CO"/>
        </w:rPr>
      </w:pPr>
    </w:p>
    <w:p w14:paraId="7D53656B" w14:textId="77777777" w:rsidR="00520EB9" w:rsidRDefault="00520EB9" w:rsidP="003578FB">
      <w:pPr>
        <w:suppressAutoHyphens/>
        <w:jc w:val="both"/>
        <w:rPr>
          <w:rFonts w:ascii="Arial" w:hAnsi="Arial" w:cs="Arial"/>
          <w:sz w:val="22"/>
          <w:szCs w:val="22"/>
          <w:shd w:val="clear" w:color="auto" w:fill="FFFFFF"/>
          <w:lang w:val="es-CO"/>
        </w:rPr>
      </w:pPr>
    </w:p>
    <w:p w14:paraId="159E8C6E" w14:textId="77777777" w:rsidR="00520EB9" w:rsidRDefault="00520EB9" w:rsidP="003578FB">
      <w:pPr>
        <w:suppressAutoHyphens/>
        <w:jc w:val="both"/>
        <w:rPr>
          <w:rFonts w:ascii="Arial" w:hAnsi="Arial" w:cs="Arial"/>
          <w:sz w:val="22"/>
          <w:szCs w:val="22"/>
          <w:shd w:val="clear" w:color="auto" w:fill="FFFFFF"/>
          <w:lang w:val="es-CO"/>
        </w:rPr>
      </w:pPr>
    </w:p>
    <w:p w14:paraId="461EE720" w14:textId="77777777" w:rsidR="00520EB9" w:rsidRDefault="00520EB9" w:rsidP="003578FB">
      <w:pPr>
        <w:suppressAutoHyphens/>
        <w:jc w:val="both"/>
        <w:rPr>
          <w:rFonts w:ascii="Arial" w:hAnsi="Arial" w:cs="Arial"/>
          <w:sz w:val="22"/>
          <w:szCs w:val="22"/>
          <w:shd w:val="clear" w:color="auto" w:fill="FFFFFF"/>
          <w:lang w:val="es-CO"/>
        </w:rPr>
      </w:pPr>
    </w:p>
    <w:p w14:paraId="45EE0140" w14:textId="77777777" w:rsidR="00520EB9" w:rsidRDefault="00520EB9" w:rsidP="003578FB">
      <w:pPr>
        <w:suppressAutoHyphens/>
        <w:jc w:val="both"/>
        <w:rPr>
          <w:rFonts w:ascii="Arial" w:hAnsi="Arial" w:cs="Arial"/>
          <w:sz w:val="22"/>
          <w:szCs w:val="22"/>
          <w:shd w:val="clear" w:color="auto" w:fill="FFFFFF"/>
          <w:lang w:val="es-CO"/>
        </w:rPr>
      </w:pPr>
    </w:p>
    <w:p w14:paraId="2231F5B5" w14:textId="77777777" w:rsidR="00520EB9" w:rsidRDefault="00520EB9" w:rsidP="003578FB">
      <w:pPr>
        <w:suppressAutoHyphens/>
        <w:jc w:val="both"/>
        <w:rPr>
          <w:rFonts w:ascii="Arial" w:hAnsi="Arial" w:cs="Arial"/>
          <w:sz w:val="22"/>
          <w:szCs w:val="22"/>
          <w:shd w:val="clear" w:color="auto" w:fill="FFFFFF"/>
          <w:lang w:val="es-CO"/>
        </w:rPr>
      </w:pPr>
    </w:p>
    <w:p w14:paraId="67D72EA8" w14:textId="77777777" w:rsidR="00520EB9" w:rsidRDefault="00520EB9" w:rsidP="003578FB">
      <w:pPr>
        <w:suppressAutoHyphens/>
        <w:jc w:val="both"/>
        <w:rPr>
          <w:rFonts w:ascii="Arial" w:hAnsi="Arial" w:cs="Arial"/>
          <w:sz w:val="22"/>
          <w:szCs w:val="22"/>
          <w:shd w:val="clear" w:color="auto" w:fill="FFFFFF"/>
          <w:lang w:val="es-CO"/>
        </w:rPr>
      </w:pPr>
    </w:p>
    <w:p w14:paraId="5569760F" w14:textId="77777777" w:rsidR="00520EB9" w:rsidRDefault="00520EB9" w:rsidP="003578FB">
      <w:pPr>
        <w:suppressAutoHyphens/>
        <w:jc w:val="both"/>
        <w:rPr>
          <w:rFonts w:ascii="Arial" w:hAnsi="Arial" w:cs="Arial"/>
          <w:sz w:val="22"/>
          <w:szCs w:val="22"/>
          <w:shd w:val="clear" w:color="auto" w:fill="FFFFFF"/>
          <w:lang w:val="es-CO"/>
        </w:rPr>
      </w:pPr>
    </w:p>
    <w:p w14:paraId="26324128" w14:textId="77777777" w:rsidR="00520EB9" w:rsidRDefault="00520EB9" w:rsidP="003578FB">
      <w:pPr>
        <w:suppressAutoHyphens/>
        <w:jc w:val="both"/>
        <w:rPr>
          <w:rFonts w:ascii="Arial" w:hAnsi="Arial" w:cs="Arial"/>
          <w:sz w:val="22"/>
          <w:szCs w:val="22"/>
          <w:shd w:val="clear" w:color="auto" w:fill="FFFFFF"/>
          <w:lang w:val="es-CO"/>
        </w:rPr>
      </w:pPr>
    </w:p>
    <w:p w14:paraId="501735FB" w14:textId="77777777" w:rsidR="00520EB9" w:rsidRDefault="00520EB9" w:rsidP="003578FB">
      <w:pPr>
        <w:suppressAutoHyphens/>
        <w:jc w:val="both"/>
        <w:rPr>
          <w:rFonts w:ascii="Arial" w:hAnsi="Arial" w:cs="Arial"/>
          <w:sz w:val="22"/>
          <w:szCs w:val="22"/>
          <w:shd w:val="clear" w:color="auto" w:fill="FFFFFF"/>
          <w:lang w:val="es-CO"/>
        </w:rPr>
      </w:pPr>
    </w:p>
    <w:p w14:paraId="0AA8815F" w14:textId="77777777" w:rsidR="00520EB9" w:rsidRDefault="00520EB9" w:rsidP="003578FB">
      <w:pPr>
        <w:suppressAutoHyphens/>
        <w:jc w:val="both"/>
        <w:rPr>
          <w:rFonts w:ascii="Arial" w:hAnsi="Arial" w:cs="Arial"/>
          <w:sz w:val="22"/>
          <w:szCs w:val="22"/>
          <w:shd w:val="clear" w:color="auto" w:fill="FFFFFF"/>
          <w:lang w:val="es-CO"/>
        </w:rPr>
      </w:pPr>
    </w:p>
    <w:p w14:paraId="77C09A6D" w14:textId="77777777" w:rsidR="00520EB9" w:rsidRDefault="00520EB9" w:rsidP="003578FB">
      <w:pPr>
        <w:suppressAutoHyphens/>
        <w:jc w:val="both"/>
        <w:rPr>
          <w:rFonts w:ascii="Arial" w:hAnsi="Arial" w:cs="Arial"/>
          <w:sz w:val="22"/>
          <w:szCs w:val="22"/>
          <w:shd w:val="clear" w:color="auto" w:fill="FFFFFF"/>
          <w:lang w:val="es-CO"/>
        </w:rPr>
      </w:pPr>
    </w:p>
    <w:p w14:paraId="69A20027" w14:textId="77777777" w:rsidR="00520EB9" w:rsidRDefault="00520EB9" w:rsidP="003578FB">
      <w:pPr>
        <w:suppressAutoHyphens/>
        <w:jc w:val="both"/>
        <w:rPr>
          <w:rFonts w:ascii="Arial" w:hAnsi="Arial" w:cs="Arial"/>
          <w:sz w:val="22"/>
          <w:szCs w:val="22"/>
          <w:shd w:val="clear" w:color="auto" w:fill="FFFFFF"/>
          <w:lang w:val="es-CO"/>
        </w:rPr>
      </w:pPr>
    </w:p>
    <w:p w14:paraId="4641312D" w14:textId="77777777" w:rsidR="00520EB9" w:rsidRDefault="00520EB9" w:rsidP="003578FB">
      <w:pPr>
        <w:suppressAutoHyphens/>
        <w:jc w:val="both"/>
        <w:rPr>
          <w:rFonts w:ascii="Arial" w:hAnsi="Arial" w:cs="Arial"/>
          <w:sz w:val="22"/>
          <w:szCs w:val="22"/>
          <w:shd w:val="clear" w:color="auto" w:fill="FFFFFF"/>
          <w:lang w:val="es-CO"/>
        </w:rPr>
      </w:pPr>
    </w:p>
    <w:p w14:paraId="33CE0C39" w14:textId="77777777" w:rsidR="00520EB9" w:rsidRDefault="00520EB9" w:rsidP="003578FB">
      <w:pPr>
        <w:suppressAutoHyphens/>
        <w:jc w:val="both"/>
        <w:rPr>
          <w:rFonts w:ascii="Arial" w:hAnsi="Arial" w:cs="Arial"/>
          <w:sz w:val="22"/>
          <w:szCs w:val="22"/>
          <w:shd w:val="clear" w:color="auto" w:fill="FFFFFF"/>
          <w:lang w:val="es-CO"/>
        </w:rPr>
      </w:pPr>
    </w:p>
    <w:p w14:paraId="5B23D1E8" w14:textId="77777777" w:rsidR="00520EB9" w:rsidRDefault="00520EB9" w:rsidP="003578FB">
      <w:pPr>
        <w:suppressAutoHyphens/>
        <w:jc w:val="both"/>
        <w:rPr>
          <w:rFonts w:ascii="Arial" w:hAnsi="Arial" w:cs="Arial"/>
          <w:sz w:val="22"/>
          <w:szCs w:val="22"/>
          <w:shd w:val="clear" w:color="auto" w:fill="FFFFFF"/>
          <w:lang w:val="es-CO"/>
        </w:rPr>
      </w:pPr>
    </w:p>
    <w:p w14:paraId="7C6EEABC" w14:textId="77777777" w:rsidR="00520EB9" w:rsidRDefault="00520EB9" w:rsidP="003578FB">
      <w:pPr>
        <w:suppressAutoHyphens/>
        <w:jc w:val="both"/>
        <w:rPr>
          <w:rFonts w:ascii="Arial" w:hAnsi="Arial" w:cs="Arial"/>
          <w:sz w:val="22"/>
          <w:szCs w:val="22"/>
          <w:shd w:val="clear" w:color="auto" w:fill="FFFFFF"/>
          <w:lang w:val="es-CO"/>
        </w:rPr>
      </w:pPr>
    </w:p>
    <w:p w14:paraId="10FE92FC" w14:textId="77777777" w:rsidR="00520EB9" w:rsidRDefault="00520EB9" w:rsidP="003578FB">
      <w:pPr>
        <w:suppressAutoHyphens/>
        <w:jc w:val="both"/>
        <w:rPr>
          <w:rFonts w:ascii="Arial" w:hAnsi="Arial" w:cs="Arial"/>
          <w:sz w:val="22"/>
          <w:szCs w:val="22"/>
          <w:shd w:val="clear" w:color="auto" w:fill="FFFFFF"/>
          <w:lang w:val="es-CO"/>
        </w:rPr>
      </w:pPr>
    </w:p>
    <w:p w14:paraId="1655B622" w14:textId="77777777" w:rsidR="00F87878" w:rsidRPr="00F87878" w:rsidRDefault="00F87878" w:rsidP="00F87878">
      <w:pPr>
        <w:spacing w:line="276" w:lineRule="auto"/>
        <w:jc w:val="both"/>
        <w:rPr>
          <w:rFonts w:ascii="Arial" w:hAnsi="Arial" w:cs="Arial"/>
          <w:sz w:val="22"/>
          <w:szCs w:val="22"/>
        </w:rPr>
      </w:pPr>
      <w:r w:rsidRPr="00F87878">
        <w:rPr>
          <w:rFonts w:ascii="Arial" w:hAnsi="Arial" w:cs="Arial"/>
          <w:sz w:val="22"/>
          <w:szCs w:val="22"/>
        </w:rPr>
        <w:t>Cuando administre anticoncepción de emergencia siempre informe a la víctima:</w:t>
      </w:r>
    </w:p>
    <w:p w14:paraId="7138E2EE" w14:textId="77777777" w:rsidR="00F87878" w:rsidRPr="00F87878" w:rsidRDefault="00F87878" w:rsidP="00F87878">
      <w:pPr>
        <w:pStyle w:val="Prrafodelista"/>
        <w:numPr>
          <w:ilvl w:val="0"/>
          <w:numId w:val="32"/>
        </w:numPr>
        <w:spacing w:line="276" w:lineRule="auto"/>
        <w:contextualSpacing/>
        <w:jc w:val="both"/>
        <w:rPr>
          <w:rFonts w:ascii="Arial" w:hAnsi="Arial" w:cs="Arial"/>
          <w:sz w:val="22"/>
          <w:szCs w:val="22"/>
        </w:rPr>
      </w:pPr>
      <w:r w:rsidRPr="00F87878">
        <w:rPr>
          <w:rFonts w:ascii="Arial" w:hAnsi="Arial" w:cs="Arial"/>
          <w:sz w:val="22"/>
          <w:szCs w:val="22"/>
        </w:rPr>
        <w:t xml:space="preserve">El uso o no aceptación de la anticoncepción de emergencia es decisión de la víctima. </w:t>
      </w:r>
    </w:p>
    <w:p w14:paraId="2E66C796" w14:textId="77777777" w:rsidR="00F87878" w:rsidRPr="00F87878" w:rsidRDefault="00F87878" w:rsidP="00F87878">
      <w:pPr>
        <w:pStyle w:val="Prrafodelista"/>
        <w:numPr>
          <w:ilvl w:val="0"/>
          <w:numId w:val="32"/>
        </w:numPr>
        <w:spacing w:line="276" w:lineRule="auto"/>
        <w:contextualSpacing/>
        <w:jc w:val="both"/>
        <w:rPr>
          <w:rFonts w:ascii="Arial" w:hAnsi="Arial" w:cs="Arial"/>
          <w:sz w:val="22"/>
          <w:szCs w:val="22"/>
        </w:rPr>
      </w:pPr>
      <w:r w:rsidRPr="00F87878">
        <w:rPr>
          <w:rFonts w:ascii="Arial" w:hAnsi="Arial" w:cs="Arial"/>
          <w:sz w:val="22"/>
          <w:szCs w:val="22"/>
        </w:rPr>
        <w:t>Administradas de forma oportuna (lo antes posible) pueden evitar el embarazo, pero su eficacia no es del 100%</w:t>
      </w:r>
    </w:p>
    <w:p w14:paraId="38039A89" w14:textId="77777777" w:rsidR="00F87878" w:rsidRPr="00F87878" w:rsidRDefault="00F87878" w:rsidP="00F87878">
      <w:pPr>
        <w:pStyle w:val="Prrafodelista"/>
        <w:numPr>
          <w:ilvl w:val="0"/>
          <w:numId w:val="32"/>
        </w:numPr>
        <w:spacing w:line="276" w:lineRule="auto"/>
        <w:contextualSpacing/>
        <w:jc w:val="both"/>
        <w:rPr>
          <w:rFonts w:ascii="Arial" w:hAnsi="Arial" w:cs="Arial"/>
          <w:sz w:val="22"/>
          <w:szCs w:val="22"/>
        </w:rPr>
      </w:pPr>
      <w:r w:rsidRPr="00F87878">
        <w:rPr>
          <w:rFonts w:ascii="Arial" w:hAnsi="Arial" w:cs="Arial"/>
          <w:sz w:val="22"/>
          <w:szCs w:val="22"/>
        </w:rPr>
        <w:t xml:space="preserve">NO provocan aborto </w:t>
      </w:r>
    </w:p>
    <w:p w14:paraId="7D4C59D3" w14:textId="77777777" w:rsidR="00F87878" w:rsidRPr="00F87878" w:rsidRDefault="00F87878" w:rsidP="00F87878">
      <w:pPr>
        <w:pStyle w:val="Prrafodelista"/>
        <w:numPr>
          <w:ilvl w:val="0"/>
          <w:numId w:val="32"/>
        </w:numPr>
        <w:spacing w:line="276" w:lineRule="auto"/>
        <w:contextualSpacing/>
        <w:jc w:val="both"/>
        <w:rPr>
          <w:rFonts w:ascii="Arial" w:hAnsi="Arial" w:cs="Arial"/>
          <w:sz w:val="22"/>
          <w:szCs w:val="22"/>
        </w:rPr>
      </w:pPr>
      <w:r w:rsidRPr="00F87878">
        <w:rPr>
          <w:rFonts w:ascii="Arial" w:hAnsi="Arial" w:cs="Arial"/>
          <w:sz w:val="22"/>
          <w:szCs w:val="22"/>
        </w:rPr>
        <w:t>Si no usaba anticoncepción antes de la agresión, es posible que esté embarazada.</w:t>
      </w:r>
    </w:p>
    <w:p w14:paraId="751EEE9B" w14:textId="77777777" w:rsidR="00F87878" w:rsidRPr="00F87878" w:rsidRDefault="00F87878" w:rsidP="00F87878">
      <w:pPr>
        <w:pStyle w:val="Prrafodelista"/>
        <w:numPr>
          <w:ilvl w:val="0"/>
          <w:numId w:val="32"/>
        </w:numPr>
        <w:spacing w:line="276" w:lineRule="auto"/>
        <w:contextualSpacing/>
        <w:jc w:val="both"/>
        <w:rPr>
          <w:rFonts w:ascii="Arial" w:hAnsi="Arial" w:cs="Arial"/>
          <w:sz w:val="22"/>
          <w:szCs w:val="22"/>
        </w:rPr>
      </w:pPr>
      <w:r w:rsidRPr="00F87878">
        <w:rPr>
          <w:rFonts w:ascii="Arial" w:hAnsi="Arial" w:cs="Arial"/>
          <w:sz w:val="22"/>
          <w:szCs w:val="22"/>
        </w:rPr>
        <w:t>Si está embarazada, la anticoncepción de emergencia no va a funcionar y tampoco se ha asociado a efectos deletéreos en el feto.</w:t>
      </w:r>
    </w:p>
    <w:p w14:paraId="3EB4B35C" w14:textId="77777777" w:rsidR="00F87878" w:rsidRPr="00F87878" w:rsidRDefault="00F87878" w:rsidP="00F87878">
      <w:pPr>
        <w:spacing w:line="276" w:lineRule="auto"/>
        <w:jc w:val="both"/>
        <w:rPr>
          <w:rFonts w:ascii="Arial" w:hAnsi="Arial" w:cs="Arial"/>
          <w:sz w:val="22"/>
          <w:szCs w:val="22"/>
        </w:rPr>
      </w:pPr>
      <w:r w:rsidRPr="00F87878">
        <w:rPr>
          <w:rFonts w:ascii="Arial" w:hAnsi="Arial" w:cs="Arial"/>
          <w:noProof/>
          <w:sz w:val="22"/>
          <w:szCs w:val="22"/>
        </w:rPr>
        <w:drawing>
          <wp:anchor distT="0" distB="0" distL="114300" distR="114300" simplePos="0" relativeHeight="251674624" behindDoc="0" locked="0" layoutInCell="1" allowOverlap="1" wp14:anchorId="65758863" wp14:editId="0B523A94">
            <wp:simplePos x="0" y="0"/>
            <wp:positionH relativeFrom="page">
              <wp:align>center</wp:align>
            </wp:positionH>
            <wp:positionV relativeFrom="paragraph">
              <wp:posOffset>4445</wp:posOffset>
            </wp:positionV>
            <wp:extent cx="5486400" cy="3200400"/>
            <wp:effectExtent l="0" t="0" r="19050" b="0"/>
            <wp:wrapNone/>
            <wp:docPr id="113068041" name="Diagra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p>
    <w:p w14:paraId="35519E6C" w14:textId="77777777" w:rsidR="00F87878" w:rsidRPr="00F87878" w:rsidRDefault="00F87878" w:rsidP="00F87878">
      <w:pPr>
        <w:spacing w:line="276" w:lineRule="auto"/>
        <w:jc w:val="both"/>
        <w:rPr>
          <w:rFonts w:ascii="Arial" w:hAnsi="Arial" w:cs="Arial"/>
          <w:i/>
          <w:iCs/>
          <w:sz w:val="22"/>
          <w:szCs w:val="22"/>
        </w:rPr>
      </w:pPr>
      <w:r w:rsidRPr="00F87878">
        <w:rPr>
          <w:rFonts w:ascii="Arial" w:hAnsi="Arial" w:cs="Arial"/>
          <w:i/>
          <w:iCs/>
          <w:sz w:val="22"/>
          <w:szCs w:val="22"/>
        </w:rPr>
        <w:t>Consideraciones adicionales</w:t>
      </w:r>
    </w:p>
    <w:p w14:paraId="17377273" w14:textId="77777777" w:rsidR="00F87878" w:rsidRPr="00F87878" w:rsidRDefault="00F87878" w:rsidP="00F87878">
      <w:pPr>
        <w:spacing w:line="276" w:lineRule="auto"/>
        <w:jc w:val="both"/>
        <w:rPr>
          <w:rFonts w:ascii="Arial" w:hAnsi="Arial" w:cs="Arial"/>
          <w:sz w:val="22"/>
          <w:szCs w:val="22"/>
        </w:rPr>
      </w:pPr>
    </w:p>
    <w:p w14:paraId="452E57C1" w14:textId="77777777" w:rsidR="00F87878" w:rsidRPr="00F87878" w:rsidRDefault="00F87878" w:rsidP="00F87878">
      <w:pPr>
        <w:spacing w:line="276" w:lineRule="auto"/>
        <w:jc w:val="both"/>
        <w:rPr>
          <w:rFonts w:ascii="Arial" w:hAnsi="Arial" w:cs="Arial"/>
          <w:sz w:val="22"/>
          <w:szCs w:val="22"/>
        </w:rPr>
      </w:pPr>
    </w:p>
    <w:p w14:paraId="1DE966E0" w14:textId="77777777" w:rsidR="00F87878" w:rsidRPr="00F87878" w:rsidRDefault="00F87878" w:rsidP="00F87878">
      <w:pPr>
        <w:spacing w:line="276" w:lineRule="auto"/>
        <w:jc w:val="both"/>
        <w:rPr>
          <w:rFonts w:ascii="Arial" w:hAnsi="Arial" w:cs="Arial"/>
          <w:sz w:val="22"/>
          <w:szCs w:val="22"/>
        </w:rPr>
      </w:pPr>
    </w:p>
    <w:p w14:paraId="1E1C5819" w14:textId="77777777" w:rsidR="00F87878" w:rsidRPr="00F87878" w:rsidRDefault="00F87878" w:rsidP="00F87878">
      <w:pPr>
        <w:spacing w:line="276" w:lineRule="auto"/>
        <w:jc w:val="both"/>
        <w:rPr>
          <w:rFonts w:ascii="Arial" w:hAnsi="Arial" w:cs="Arial"/>
          <w:sz w:val="22"/>
          <w:szCs w:val="22"/>
        </w:rPr>
      </w:pPr>
    </w:p>
    <w:p w14:paraId="406C7DD1" w14:textId="77777777" w:rsidR="00F87878" w:rsidRPr="00F87878" w:rsidRDefault="00F87878" w:rsidP="00F87878">
      <w:pPr>
        <w:spacing w:line="276" w:lineRule="auto"/>
        <w:jc w:val="both"/>
        <w:rPr>
          <w:rFonts w:ascii="Arial" w:hAnsi="Arial" w:cs="Arial"/>
          <w:sz w:val="22"/>
          <w:szCs w:val="22"/>
        </w:rPr>
      </w:pPr>
    </w:p>
    <w:p w14:paraId="1D238063" w14:textId="77777777" w:rsidR="00F87878" w:rsidRPr="00F87878" w:rsidRDefault="00F87878" w:rsidP="00F87878">
      <w:pPr>
        <w:spacing w:line="276" w:lineRule="auto"/>
        <w:jc w:val="both"/>
        <w:rPr>
          <w:rFonts w:ascii="Arial" w:hAnsi="Arial" w:cs="Arial"/>
          <w:sz w:val="22"/>
          <w:szCs w:val="22"/>
        </w:rPr>
      </w:pPr>
    </w:p>
    <w:p w14:paraId="7601180C" w14:textId="77777777" w:rsidR="00F87878" w:rsidRPr="00F87878" w:rsidRDefault="00F87878" w:rsidP="00F87878">
      <w:pPr>
        <w:spacing w:line="276" w:lineRule="auto"/>
        <w:jc w:val="both"/>
        <w:rPr>
          <w:rFonts w:ascii="Arial" w:hAnsi="Arial" w:cs="Arial"/>
          <w:sz w:val="22"/>
          <w:szCs w:val="22"/>
        </w:rPr>
      </w:pPr>
    </w:p>
    <w:p w14:paraId="23048C82" w14:textId="77777777" w:rsidR="00F87878" w:rsidRPr="00F87878" w:rsidRDefault="00F87878" w:rsidP="00F87878">
      <w:pPr>
        <w:spacing w:line="276" w:lineRule="auto"/>
        <w:jc w:val="both"/>
        <w:rPr>
          <w:rFonts w:ascii="Arial" w:hAnsi="Arial" w:cs="Arial"/>
          <w:sz w:val="22"/>
          <w:szCs w:val="22"/>
        </w:rPr>
      </w:pPr>
    </w:p>
    <w:p w14:paraId="008F0C5B" w14:textId="77777777" w:rsidR="00F87878" w:rsidRPr="00F87878" w:rsidRDefault="00F87878" w:rsidP="00F87878">
      <w:pPr>
        <w:spacing w:line="276" w:lineRule="auto"/>
        <w:jc w:val="both"/>
        <w:rPr>
          <w:rFonts w:ascii="Arial" w:hAnsi="Arial" w:cs="Arial"/>
          <w:sz w:val="22"/>
          <w:szCs w:val="22"/>
        </w:rPr>
      </w:pPr>
    </w:p>
    <w:p w14:paraId="0AD9AA39" w14:textId="77777777" w:rsidR="00F87878" w:rsidRPr="00F87878" w:rsidRDefault="00F87878" w:rsidP="00F87878">
      <w:pPr>
        <w:spacing w:line="276" w:lineRule="auto"/>
        <w:jc w:val="both"/>
        <w:rPr>
          <w:rFonts w:ascii="Arial" w:hAnsi="Arial" w:cs="Arial"/>
          <w:sz w:val="22"/>
          <w:szCs w:val="22"/>
        </w:rPr>
      </w:pPr>
    </w:p>
    <w:p w14:paraId="5B63F1CC" w14:textId="77777777" w:rsidR="00F87878" w:rsidRPr="00F87878" w:rsidRDefault="00F87878" w:rsidP="00F87878">
      <w:pPr>
        <w:spacing w:line="276" w:lineRule="auto"/>
        <w:jc w:val="both"/>
        <w:rPr>
          <w:rFonts w:ascii="Arial" w:hAnsi="Arial" w:cs="Arial"/>
          <w:sz w:val="22"/>
          <w:szCs w:val="22"/>
        </w:rPr>
      </w:pPr>
    </w:p>
    <w:p w14:paraId="24400115" w14:textId="77777777" w:rsidR="00F87878" w:rsidRPr="00F87878" w:rsidRDefault="00F87878" w:rsidP="00F87878">
      <w:pPr>
        <w:spacing w:line="276" w:lineRule="auto"/>
        <w:jc w:val="both"/>
        <w:rPr>
          <w:rFonts w:ascii="Arial" w:hAnsi="Arial" w:cs="Arial"/>
          <w:sz w:val="22"/>
          <w:szCs w:val="22"/>
        </w:rPr>
      </w:pPr>
    </w:p>
    <w:p w14:paraId="467635E1" w14:textId="77777777" w:rsidR="00F87878" w:rsidRPr="00F87878" w:rsidRDefault="00F87878" w:rsidP="00F87878">
      <w:pPr>
        <w:spacing w:line="276" w:lineRule="auto"/>
        <w:jc w:val="both"/>
        <w:rPr>
          <w:rFonts w:ascii="Arial" w:hAnsi="Arial" w:cs="Arial"/>
          <w:sz w:val="22"/>
          <w:szCs w:val="22"/>
        </w:rPr>
      </w:pPr>
    </w:p>
    <w:p w14:paraId="3FFDDBDE" w14:textId="77777777" w:rsidR="00F87878" w:rsidRPr="00F87878" w:rsidRDefault="00F87878" w:rsidP="00F87878">
      <w:pPr>
        <w:spacing w:line="276" w:lineRule="auto"/>
        <w:jc w:val="both"/>
        <w:rPr>
          <w:rFonts w:ascii="Arial" w:hAnsi="Arial" w:cs="Arial"/>
          <w:sz w:val="22"/>
          <w:szCs w:val="22"/>
        </w:rPr>
      </w:pPr>
    </w:p>
    <w:p w14:paraId="3C62075B" w14:textId="77777777" w:rsidR="00092CBA" w:rsidRDefault="00092CBA" w:rsidP="00092CBA">
      <w:pPr>
        <w:jc w:val="both"/>
        <w:rPr>
          <w:rFonts w:ascii="Arial" w:hAnsi="Arial" w:cs="Arial"/>
          <w:b/>
          <w:bCs/>
          <w:sz w:val="22"/>
          <w:szCs w:val="22"/>
        </w:rPr>
      </w:pPr>
    </w:p>
    <w:p w14:paraId="631D7184" w14:textId="19ED36F5" w:rsidR="00F87878" w:rsidRPr="00EE41E9" w:rsidRDefault="00F87878" w:rsidP="00092CBA">
      <w:pPr>
        <w:jc w:val="both"/>
        <w:rPr>
          <w:rFonts w:ascii="Arial" w:hAnsi="Arial" w:cs="Arial"/>
          <w:b/>
          <w:bCs/>
          <w:sz w:val="22"/>
          <w:szCs w:val="22"/>
        </w:rPr>
      </w:pPr>
      <w:r w:rsidRPr="00EE41E9">
        <w:rPr>
          <w:rFonts w:ascii="Arial" w:hAnsi="Arial" w:cs="Arial"/>
          <w:b/>
          <w:bCs/>
          <w:sz w:val="22"/>
          <w:szCs w:val="22"/>
        </w:rPr>
        <w:t>Atención integral de la Interrupción Voluntaria del Embarazo en el marco de las violencias sexuales</w:t>
      </w:r>
    </w:p>
    <w:p w14:paraId="7B98D1A1" w14:textId="77777777" w:rsidR="00F87878" w:rsidRDefault="00F87878" w:rsidP="00092CBA">
      <w:pPr>
        <w:jc w:val="both"/>
        <w:rPr>
          <w:ins w:id="307" w:author="Alexander Riascos Oñate" w:date="2025-12-16T00:00:00Z" w16du:dateUtc="2025-12-16T05:00:00Z"/>
          <w:rFonts w:ascii="Arial" w:hAnsi="Arial" w:cs="Arial"/>
          <w:sz w:val="22"/>
          <w:szCs w:val="22"/>
        </w:rPr>
      </w:pPr>
      <w:r w:rsidRPr="00F87878">
        <w:rPr>
          <w:rFonts w:ascii="Arial" w:hAnsi="Arial" w:cs="Arial"/>
          <w:sz w:val="22"/>
          <w:szCs w:val="22"/>
        </w:rPr>
        <w:lastRenderedPageBreak/>
        <w:t xml:space="preserve">La interrupción voluntaria del embarazo es un derecho fundamental en Colombia que ha sido reconocido por la Corte Constitucional a través de sus sentencias. </w:t>
      </w:r>
    </w:p>
    <w:p w14:paraId="772B657F" w14:textId="77777777" w:rsidR="001B44D3" w:rsidRPr="00F87878" w:rsidRDefault="001B44D3" w:rsidP="00092CBA">
      <w:pPr>
        <w:jc w:val="both"/>
        <w:rPr>
          <w:rFonts w:ascii="Arial" w:hAnsi="Arial" w:cs="Arial"/>
          <w:sz w:val="22"/>
          <w:szCs w:val="22"/>
        </w:rPr>
      </w:pPr>
    </w:p>
    <w:p w14:paraId="30AF1748" w14:textId="7B19B7B8" w:rsidR="00F87878" w:rsidRDefault="00F87878" w:rsidP="00092CBA">
      <w:pPr>
        <w:jc w:val="both"/>
        <w:rPr>
          <w:ins w:id="308" w:author="Alexander Riascos Oñate" w:date="2025-12-16T00:00:00Z" w16du:dateUtc="2025-12-16T05:00:00Z"/>
          <w:rFonts w:ascii="Arial" w:hAnsi="Arial" w:cs="Arial"/>
          <w:color w:val="000000" w:themeColor="text1"/>
          <w:sz w:val="22"/>
          <w:szCs w:val="22"/>
        </w:rPr>
      </w:pPr>
      <w:r w:rsidRPr="00F87878">
        <w:rPr>
          <w:rFonts w:ascii="Arial" w:hAnsi="Arial" w:cs="Arial"/>
          <w:color w:val="000000" w:themeColor="text1"/>
          <w:sz w:val="22"/>
          <w:szCs w:val="22"/>
        </w:rPr>
        <w:t>La información sobre el derecho a IVE debe darse desde el primer contacto de la víctima de violencia sexual y continuarse dando siempre que ésta acuda a los servicios de salud</w:t>
      </w:r>
      <w:ins w:id="309" w:author="Alexander Riascos Oñate" w:date="2025-12-16T00:00:00Z" w16du:dateUtc="2025-12-16T05:00:00Z">
        <w:r w:rsidR="001B44D3">
          <w:rPr>
            <w:rFonts w:ascii="Arial" w:hAnsi="Arial" w:cs="Arial"/>
            <w:color w:val="000000" w:themeColor="text1"/>
            <w:sz w:val="22"/>
            <w:szCs w:val="22"/>
          </w:rPr>
          <w:t>.</w:t>
        </w:r>
      </w:ins>
    </w:p>
    <w:p w14:paraId="24BFED83" w14:textId="77777777" w:rsidR="001B44D3" w:rsidRPr="00F87878" w:rsidRDefault="001B44D3" w:rsidP="00092CBA">
      <w:pPr>
        <w:jc w:val="both"/>
        <w:rPr>
          <w:rFonts w:ascii="Arial" w:hAnsi="Arial" w:cs="Arial"/>
          <w:sz w:val="22"/>
          <w:szCs w:val="22"/>
        </w:rPr>
      </w:pPr>
    </w:p>
    <w:p w14:paraId="481D007E" w14:textId="77777777" w:rsidR="00F87878" w:rsidRDefault="00F87878" w:rsidP="00092CBA">
      <w:pPr>
        <w:jc w:val="both"/>
        <w:rPr>
          <w:ins w:id="310" w:author="Alexander Riascos Oñate" w:date="2025-12-16T00:00:00Z" w16du:dateUtc="2025-12-16T05:00:00Z"/>
          <w:rFonts w:ascii="Arial" w:hAnsi="Arial" w:cs="Arial"/>
          <w:color w:val="000000" w:themeColor="text1"/>
          <w:sz w:val="22"/>
          <w:szCs w:val="22"/>
        </w:rPr>
      </w:pPr>
      <w:r w:rsidRPr="00F87878">
        <w:rPr>
          <w:rFonts w:ascii="Arial" w:hAnsi="Arial" w:cs="Arial"/>
          <w:color w:val="000000" w:themeColor="text1"/>
          <w:sz w:val="22"/>
          <w:szCs w:val="22"/>
        </w:rPr>
        <w:t>Aunque la denuncia de los hechos de violencia sexual no es necesaria, ni constituye requisito para la IVE en embarazos has las veinticuatro (24) semanas de gestación, estos hechos deben ponerse en conocimiento de las autoridades para su investigación judicial, igual ocurre en casos de menores de 14 años, donde de acuerdo con lo que indica la ley penal, toda conducta sexual constituye un delito, por lo tanto, se presume la condición de víctima de violencia sexual.</w:t>
      </w:r>
    </w:p>
    <w:p w14:paraId="18DDB92B" w14:textId="77777777" w:rsidR="001B44D3" w:rsidRPr="00F87878" w:rsidRDefault="001B44D3" w:rsidP="00092CBA">
      <w:pPr>
        <w:jc w:val="both"/>
        <w:rPr>
          <w:rFonts w:ascii="Arial" w:hAnsi="Arial" w:cs="Arial"/>
          <w:color w:val="000000" w:themeColor="text1"/>
          <w:sz w:val="22"/>
          <w:szCs w:val="22"/>
        </w:rPr>
      </w:pPr>
    </w:p>
    <w:p w14:paraId="1BA8CBB9" w14:textId="77777777" w:rsidR="00F87878" w:rsidRPr="00051898" w:rsidRDefault="00F87878" w:rsidP="00092CBA">
      <w:pPr>
        <w:jc w:val="both"/>
        <w:rPr>
          <w:rFonts w:ascii="Arial" w:hAnsi="Arial" w:cs="Arial"/>
          <w:color w:val="000000" w:themeColor="text1"/>
        </w:rPr>
      </w:pPr>
      <w:r w:rsidRPr="00F87878">
        <w:rPr>
          <w:rFonts w:ascii="Arial" w:hAnsi="Arial" w:cs="Arial"/>
          <w:color w:val="000000" w:themeColor="text1"/>
          <w:sz w:val="22"/>
          <w:szCs w:val="22"/>
        </w:rPr>
        <w:t xml:space="preserve">Las intervenciones relacionadas con la prestación de servicios de IVE, se regirán por el lineamiento técnico, protocolo, resolución o guía que se encuentre vigente, tanto para los casos hasta las veinticuatro (24) semanas de </w:t>
      </w:r>
      <w:proofErr w:type="spellStart"/>
      <w:r w:rsidRPr="00F87878">
        <w:rPr>
          <w:rFonts w:ascii="Arial" w:hAnsi="Arial" w:cs="Arial"/>
          <w:color w:val="000000" w:themeColor="text1"/>
          <w:sz w:val="22"/>
          <w:szCs w:val="22"/>
        </w:rPr>
        <w:t>gestacion</w:t>
      </w:r>
      <w:proofErr w:type="spellEnd"/>
      <w:r w:rsidRPr="00F87878">
        <w:rPr>
          <w:rFonts w:ascii="Arial" w:hAnsi="Arial" w:cs="Arial"/>
          <w:color w:val="000000" w:themeColor="text1"/>
          <w:sz w:val="22"/>
          <w:szCs w:val="22"/>
        </w:rPr>
        <w:t>, como para el reconocimiento de las causales en embarazos mayores a esta edad gestacional o como esté dispuesto por la normativa vigente al momento de la atención.</w:t>
      </w:r>
      <w:r>
        <w:rPr>
          <w:rFonts w:ascii="Arial" w:hAnsi="Arial" w:cs="Arial"/>
          <w:color w:val="000000" w:themeColor="text1"/>
        </w:rPr>
        <w:t xml:space="preserve"> </w:t>
      </w:r>
    </w:p>
    <w:p w14:paraId="359C4BE7" w14:textId="77777777" w:rsidR="00F87878" w:rsidRDefault="00F87878" w:rsidP="00F87878">
      <w:pPr>
        <w:spacing w:line="276" w:lineRule="auto"/>
        <w:jc w:val="both"/>
        <w:rPr>
          <w:rFonts w:ascii="Arial" w:hAnsi="Arial" w:cs="Arial"/>
          <w:b/>
          <w:bCs/>
        </w:rPr>
      </w:pPr>
    </w:p>
    <w:p w14:paraId="4818B2A3" w14:textId="77777777" w:rsidR="00F87878" w:rsidRDefault="00F87878" w:rsidP="00F87878">
      <w:pPr>
        <w:spacing w:line="276" w:lineRule="auto"/>
        <w:jc w:val="both"/>
        <w:rPr>
          <w:rFonts w:ascii="Arial" w:hAnsi="Arial" w:cs="Arial"/>
          <w:b/>
          <w:bCs/>
        </w:rPr>
      </w:pPr>
    </w:p>
    <w:p w14:paraId="23C68536" w14:textId="1281BE02" w:rsidR="00F87878" w:rsidRPr="00583821" w:rsidRDefault="00F87878" w:rsidP="00514A91">
      <w:pPr>
        <w:pStyle w:val="Ttulo2"/>
        <w:numPr>
          <w:ilvl w:val="0"/>
          <w:numId w:val="0"/>
        </w:numPr>
        <w:ind w:left="720"/>
        <w:jc w:val="center"/>
        <w:rPr>
          <w:b w:val="0"/>
          <w:bCs/>
          <w:sz w:val="22"/>
          <w:szCs w:val="22"/>
        </w:rPr>
      </w:pPr>
      <w:bookmarkStart w:id="311" w:name="_Toc215151131"/>
      <w:r w:rsidRPr="00583821">
        <w:rPr>
          <w:bCs/>
          <w:sz w:val="22"/>
          <w:szCs w:val="22"/>
        </w:rPr>
        <w:t>MOMENTO 9</w:t>
      </w:r>
      <w:ins w:id="312" w:author="Alexander Riascos Oñate" w:date="2025-12-16T00:00:00Z" w16du:dateUtc="2025-12-16T05:00:00Z">
        <w:r w:rsidR="001B44D3">
          <w:rPr>
            <w:bCs/>
            <w:sz w:val="22"/>
            <w:szCs w:val="22"/>
          </w:rPr>
          <w:t>.</w:t>
        </w:r>
      </w:ins>
      <w:r w:rsidR="00EE41E9">
        <w:rPr>
          <w:b w:val="0"/>
          <w:bCs/>
          <w:sz w:val="22"/>
          <w:szCs w:val="22"/>
        </w:rPr>
        <w:t xml:space="preserve"> </w:t>
      </w:r>
      <w:r w:rsidRPr="00583821">
        <w:rPr>
          <w:bCs/>
          <w:sz w:val="22"/>
          <w:szCs w:val="22"/>
        </w:rPr>
        <w:t>TOMA DE PRUEBAS CON FINES FORENSES</w:t>
      </w:r>
      <w:bookmarkEnd w:id="311"/>
    </w:p>
    <w:p w14:paraId="11F12264" w14:textId="77777777" w:rsidR="00F87878" w:rsidRDefault="00F87878" w:rsidP="00F87878">
      <w:pPr>
        <w:spacing w:line="276" w:lineRule="auto"/>
        <w:jc w:val="both"/>
        <w:rPr>
          <w:rFonts w:ascii="Arial" w:hAnsi="Arial" w:cs="Arial"/>
          <w:b/>
          <w:bCs/>
        </w:rPr>
      </w:pPr>
    </w:p>
    <w:p w14:paraId="6AC10B86" w14:textId="77777777" w:rsidR="00F87878" w:rsidRDefault="00F87878" w:rsidP="00F87878">
      <w:pPr>
        <w:jc w:val="both"/>
        <w:rPr>
          <w:ins w:id="313" w:author="Alexander Riascos Oñate" w:date="2025-12-16T00:00:00Z" w16du:dateUtc="2025-12-16T05:00:00Z"/>
          <w:rFonts w:ascii="Arial" w:hAnsi="Arial" w:cs="Arial"/>
          <w:sz w:val="22"/>
          <w:szCs w:val="22"/>
        </w:rPr>
      </w:pPr>
      <w:r w:rsidRPr="00514A91">
        <w:rPr>
          <w:rFonts w:ascii="Arial" w:hAnsi="Arial" w:cs="Arial"/>
          <w:sz w:val="22"/>
          <w:szCs w:val="22"/>
        </w:rPr>
        <w:t>La recopilación del elemento material probatorio (EMP) y evidencia física (EF) es necesaria desde el primer contacto con las víctimas y siempre que las condiciones de la atención lo permitan. Los profesionales de salud son responsables de la recolección, preservación y entrega a la autoridad competente de los EMP Y EF de la que tenga conocimiento debido a la atención brindada a las víctimas, así como de iniciar la cadena de custodia. (Artículo 255 del Código de Procedimiento penal ley 906 de 2004)</w:t>
      </w:r>
    </w:p>
    <w:p w14:paraId="7C4DB6F9" w14:textId="77777777" w:rsidR="001B44D3" w:rsidRPr="00514A91" w:rsidRDefault="001B44D3" w:rsidP="00F87878">
      <w:pPr>
        <w:jc w:val="both"/>
        <w:rPr>
          <w:rFonts w:ascii="Arial" w:hAnsi="Arial" w:cs="Arial"/>
          <w:sz w:val="22"/>
          <w:szCs w:val="22"/>
        </w:rPr>
      </w:pPr>
    </w:p>
    <w:p w14:paraId="0AE41289" w14:textId="77777777" w:rsidR="00F87878" w:rsidRDefault="00F87878" w:rsidP="00F87878">
      <w:pPr>
        <w:jc w:val="both"/>
        <w:rPr>
          <w:ins w:id="314" w:author="Alexander Riascos Oñate" w:date="2025-12-16T00:00:00Z" w16du:dateUtc="2025-12-16T05:00:00Z"/>
          <w:rFonts w:ascii="Arial" w:hAnsi="Arial" w:cs="Arial"/>
          <w:sz w:val="22"/>
          <w:szCs w:val="22"/>
        </w:rPr>
      </w:pPr>
      <w:r w:rsidRPr="00514A91">
        <w:rPr>
          <w:rFonts w:ascii="Arial" w:hAnsi="Arial" w:cs="Arial"/>
          <w:sz w:val="22"/>
          <w:szCs w:val="22"/>
        </w:rPr>
        <w:t xml:space="preserve">Los lineamientos para la toma de muestras forenses deben ser consultados en el procedimiento técnico basado en la evidencia para el abordaje forense y atención integral a víctimas de violencia sexual del Instituto de Medicina legal y Ciencias Forenses que se encuentra vigente. En el anexo XX se dan recomendaciones generales. </w:t>
      </w:r>
    </w:p>
    <w:p w14:paraId="20304271" w14:textId="77777777" w:rsidR="001B44D3" w:rsidRPr="00514A91" w:rsidRDefault="001B44D3" w:rsidP="00F87878">
      <w:pPr>
        <w:jc w:val="both"/>
        <w:rPr>
          <w:rFonts w:ascii="Arial" w:hAnsi="Arial" w:cs="Arial"/>
          <w:sz w:val="22"/>
          <w:szCs w:val="22"/>
        </w:rPr>
      </w:pPr>
    </w:p>
    <w:p w14:paraId="6AA7D919" w14:textId="77777777" w:rsidR="00F87878" w:rsidRDefault="00F87878" w:rsidP="00F87878">
      <w:pPr>
        <w:jc w:val="both"/>
        <w:rPr>
          <w:ins w:id="315" w:author="Alexander Riascos Oñate" w:date="2025-12-16T00:00:00Z" w16du:dateUtc="2025-12-16T05:00:00Z"/>
          <w:rFonts w:ascii="Arial" w:hAnsi="Arial" w:cs="Arial"/>
          <w:b/>
          <w:bCs/>
          <w:i/>
          <w:iCs/>
          <w:sz w:val="22"/>
          <w:szCs w:val="22"/>
        </w:rPr>
      </w:pPr>
      <w:r w:rsidRPr="00514A91">
        <w:rPr>
          <w:rFonts w:ascii="Arial" w:hAnsi="Arial" w:cs="Arial"/>
          <w:b/>
          <w:bCs/>
          <w:i/>
          <w:iCs/>
          <w:sz w:val="22"/>
          <w:szCs w:val="22"/>
        </w:rPr>
        <w:t>Consideraciones para las muestras tomadas en IPS públicas o privadas</w:t>
      </w:r>
      <w:r w:rsidRPr="00514A91">
        <w:rPr>
          <w:rStyle w:val="Refdenotaalpie"/>
          <w:rFonts w:ascii="Arial" w:hAnsi="Arial" w:cs="Arial"/>
          <w:i/>
          <w:iCs/>
          <w:sz w:val="22"/>
          <w:szCs w:val="22"/>
        </w:rPr>
        <w:footnoteReference w:id="32"/>
      </w:r>
    </w:p>
    <w:p w14:paraId="14D984D0" w14:textId="77777777" w:rsidR="001B44D3" w:rsidRPr="00514A91" w:rsidRDefault="001B44D3" w:rsidP="00F87878">
      <w:pPr>
        <w:jc w:val="both"/>
        <w:rPr>
          <w:rFonts w:ascii="Arial" w:hAnsi="Arial" w:cs="Arial"/>
          <w:i/>
          <w:iCs/>
          <w:sz w:val="22"/>
          <w:szCs w:val="22"/>
        </w:rPr>
      </w:pPr>
    </w:p>
    <w:p w14:paraId="4440914A"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Paralelamente a la atención en salud, la IPS debe dar aviso inmediatamente a la Policía Nacional, Policía Judicial o en su defecto a la primera autoridad del lugar.</w:t>
      </w:r>
    </w:p>
    <w:p w14:paraId="7C128B5C"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Cuando los EMP y EF son recuperados como parte de la atención en salud, los mismos deben ser entregados a los funcionarios de Policía Judicial o a la primera autoridad del lugar; dichos funcionarios se encargarán de hacer llegar estos EMP a los laboratorios del Instituto Nacional de Medicina Legal y Ciencias Forenses.</w:t>
      </w:r>
    </w:p>
    <w:p w14:paraId="6E795390"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Cuando los EMP y EF son recuperados como parte de una actuación forense y requieran análisis por parte de los laboratorios, deben ser entregados directamente por el servicio de salud al o los laboratorios; entre ellos los laboratorios del Instituto Nacional de Medicina Legal, y de las entidades que cumplen funciones de policía judicial (CTI, Policía Nacional)</w:t>
      </w:r>
    </w:p>
    <w:p w14:paraId="3F87A0FE"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En todos los casos se debe registrar la recuperación de dichos EMP y EF en la historia clínica y epicrisis.</w:t>
      </w:r>
    </w:p>
    <w:p w14:paraId="5137F67B"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lang w:val="es-ES"/>
        </w:rPr>
        <w:t>La recolección y embalaje de los EMP Y EF se debe hacer de conformidad con las recomendaciones descritas en el manual vigente y aquellas dadas por el Instituto Nacional de Medicina Legal y Ciencias Forenses en las diferentes especialidades.</w:t>
      </w:r>
    </w:p>
    <w:p w14:paraId="6AF7AE17"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Cada IPS es responsable de capacitar, aplicar y suministrar el recurso humano y logístico para garantizar el desarrollo de la aplicación del Sistema de Cadena de Custodia.</w:t>
      </w:r>
    </w:p>
    <w:p w14:paraId="3ADE874A"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 xml:space="preserve">Todo EMP y EF recolectado debe estar acompañado del rótulo y registro de continuidad de custodia según lo dispuesto en el manual vigente. </w:t>
      </w:r>
    </w:p>
    <w:p w14:paraId="05F9011F"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lastRenderedPageBreak/>
        <w:t>En caso de traslado del paciente a otra institución de salud, posterior a la recuperación de EMP y EF, se debe hacer entrega de estos a la policía judicial de no ser posible, se debe dar traslado de los EMP y EF a la entidad que reciba el paciente, dando continuidad al registro de cadena de custodia.</w:t>
      </w:r>
    </w:p>
    <w:p w14:paraId="3CACB091"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En la manipulación de cualquier tipo de EMP y EF se deben observar siempre las medidas universales de bioseguridad. Por regla general no limpie los EMP y EF con NINGÚN tipo de sustancia ni elemento, toda vez que se pueden perder huellas u otro tipo de marca o rastro que pueda tener.</w:t>
      </w:r>
    </w:p>
    <w:p w14:paraId="47FE8E41" w14:textId="77777777" w:rsidR="00F87878" w:rsidRPr="00514A9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Realizar el procedimiento médico- quirúrgico. Si se recuperan EMP Y EF los debe embalar, rotular e iniciar el registro de cadena de custodia.</w:t>
      </w:r>
    </w:p>
    <w:p w14:paraId="36BDD24D" w14:textId="3D2CA804" w:rsidR="00F87878" w:rsidRPr="00EA4811" w:rsidRDefault="00F87878" w:rsidP="00F87878">
      <w:pPr>
        <w:pStyle w:val="Prrafodelista"/>
        <w:numPr>
          <w:ilvl w:val="0"/>
          <w:numId w:val="36"/>
        </w:numPr>
        <w:tabs>
          <w:tab w:val="left" w:pos="180"/>
        </w:tabs>
        <w:spacing w:after="160" w:line="259" w:lineRule="auto"/>
        <w:contextualSpacing/>
        <w:jc w:val="both"/>
        <w:rPr>
          <w:rFonts w:ascii="Arial" w:hAnsi="Arial" w:cs="Arial"/>
          <w:sz w:val="22"/>
          <w:szCs w:val="22"/>
        </w:rPr>
      </w:pPr>
      <w:r w:rsidRPr="00514A91">
        <w:rPr>
          <w:rFonts w:ascii="Arial" w:hAnsi="Arial" w:cs="Arial"/>
          <w:sz w:val="22"/>
          <w:szCs w:val="22"/>
        </w:rPr>
        <w:t>Los EMP y EF recolectados deben ser almacenados en el almacén de evidencias del centro hospitalario hasta su entrega a la policía judicial, Policía Nacional o primera autoridad del lugar que haya conocido del caso.</w:t>
      </w:r>
    </w:p>
    <w:p w14:paraId="2B39AC8A" w14:textId="77777777" w:rsidR="00F87878" w:rsidRPr="00EA4811" w:rsidRDefault="00F87878" w:rsidP="00F87878">
      <w:pPr>
        <w:pStyle w:val="Tabla1"/>
        <w:jc w:val="center"/>
        <w:rPr>
          <w:rFonts w:ascii="Arial" w:hAnsi="Arial" w:cs="Arial"/>
          <w:color w:val="auto"/>
        </w:rPr>
      </w:pPr>
      <w:bookmarkStart w:id="316" w:name="_Toc215151145"/>
      <w:r w:rsidRPr="00EA4811">
        <w:rPr>
          <w:rFonts w:ascii="Arial" w:hAnsi="Arial" w:cs="Arial"/>
          <w:color w:val="auto"/>
        </w:rPr>
        <w:t xml:space="preserve">Tabla </w:t>
      </w:r>
      <w:r w:rsidRPr="00EA4811">
        <w:rPr>
          <w:rFonts w:ascii="Arial" w:hAnsi="Arial" w:cs="Arial"/>
          <w:color w:val="auto"/>
        </w:rPr>
        <w:fldChar w:fldCharType="begin"/>
      </w:r>
      <w:r w:rsidRPr="00EA4811">
        <w:rPr>
          <w:rFonts w:ascii="Arial" w:hAnsi="Arial" w:cs="Arial"/>
          <w:color w:val="auto"/>
        </w:rPr>
        <w:instrText xml:space="preserve"> SEQ Tabla \* ARABIC </w:instrText>
      </w:r>
      <w:r w:rsidRPr="00EA4811">
        <w:rPr>
          <w:rFonts w:ascii="Arial" w:hAnsi="Arial" w:cs="Arial"/>
          <w:color w:val="auto"/>
        </w:rPr>
        <w:fldChar w:fldCharType="separate"/>
      </w:r>
      <w:r w:rsidRPr="00EA4811">
        <w:rPr>
          <w:rFonts w:ascii="Arial" w:hAnsi="Arial" w:cs="Arial"/>
          <w:noProof/>
          <w:color w:val="auto"/>
        </w:rPr>
        <w:t>7</w:t>
      </w:r>
      <w:r w:rsidRPr="00EA4811">
        <w:rPr>
          <w:rFonts w:ascii="Arial" w:hAnsi="Arial" w:cs="Arial"/>
          <w:color w:val="auto"/>
        </w:rPr>
        <w:fldChar w:fldCharType="end"/>
      </w:r>
      <w:r w:rsidRPr="00EA4811">
        <w:rPr>
          <w:rFonts w:ascii="Arial" w:hAnsi="Arial" w:cs="Arial"/>
          <w:color w:val="auto"/>
        </w:rPr>
        <w:t>. Toma de muestras médico-forenses en víctimas de violencias sexuales</w:t>
      </w:r>
      <w:bookmarkEnd w:id="316"/>
    </w:p>
    <w:tbl>
      <w:tblPr>
        <w:tblStyle w:val="Tabladelista6concolores-nfasis5"/>
        <w:tblW w:w="8789" w:type="dxa"/>
        <w:tblLook w:val="04A0" w:firstRow="1" w:lastRow="0" w:firstColumn="1" w:lastColumn="0" w:noHBand="0" w:noVBand="1"/>
      </w:tblPr>
      <w:tblGrid>
        <w:gridCol w:w="2253"/>
        <w:gridCol w:w="3419"/>
        <w:gridCol w:w="3117"/>
      </w:tblGrid>
      <w:tr w:rsidR="00F87878" w:rsidRPr="00514A91" w14:paraId="50AB983D"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3" w:type="dxa"/>
            <w:hideMark/>
          </w:tcPr>
          <w:p w14:paraId="5E9CF86E"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Tipo de EMP Y EF</w:t>
            </w:r>
          </w:p>
        </w:tc>
        <w:tc>
          <w:tcPr>
            <w:tcW w:w="3419" w:type="dxa"/>
            <w:hideMark/>
          </w:tcPr>
          <w:p w14:paraId="46F38D0C" w14:textId="77777777" w:rsidR="00F87878" w:rsidRPr="00EA4811" w:rsidRDefault="00F87878" w:rsidP="0017078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rPr>
            </w:pPr>
            <w:r w:rsidRPr="00EA4811">
              <w:rPr>
                <w:rFonts w:ascii="Arial" w:hAnsi="Arial" w:cs="Arial"/>
                <w:sz w:val="22"/>
                <w:szCs w:val="22"/>
              </w:rPr>
              <w:t>Recolección y Embalaje</w:t>
            </w:r>
          </w:p>
        </w:tc>
        <w:tc>
          <w:tcPr>
            <w:tcW w:w="3117" w:type="dxa"/>
            <w:hideMark/>
          </w:tcPr>
          <w:p w14:paraId="0876CD38" w14:textId="77777777" w:rsidR="00F87878" w:rsidRPr="00EA4811" w:rsidRDefault="00F87878" w:rsidP="0017078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rPr>
            </w:pPr>
            <w:r w:rsidRPr="00EA4811">
              <w:rPr>
                <w:rFonts w:ascii="Arial" w:hAnsi="Arial" w:cs="Arial"/>
                <w:sz w:val="22"/>
                <w:szCs w:val="22"/>
              </w:rPr>
              <w:t>Precauciones</w:t>
            </w:r>
          </w:p>
        </w:tc>
      </w:tr>
      <w:tr w:rsidR="00F87878" w:rsidRPr="00842342" w14:paraId="21D0F864"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3" w:type="dxa"/>
            <w:hideMark/>
          </w:tcPr>
          <w:p w14:paraId="61FC2D28" w14:textId="77777777" w:rsidR="00F87878" w:rsidRPr="00EA4811" w:rsidRDefault="00F87878" w:rsidP="00170781">
            <w:pPr>
              <w:jc w:val="both"/>
              <w:rPr>
                <w:rFonts w:ascii="Arial" w:hAnsi="Arial" w:cs="Arial"/>
                <w:b w:val="0"/>
                <w:bCs w:val="0"/>
                <w:sz w:val="22"/>
                <w:szCs w:val="22"/>
              </w:rPr>
            </w:pPr>
          </w:p>
          <w:p w14:paraId="225D3EEF" w14:textId="77777777" w:rsidR="00F87878" w:rsidRPr="00EA4811" w:rsidRDefault="00F87878" w:rsidP="00170781">
            <w:pPr>
              <w:jc w:val="both"/>
              <w:rPr>
                <w:rFonts w:ascii="Arial" w:hAnsi="Arial" w:cs="Arial"/>
                <w:b w:val="0"/>
                <w:bCs w:val="0"/>
                <w:sz w:val="22"/>
                <w:szCs w:val="22"/>
              </w:rPr>
            </w:pPr>
          </w:p>
          <w:p w14:paraId="6E4423C6"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Cabellos y pelos</w:t>
            </w:r>
          </w:p>
        </w:tc>
        <w:tc>
          <w:tcPr>
            <w:tcW w:w="3419" w:type="dxa"/>
            <w:hideMark/>
          </w:tcPr>
          <w:p w14:paraId="471D51AC"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deben usar papel, con pinzas plásticas o metálicas con las puntas cubiertas</w:t>
            </w:r>
          </w:p>
        </w:tc>
        <w:tc>
          <w:tcPr>
            <w:tcW w:w="3117" w:type="dxa"/>
            <w:hideMark/>
          </w:tcPr>
          <w:p w14:paraId="4AD31F4E"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 xml:space="preserve">Si el material piloso esta con humedad, se debe dejar secar sobre papel absorbente no impreso a temperatura ambiente, protegido de corrientes de aire. </w:t>
            </w:r>
          </w:p>
          <w:p w14:paraId="2064DBCA"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58508FCD"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Nunca deben ser cortados o rasgados.</w:t>
            </w:r>
          </w:p>
          <w:p w14:paraId="25A986E3"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73A87D04"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Nunca se debe adherir a cinta u otro objeto pegante</w:t>
            </w:r>
          </w:p>
        </w:tc>
      </w:tr>
      <w:tr w:rsidR="00F87878" w:rsidRPr="00842342" w14:paraId="1010158D" w14:textId="77777777" w:rsidTr="00170781">
        <w:tc>
          <w:tcPr>
            <w:cnfStyle w:val="001000000000" w:firstRow="0" w:lastRow="0" w:firstColumn="1" w:lastColumn="0" w:oddVBand="0" w:evenVBand="0" w:oddHBand="0" w:evenHBand="0" w:firstRowFirstColumn="0" w:firstRowLastColumn="0" w:lastRowFirstColumn="0" w:lastRowLastColumn="0"/>
            <w:tcW w:w="2253" w:type="dxa"/>
            <w:hideMark/>
          </w:tcPr>
          <w:p w14:paraId="68D5EA92" w14:textId="77777777" w:rsidR="00F87878" w:rsidRPr="00EA4811" w:rsidRDefault="00F87878" w:rsidP="00170781">
            <w:pPr>
              <w:jc w:val="center"/>
              <w:rPr>
                <w:rFonts w:ascii="Arial" w:hAnsi="Arial" w:cs="Arial"/>
                <w:b w:val="0"/>
                <w:bCs w:val="0"/>
                <w:sz w:val="22"/>
                <w:szCs w:val="22"/>
              </w:rPr>
            </w:pPr>
          </w:p>
          <w:p w14:paraId="7194BF7F" w14:textId="77777777" w:rsidR="00F87878" w:rsidRPr="00EA4811" w:rsidRDefault="00F87878" w:rsidP="00170781">
            <w:pPr>
              <w:jc w:val="center"/>
              <w:rPr>
                <w:rFonts w:ascii="Arial" w:hAnsi="Arial" w:cs="Arial"/>
                <w:b w:val="0"/>
                <w:bCs w:val="0"/>
                <w:sz w:val="22"/>
                <w:szCs w:val="22"/>
              </w:rPr>
            </w:pPr>
          </w:p>
          <w:p w14:paraId="728370E2" w14:textId="77777777" w:rsidR="00F87878" w:rsidRPr="00EA4811" w:rsidRDefault="00F87878" w:rsidP="00170781">
            <w:pPr>
              <w:jc w:val="center"/>
              <w:rPr>
                <w:rFonts w:ascii="Arial" w:hAnsi="Arial" w:cs="Arial"/>
                <w:b w:val="0"/>
                <w:bCs w:val="0"/>
                <w:sz w:val="22"/>
                <w:szCs w:val="22"/>
              </w:rPr>
            </w:pPr>
          </w:p>
          <w:p w14:paraId="378E70C8" w14:textId="77777777" w:rsidR="00F87878" w:rsidRPr="00EA4811" w:rsidRDefault="00F87878" w:rsidP="00170781">
            <w:pPr>
              <w:jc w:val="center"/>
              <w:rPr>
                <w:rFonts w:ascii="Arial" w:hAnsi="Arial" w:cs="Arial"/>
                <w:b w:val="0"/>
                <w:bCs w:val="0"/>
                <w:sz w:val="22"/>
                <w:szCs w:val="22"/>
              </w:rPr>
            </w:pPr>
          </w:p>
          <w:p w14:paraId="6E898B09" w14:textId="77777777" w:rsidR="00F87878" w:rsidRPr="00EA4811" w:rsidRDefault="00F87878" w:rsidP="00170781">
            <w:pPr>
              <w:jc w:val="center"/>
              <w:rPr>
                <w:rFonts w:ascii="Arial" w:hAnsi="Arial" w:cs="Arial"/>
                <w:b w:val="0"/>
                <w:bCs w:val="0"/>
                <w:sz w:val="22"/>
                <w:szCs w:val="22"/>
              </w:rPr>
            </w:pPr>
          </w:p>
          <w:p w14:paraId="2DA7C511" w14:textId="77777777" w:rsidR="00F87878" w:rsidRPr="00EA4811" w:rsidRDefault="00F87878" w:rsidP="00170781">
            <w:pPr>
              <w:jc w:val="center"/>
              <w:rPr>
                <w:rFonts w:ascii="Arial" w:hAnsi="Arial" w:cs="Arial"/>
                <w:b w:val="0"/>
                <w:bCs w:val="0"/>
                <w:sz w:val="22"/>
                <w:szCs w:val="22"/>
              </w:rPr>
            </w:pPr>
          </w:p>
          <w:p w14:paraId="183FED21" w14:textId="77777777" w:rsidR="00F87878" w:rsidRPr="00EA4811" w:rsidRDefault="00F87878" w:rsidP="00170781">
            <w:pPr>
              <w:jc w:val="center"/>
              <w:rPr>
                <w:rFonts w:ascii="Arial" w:hAnsi="Arial" w:cs="Arial"/>
                <w:b w:val="0"/>
                <w:bCs w:val="0"/>
                <w:sz w:val="22"/>
                <w:szCs w:val="22"/>
              </w:rPr>
            </w:pPr>
          </w:p>
          <w:p w14:paraId="6778B732" w14:textId="77777777" w:rsidR="00F87878" w:rsidRPr="00EA4811" w:rsidRDefault="00F87878" w:rsidP="00170781">
            <w:pPr>
              <w:jc w:val="center"/>
              <w:rPr>
                <w:rFonts w:ascii="Arial" w:hAnsi="Arial" w:cs="Arial"/>
                <w:b w:val="0"/>
                <w:bCs w:val="0"/>
                <w:sz w:val="22"/>
                <w:szCs w:val="22"/>
              </w:rPr>
            </w:pPr>
          </w:p>
          <w:p w14:paraId="1D18D973" w14:textId="77777777" w:rsidR="00F87878" w:rsidRPr="00EA4811" w:rsidRDefault="00F87878" w:rsidP="00170781">
            <w:pPr>
              <w:jc w:val="center"/>
              <w:rPr>
                <w:rFonts w:ascii="Arial" w:hAnsi="Arial" w:cs="Arial"/>
                <w:b w:val="0"/>
                <w:bCs w:val="0"/>
                <w:sz w:val="22"/>
                <w:szCs w:val="22"/>
              </w:rPr>
            </w:pPr>
          </w:p>
          <w:p w14:paraId="5D5AD3E9" w14:textId="77777777" w:rsidR="00F87878" w:rsidRPr="00EA4811" w:rsidRDefault="00F87878" w:rsidP="00170781">
            <w:pPr>
              <w:jc w:val="center"/>
              <w:rPr>
                <w:rFonts w:ascii="Arial" w:hAnsi="Arial" w:cs="Arial"/>
                <w:b w:val="0"/>
                <w:bCs w:val="0"/>
                <w:sz w:val="22"/>
                <w:szCs w:val="22"/>
              </w:rPr>
            </w:pPr>
          </w:p>
          <w:p w14:paraId="00808843" w14:textId="77777777" w:rsidR="00F87878" w:rsidRPr="00EA4811" w:rsidRDefault="00F87878" w:rsidP="00170781">
            <w:pPr>
              <w:jc w:val="center"/>
              <w:rPr>
                <w:rFonts w:ascii="Arial" w:hAnsi="Arial" w:cs="Arial"/>
                <w:b w:val="0"/>
                <w:bCs w:val="0"/>
                <w:sz w:val="22"/>
                <w:szCs w:val="22"/>
              </w:rPr>
            </w:pPr>
          </w:p>
          <w:p w14:paraId="5DF8140E" w14:textId="77777777" w:rsidR="00F87878" w:rsidRPr="00EA4811" w:rsidRDefault="00F87878" w:rsidP="00170781">
            <w:pPr>
              <w:jc w:val="center"/>
              <w:rPr>
                <w:rFonts w:ascii="Arial" w:hAnsi="Arial" w:cs="Arial"/>
                <w:b w:val="0"/>
                <w:bCs w:val="0"/>
                <w:sz w:val="22"/>
                <w:szCs w:val="22"/>
              </w:rPr>
            </w:pPr>
          </w:p>
          <w:p w14:paraId="11265341" w14:textId="77777777" w:rsidR="00F87878" w:rsidRPr="00EA4811" w:rsidRDefault="00F87878" w:rsidP="00170781">
            <w:pPr>
              <w:jc w:val="center"/>
              <w:rPr>
                <w:rFonts w:ascii="Arial" w:hAnsi="Arial" w:cs="Arial"/>
                <w:b w:val="0"/>
                <w:bCs w:val="0"/>
                <w:sz w:val="22"/>
                <w:szCs w:val="22"/>
              </w:rPr>
            </w:pPr>
          </w:p>
          <w:p w14:paraId="06548E5A" w14:textId="77777777" w:rsidR="00F87878" w:rsidRPr="00EA4811" w:rsidRDefault="00F87878" w:rsidP="00170781">
            <w:pPr>
              <w:jc w:val="center"/>
              <w:rPr>
                <w:rFonts w:ascii="Arial" w:hAnsi="Arial" w:cs="Arial"/>
                <w:b w:val="0"/>
                <w:bCs w:val="0"/>
                <w:sz w:val="22"/>
                <w:szCs w:val="22"/>
              </w:rPr>
            </w:pPr>
            <w:r w:rsidRPr="00EA4811">
              <w:rPr>
                <w:rFonts w:ascii="Arial" w:hAnsi="Arial" w:cs="Arial"/>
                <w:sz w:val="22"/>
                <w:szCs w:val="22"/>
              </w:rPr>
              <w:t>Fluidos biológicos</w:t>
            </w:r>
          </w:p>
        </w:tc>
        <w:tc>
          <w:tcPr>
            <w:tcW w:w="3419" w:type="dxa"/>
            <w:hideMark/>
          </w:tcPr>
          <w:p w14:paraId="74E5CCD6"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 xml:space="preserve">Se debe enviar hasta 60 ml en frasco de polipropileno con cierre hermético con tapa y contratapa. </w:t>
            </w:r>
          </w:p>
          <w:p w14:paraId="2EF02C26"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EDA71C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Cuando se encuentre sobre superficies absorbentes, se debe recortar la parte donde está depositado, embalar en papel limpio no impreso.</w:t>
            </w:r>
          </w:p>
          <w:p w14:paraId="2D4B3C61"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3A58165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Cuando la muestra de fluido biológico está seca, se debe frotar con escobillón, gasa o algodón humedecido en agua estéril, al ambiente y embalar.</w:t>
            </w:r>
          </w:p>
          <w:p w14:paraId="605E4E9D"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1CFAC7A9"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Si se trata de fluidos encontrados en tierra húmeda, se debe recolectar la muestra en un recipiente de vidrio o plástico con espátula y se sellar.</w:t>
            </w:r>
          </w:p>
          <w:p w14:paraId="5BCA641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7E6E2A41"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 tomar muestra patrón en otro contenedor.</w:t>
            </w:r>
          </w:p>
        </w:tc>
        <w:tc>
          <w:tcPr>
            <w:tcW w:w="3117" w:type="dxa"/>
            <w:hideMark/>
          </w:tcPr>
          <w:p w14:paraId="6357FB65"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Si las muestras esta húmedas se deben secar a temperatura ambiente, protegidas de la luz directa o fuentes de calor.</w:t>
            </w:r>
          </w:p>
          <w:p w14:paraId="41542E3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557E4D6C"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Si están en macroelementos o bienes inmuebles, una vez documentadas, se deben recolectar con un escobillón, gasa, o papel filtro y embalar.</w:t>
            </w:r>
          </w:p>
          <w:p w14:paraId="696D06B7"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16A79C8F"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El manejo de muestras de origen biológico en el lugar de los hechos se debe realizar evitando cualquier tipo de contaminación cruzada, con material biológico humano, microbiológico o químico.</w:t>
            </w:r>
          </w:p>
          <w:p w14:paraId="372DDA0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75118A8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 evitar el uso de conservantes sobre las muestras biológicas como formol, hipoclorito de sodio y alcohol absoluto; excepto uso de formol para los órganos o fragmentos de órganos que requieran estudios de histopatología.</w:t>
            </w:r>
          </w:p>
          <w:p w14:paraId="3CFCCE16"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97B08DE"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lastRenderedPageBreak/>
              <w:t>Cuando se utilizan como recipientes tubos de ensayo o frascos pequeños se deben marcar sobre el cuerpo de éstos y se deben embalar en bolsas plásticos.</w:t>
            </w:r>
          </w:p>
        </w:tc>
      </w:tr>
      <w:tr w:rsidR="00F87878" w:rsidRPr="00842342" w14:paraId="2A6EFEEB"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3" w:type="dxa"/>
            <w:hideMark/>
          </w:tcPr>
          <w:p w14:paraId="54178116"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lastRenderedPageBreak/>
              <w:t>Fluidos biológicos</w:t>
            </w:r>
          </w:p>
        </w:tc>
        <w:tc>
          <w:tcPr>
            <w:tcW w:w="3419" w:type="dxa"/>
            <w:hideMark/>
          </w:tcPr>
          <w:p w14:paraId="24C0120B"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Tapa gris</w:t>
            </w:r>
          </w:p>
        </w:tc>
        <w:tc>
          <w:tcPr>
            <w:tcW w:w="3117" w:type="dxa"/>
            <w:hideMark/>
          </w:tcPr>
          <w:p w14:paraId="7780FCCB"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Sangre de vaso periférico, técnica mediante succión.</w:t>
            </w:r>
          </w:p>
        </w:tc>
      </w:tr>
      <w:tr w:rsidR="00F87878" w:rsidRPr="00842342" w14:paraId="13037E25" w14:textId="77777777" w:rsidTr="00170781">
        <w:tc>
          <w:tcPr>
            <w:cnfStyle w:val="001000000000" w:firstRow="0" w:lastRow="0" w:firstColumn="1" w:lastColumn="0" w:oddVBand="0" w:evenVBand="0" w:oddHBand="0" w:evenHBand="0" w:firstRowFirstColumn="0" w:firstRowLastColumn="0" w:lastRowFirstColumn="0" w:lastRowLastColumn="0"/>
            <w:tcW w:w="2253" w:type="dxa"/>
            <w:hideMark/>
          </w:tcPr>
          <w:p w14:paraId="7F364AEB"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Fluidos biológicos</w:t>
            </w:r>
          </w:p>
        </w:tc>
        <w:tc>
          <w:tcPr>
            <w:tcW w:w="3419" w:type="dxa"/>
            <w:hideMark/>
          </w:tcPr>
          <w:p w14:paraId="60E5197F"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 xml:space="preserve">Tapa lila </w:t>
            </w:r>
          </w:p>
        </w:tc>
        <w:tc>
          <w:tcPr>
            <w:tcW w:w="3117" w:type="dxa"/>
            <w:hideMark/>
          </w:tcPr>
          <w:p w14:paraId="50100E5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Sangre total</w:t>
            </w:r>
          </w:p>
        </w:tc>
      </w:tr>
      <w:tr w:rsidR="00F87878" w:rsidRPr="00842342" w14:paraId="4A10BD42"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3" w:type="dxa"/>
            <w:hideMark/>
          </w:tcPr>
          <w:p w14:paraId="080B170E"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Fluidos biológicos</w:t>
            </w:r>
          </w:p>
        </w:tc>
        <w:tc>
          <w:tcPr>
            <w:tcW w:w="3419" w:type="dxa"/>
            <w:hideMark/>
          </w:tcPr>
          <w:p w14:paraId="2C801DBF"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Tapa roja</w:t>
            </w:r>
          </w:p>
        </w:tc>
        <w:tc>
          <w:tcPr>
            <w:tcW w:w="3117" w:type="dxa"/>
            <w:hideMark/>
          </w:tcPr>
          <w:p w14:paraId="4A0201ED"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Sangre, búsqueda de semen, búsqueda de saliva, humor vitreo.</w:t>
            </w:r>
          </w:p>
        </w:tc>
      </w:tr>
      <w:tr w:rsidR="00F87878" w:rsidRPr="00842342" w14:paraId="76AD9112" w14:textId="77777777" w:rsidTr="00170781">
        <w:tc>
          <w:tcPr>
            <w:cnfStyle w:val="001000000000" w:firstRow="0" w:lastRow="0" w:firstColumn="1" w:lastColumn="0" w:oddVBand="0" w:evenVBand="0" w:oddHBand="0" w:evenHBand="0" w:firstRowFirstColumn="0" w:firstRowLastColumn="0" w:lastRowFirstColumn="0" w:lastRowLastColumn="0"/>
            <w:tcW w:w="2253" w:type="dxa"/>
            <w:hideMark/>
          </w:tcPr>
          <w:p w14:paraId="7F3976D9"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Fluidos biológicos</w:t>
            </w:r>
          </w:p>
        </w:tc>
        <w:tc>
          <w:tcPr>
            <w:tcW w:w="3419" w:type="dxa"/>
            <w:hideMark/>
          </w:tcPr>
          <w:p w14:paraId="5A9155EC"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Tapa verde</w:t>
            </w:r>
          </w:p>
        </w:tc>
        <w:tc>
          <w:tcPr>
            <w:tcW w:w="3117" w:type="dxa"/>
            <w:hideMark/>
          </w:tcPr>
          <w:p w14:paraId="149A189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Sangre determinación de colinesterasas</w:t>
            </w:r>
          </w:p>
        </w:tc>
      </w:tr>
      <w:tr w:rsidR="00F87878" w:rsidRPr="00842342" w14:paraId="0F43F2DC"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3" w:type="dxa"/>
            <w:hideMark/>
          </w:tcPr>
          <w:p w14:paraId="7BA35F4A"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Lazos, cuerdas, sogas</w:t>
            </w:r>
          </w:p>
        </w:tc>
        <w:tc>
          <w:tcPr>
            <w:tcW w:w="3419" w:type="dxa"/>
            <w:hideMark/>
          </w:tcPr>
          <w:p w14:paraId="458B8E8C"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deben usar bolsas de papel</w:t>
            </w:r>
          </w:p>
        </w:tc>
        <w:tc>
          <w:tcPr>
            <w:tcW w:w="3117" w:type="dxa"/>
            <w:hideMark/>
          </w:tcPr>
          <w:p w14:paraId="15E863A8" w14:textId="77777777" w:rsidR="00F87878" w:rsidRPr="00EA4811" w:rsidRDefault="00F87878" w:rsidP="0017078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A4811">
              <w:rPr>
                <w:rFonts w:ascii="Arial" w:hAnsi="Arial" w:cs="Arial"/>
                <w:sz w:val="22"/>
                <w:szCs w:val="22"/>
              </w:rPr>
              <w:t>Cuando realice corte, no desate los nudos. Se debe proteger y marca los extremos.</w:t>
            </w:r>
          </w:p>
        </w:tc>
      </w:tr>
      <w:tr w:rsidR="00F87878" w:rsidRPr="00842342" w14:paraId="16A52563" w14:textId="77777777" w:rsidTr="00170781">
        <w:tc>
          <w:tcPr>
            <w:cnfStyle w:val="001000000000" w:firstRow="0" w:lastRow="0" w:firstColumn="1" w:lastColumn="0" w:oddVBand="0" w:evenVBand="0" w:oddHBand="0" w:evenHBand="0" w:firstRowFirstColumn="0" w:firstRowLastColumn="0" w:lastRowFirstColumn="0" w:lastRowLastColumn="0"/>
            <w:tcW w:w="2253" w:type="dxa"/>
            <w:hideMark/>
          </w:tcPr>
          <w:p w14:paraId="3CC898B2" w14:textId="77777777" w:rsidR="00F87878" w:rsidRPr="00EA4811" w:rsidRDefault="00F87878" w:rsidP="00170781">
            <w:pPr>
              <w:jc w:val="both"/>
              <w:rPr>
                <w:rFonts w:ascii="Arial" w:hAnsi="Arial" w:cs="Arial"/>
                <w:b w:val="0"/>
                <w:bCs w:val="0"/>
                <w:sz w:val="22"/>
                <w:szCs w:val="22"/>
              </w:rPr>
            </w:pPr>
          </w:p>
          <w:p w14:paraId="7696B608" w14:textId="77777777" w:rsidR="00F87878" w:rsidRPr="00EA4811" w:rsidRDefault="00F87878" w:rsidP="00170781">
            <w:pPr>
              <w:jc w:val="both"/>
              <w:rPr>
                <w:rFonts w:ascii="Arial" w:hAnsi="Arial" w:cs="Arial"/>
                <w:b w:val="0"/>
                <w:bCs w:val="0"/>
                <w:sz w:val="22"/>
                <w:szCs w:val="22"/>
              </w:rPr>
            </w:pPr>
          </w:p>
          <w:p w14:paraId="0ED25B27" w14:textId="77777777" w:rsidR="00F87878" w:rsidRPr="00EA4811" w:rsidRDefault="00F87878" w:rsidP="00170781">
            <w:pPr>
              <w:jc w:val="both"/>
              <w:rPr>
                <w:rFonts w:ascii="Arial" w:hAnsi="Arial" w:cs="Arial"/>
                <w:b w:val="0"/>
                <w:bCs w:val="0"/>
                <w:sz w:val="22"/>
                <w:szCs w:val="22"/>
              </w:rPr>
            </w:pPr>
          </w:p>
          <w:p w14:paraId="36FF9F97" w14:textId="77777777" w:rsidR="00F87878" w:rsidRPr="00EA4811" w:rsidRDefault="00F87878" w:rsidP="00170781">
            <w:pPr>
              <w:jc w:val="both"/>
              <w:rPr>
                <w:rFonts w:ascii="Arial" w:hAnsi="Arial" w:cs="Arial"/>
                <w:b w:val="0"/>
                <w:bCs w:val="0"/>
                <w:sz w:val="22"/>
                <w:szCs w:val="22"/>
              </w:rPr>
            </w:pPr>
          </w:p>
          <w:p w14:paraId="079A3515" w14:textId="77777777" w:rsidR="00F87878" w:rsidRPr="00EA4811" w:rsidRDefault="00F87878" w:rsidP="00170781">
            <w:pPr>
              <w:jc w:val="both"/>
              <w:rPr>
                <w:rFonts w:ascii="Arial" w:hAnsi="Arial" w:cs="Arial"/>
                <w:b w:val="0"/>
                <w:bCs w:val="0"/>
                <w:sz w:val="22"/>
                <w:szCs w:val="22"/>
              </w:rPr>
            </w:pPr>
          </w:p>
          <w:p w14:paraId="41F31635" w14:textId="77777777" w:rsidR="00F87878" w:rsidRPr="00EA4811" w:rsidRDefault="00F87878" w:rsidP="00170781">
            <w:pPr>
              <w:jc w:val="both"/>
              <w:rPr>
                <w:rFonts w:ascii="Arial" w:hAnsi="Arial" w:cs="Arial"/>
                <w:b w:val="0"/>
                <w:bCs w:val="0"/>
                <w:sz w:val="22"/>
                <w:szCs w:val="22"/>
              </w:rPr>
            </w:pPr>
          </w:p>
          <w:p w14:paraId="25A7D635" w14:textId="77777777" w:rsidR="00F87878" w:rsidRPr="00EA4811" w:rsidRDefault="00F87878" w:rsidP="00170781">
            <w:pPr>
              <w:jc w:val="both"/>
              <w:rPr>
                <w:rFonts w:ascii="Arial" w:hAnsi="Arial" w:cs="Arial"/>
                <w:b w:val="0"/>
                <w:bCs w:val="0"/>
                <w:sz w:val="22"/>
                <w:szCs w:val="22"/>
              </w:rPr>
            </w:pPr>
          </w:p>
          <w:p w14:paraId="32D178C2" w14:textId="77777777" w:rsidR="00F87878" w:rsidRPr="00EA4811" w:rsidRDefault="00F87878" w:rsidP="00170781">
            <w:pPr>
              <w:jc w:val="both"/>
              <w:rPr>
                <w:rFonts w:ascii="Arial" w:hAnsi="Arial" w:cs="Arial"/>
                <w:b w:val="0"/>
                <w:bCs w:val="0"/>
                <w:sz w:val="22"/>
                <w:szCs w:val="22"/>
              </w:rPr>
            </w:pPr>
          </w:p>
          <w:p w14:paraId="29128B96" w14:textId="77777777" w:rsidR="00F87878" w:rsidRPr="00EA4811" w:rsidRDefault="00F87878" w:rsidP="00170781">
            <w:pPr>
              <w:jc w:val="both"/>
              <w:rPr>
                <w:rFonts w:ascii="Arial" w:hAnsi="Arial" w:cs="Arial"/>
                <w:b w:val="0"/>
                <w:bCs w:val="0"/>
                <w:sz w:val="22"/>
                <w:szCs w:val="22"/>
              </w:rPr>
            </w:pPr>
          </w:p>
          <w:p w14:paraId="4781BC8E" w14:textId="77777777" w:rsidR="00F87878" w:rsidRPr="00EA4811" w:rsidRDefault="00F87878" w:rsidP="00170781">
            <w:pPr>
              <w:jc w:val="both"/>
              <w:rPr>
                <w:rFonts w:ascii="Arial" w:hAnsi="Arial" w:cs="Arial"/>
                <w:b w:val="0"/>
                <w:bCs w:val="0"/>
                <w:sz w:val="22"/>
                <w:szCs w:val="22"/>
              </w:rPr>
            </w:pPr>
            <w:r w:rsidRPr="00EA4811">
              <w:rPr>
                <w:rFonts w:ascii="Arial" w:hAnsi="Arial" w:cs="Arial"/>
                <w:sz w:val="22"/>
                <w:szCs w:val="22"/>
              </w:rPr>
              <w:t>Prendas (ropa, lencería, telas)</w:t>
            </w:r>
          </w:p>
        </w:tc>
        <w:tc>
          <w:tcPr>
            <w:tcW w:w="3419" w:type="dxa"/>
            <w:hideMark/>
          </w:tcPr>
          <w:p w14:paraId="572B5CDD"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35967CD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6940869E"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6B7949E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2715932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01BA8CBF"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6CB6257E"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22C95621"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20F9E411"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2DAF1CDF"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31F34F6F"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5E3B268C"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 xml:space="preserve">Se deben usar bolsas de papel, aislando con papel limpio no impresos, las manchas o desgarros por las dos caras. </w:t>
            </w:r>
          </w:p>
        </w:tc>
        <w:tc>
          <w:tcPr>
            <w:tcW w:w="3117" w:type="dxa"/>
            <w:hideMark/>
          </w:tcPr>
          <w:p w14:paraId="1E429ECE"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Las personas que realicen atención médico-quirúrgica deben evitar realizar cortes en las áreas que presenten orificios o desgarros dejados por el paso de proyectiles de armas de fuego, armas cortantes, punzantes, contundentes u otros elementos.</w:t>
            </w:r>
          </w:p>
          <w:p w14:paraId="7CD3056C"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683F01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 evitar contaminarlas con soluciones propios de los procedimientos de atención a heridos.</w:t>
            </w:r>
          </w:p>
          <w:p w14:paraId="4E9EF6A0"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3684884"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 xml:space="preserve">De encontrarse húmeda, se debe secar a temperatura ambiente protegiéndola del sol y el agua. </w:t>
            </w:r>
          </w:p>
          <w:p w14:paraId="12B2DB7A"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729AA3E5"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Se deben proteger con papel limpio no impreso, las machas, orificios de proyectiles, residuos de disparo que presenten.</w:t>
            </w:r>
          </w:p>
          <w:p w14:paraId="318E7A75"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41FCB47E" w14:textId="77777777" w:rsidR="00F87878" w:rsidRPr="00EA4811" w:rsidRDefault="00F87878" w:rsidP="00170781">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A4811">
              <w:rPr>
                <w:rFonts w:ascii="Arial" w:hAnsi="Arial" w:cs="Arial"/>
                <w:sz w:val="22"/>
                <w:szCs w:val="22"/>
              </w:rPr>
              <w:t>Las prendas de vestir recolectadas como EMP y EF de la víctima y el sospechoso nunca deben entrar en contacto entre sí.</w:t>
            </w:r>
          </w:p>
        </w:tc>
      </w:tr>
    </w:tbl>
    <w:p w14:paraId="5897F1BF" w14:textId="77777777" w:rsidR="00F87878" w:rsidRDefault="00F87878" w:rsidP="00F87878">
      <w:pPr>
        <w:jc w:val="both"/>
        <w:rPr>
          <w:rFonts w:ascii="Arial" w:hAnsi="Arial" w:cs="Arial"/>
          <w:sz w:val="16"/>
          <w:szCs w:val="16"/>
        </w:rPr>
      </w:pPr>
      <w:r w:rsidRPr="00842342">
        <w:rPr>
          <w:rFonts w:ascii="Arial" w:hAnsi="Arial" w:cs="Arial"/>
          <w:sz w:val="16"/>
          <w:szCs w:val="16"/>
        </w:rPr>
        <w:t>Fuente: Manual del sistema de cadena de custodia, Fiscalía general de la nación, 2018, páginas (48-50)</w:t>
      </w:r>
    </w:p>
    <w:p w14:paraId="40352F7E" w14:textId="77777777" w:rsidR="00DD2DBE" w:rsidRPr="00842342" w:rsidRDefault="00DD2DBE" w:rsidP="00F87878">
      <w:pPr>
        <w:jc w:val="both"/>
        <w:rPr>
          <w:rFonts w:ascii="Arial" w:hAnsi="Arial" w:cs="Arial"/>
          <w:sz w:val="16"/>
          <w:szCs w:val="16"/>
        </w:rPr>
      </w:pPr>
    </w:p>
    <w:p w14:paraId="582221B9" w14:textId="47381D33" w:rsidR="00F87878" w:rsidRPr="00DD2DBE" w:rsidRDefault="00F87878" w:rsidP="00F87878">
      <w:pPr>
        <w:tabs>
          <w:tab w:val="left" w:pos="180"/>
        </w:tabs>
        <w:jc w:val="both"/>
        <w:rPr>
          <w:rFonts w:ascii="Arial" w:hAnsi="Arial" w:cs="Arial"/>
          <w:bCs/>
          <w:color w:val="000000" w:themeColor="text1"/>
          <w:sz w:val="22"/>
          <w:szCs w:val="22"/>
        </w:rPr>
      </w:pPr>
      <w:r w:rsidRPr="00DD2DBE">
        <w:rPr>
          <w:rFonts w:ascii="Arial" w:hAnsi="Arial" w:cs="Arial"/>
          <w:bCs/>
          <w:color w:val="000000" w:themeColor="text1"/>
          <w:sz w:val="22"/>
          <w:szCs w:val="22"/>
        </w:rPr>
        <w:t>Una vez recogidas las muestras forenses el profesional de medicina debe diligenciar el formato establecido en el Sistema de Información de Clínica Forense- SICLICO-, actualmente de obligatorio cumplimiento, es de anotar que, debido a la falta de conectividad identificada en algunas áreas geográficas del país, este procedimiento puede realizarse diligenciando el formato en físico y dejando consignado los hallazgos en la historia clínica de la víctima.</w:t>
      </w:r>
    </w:p>
    <w:p w14:paraId="3074A148" w14:textId="4CC323C9" w:rsidR="00F87878" w:rsidRDefault="00F87878" w:rsidP="00F87878">
      <w:pPr>
        <w:tabs>
          <w:tab w:val="left" w:pos="180"/>
        </w:tabs>
        <w:jc w:val="both"/>
        <w:rPr>
          <w:rFonts w:ascii="Arial" w:hAnsi="Arial" w:cs="Arial"/>
          <w:bCs/>
          <w:color w:val="000000" w:themeColor="text1"/>
        </w:rPr>
      </w:pPr>
    </w:p>
    <w:p w14:paraId="055C104A" w14:textId="4EC518D3" w:rsidR="00F87878" w:rsidRDefault="00DD2DBE" w:rsidP="00F87878">
      <w:pPr>
        <w:tabs>
          <w:tab w:val="left" w:pos="180"/>
        </w:tabs>
        <w:jc w:val="both"/>
        <w:rPr>
          <w:rFonts w:ascii="Arial" w:hAnsi="Arial" w:cs="Arial"/>
          <w:bCs/>
          <w:color w:val="000000" w:themeColor="text1"/>
        </w:rPr>
      </w:pPr>
      <w:r>
        <w:rPr>
          <w:rFonts w:ascii="Arial" w:hAnsi="Arial" w:cs="Arial"/>
          <w:bCs/>
          <w:noProof/>
          <w:color w:val="000000" w:themeColor="text1"/>
        </w:rPr>
        <mc:AlternateContent>
          <mc:Choice Requires="wps">
            <w:drawing>
              <wp:anchor distT="0" distB="0" distL="114300" distR="114300" simplePos="0" relativeHeight="251675648" behindDoc="0" locked="0" layoutInCell="1" allowOverlap="1" wp14:anchorId="7C590CA7" wp14:editId="7A5634AF">
                <wp:simplePos x="0" y="0"/>
                <wp:positionH relativeFrom="page">
                  <wp:align>center</wp:align>
                </wp:positionH>
                <wp:positionV relativeFrom="paragraph">
                  <wp:posOffset>8255</wp:posOffset>
                </wp:positionV>
                <wp:extent cx="5676900" cy="929640"/>
                <wp:effectExtent l="0" t="0" r="19050" b="22860"/>
                <wp:wrapNone/>
                <wp:docPr id="1152069893" name="Rectángulo: esquinas redondeadas 12"/>
                <wp:cNvGraphicFramePr/>
                <a:graphic xmlns:a="http://schemas.openxmlformats.org/drawingml/2006/main">
                  <a:graphicData uri="http://schemas.microsoft.com/office/word/2010/wordprocessingShape">
                    <wps:wsp>
                      <wps:cNvSpPr/>
                      <wps:spPr>
                        <a:xfrm>
                          <a:off x="0" y="0"/>
                          <a:ext cx="5676900" cy="92964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392D29E" w14:textId="77777777" w:rsidR="00F87878" w:rsidRDefault="00F87878" w:rsidP="00F87878">
                            <w:pPr>
                              <w:jc w:val="center"/>
                              <w:rPr>
                                <w:rFonts w:ascii="Arial" w:hAnsi="Arial" w:cs="Arial"/>
                                <w:b/>
                                <w:bCs/>
                                <w:color w:val="000000" w:themeColor="text1"/>
                              </w:rPr>
                            </w:pPr>
                            <w:r w:rsidRPr="00DD2DBE">
                              <w:rPr>
                                <w:rFonts w:ascii="Arial" w:hAnsi="Arial" w:cs="Arial"/>
                                <w:b/>
                                <w:bCs/>
                                <w:color w:val="000000" w:themeColor="text1"/>
                                <w:sz w:val="22"/>
                                <w:szCs w:val="22"/>
                              </w:rPr>
                              <w:t>Recuerde que no se debe exigir a las víctimas denuncia o remisión de autoridad competente para la recolección de muestras, dado que las víctimas pueden acudir primero al sector salud, y tal solicitud se constituye en una barrera en la atención</w:t>
                            </w:r>
                            <w:r w:rsidRPr="00842342">
                              <w:rPr>
                                <w:rFonts w:ascii="Arial" w:hAnsi="Arial" w:cs="Arial"/>
                                <w:b/>
                                <w:bCs/>
                                <w:color w:val="000000" w:themeColor="text1"/>
                              </w:rPr>
                              <w:t>.</w:t>
                            </w:r>
                          </w:p>
                          <w:p w14:paraId="1D16C4F7" w14:textId="77777777" w:rsidR="00DD2DBE" w:rsidRDefault="00DD2DBE" w:rsidP="00F87878">
                            <w:pPr>
                              <w:jc w:val="center"/>
                              <w:rPr>
                                <w:rFonts w:ascii="Arial" w:hAnsi="Arial" w:cs="Arial"/>
                                <w:b/>
                                <w:bCs/>
                                <w:color w:val="000000" w:themeColor="text1"/>
                              </w:rPr>
                            </w:pPr>
                          </w:p>
                          <w:p w14:paraId="3FC81794" w14:textId="77777777" w:rsidR="00DD2DBE" w:rsidRPr="00842342" w:rsidRDefault="00DD2DBE" w:rsidP="00F87878">
                            <w:pPr>
                              <w:jc w:val="center"/>
                              <w:rPr>
                                <w:rFonts w:ascii="Arial" w:hAnsi="Arial" w:cs="Arial"/>
                                <w:b/>
                                <w:bCs/>
                                <w:color w:val="000000" w:themeColor="text1"/>
                              </w:rPr>
                            </w:pPr>
                          </w:p>
                          <w:p w14:paraId="42A6E04D" w14:textId="77777777" w:rsidR="00F87878" w:rsidRDefault="00F87878" w:rsidP="00F878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C590CA7" id="Rectángulo: esquinas redondeadas 12" o:spid="_x0000_s1027" style="position:absolute;left:0;text-align:left;margin-left:0;margin-top:.65pt;width:447pt;height:73.2pt;z-index:251675648;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" filled="f" strokecolor="#0a121c [484]" strokeweight="2pt">
                <v:textbox>
                  <w:txbxContent>
                    <w:p w14:paraId="5392D29E" w14:textId="77777777" w:rsidR="00F87878" w:rsidRDefault="00F87878" w:rsidP="00F87878">
                      <w:pPr>
                        <w:jc w:val="center"/>
                        <w:rPr>
                          <w:rFonts w:ascii="Arial" w:hAnsi="Arial" w:cs="Arial"/>
                          <w:b/>
                          <w:bCs/>
                          <w:color w:val="000000" w:themeColor="text1"/>
                        </w:rPr>
                      </w:pPr>
                      <w:r w:rsidRPr="00DD2DBE">
                        <w:rPr>
                          <w:rFonts w:ascii="Arial" w:hAnsi="Arial" w:cs="Arial"/>
                          <w:b/>
                          <w:bCs/>
                          <w:color w:val="000000" w:themeColor="text1"/>
                          <w:sz w:val="22"/>
                          <w:szCs w:val="22"/>
                        </w:rPr>
                        <w:t>Recuerde que no se debe exigir a las víctimas denuncia o remisión de autoridad competente para la recolección de muestras, dado que las víctimas pueden acudir primero al sector salud, y tal solicitud se constituye en una barrera en la atención</w:t>
                      </w:r>
                      <w:r w:rsidRPr="00842342">
                        <w:rPr>
                          <w:rFonts w:ascii="Arial" w:hAnsi="Arial" w:cs="Arial"/>
                          <w:b/>
                          <w:bCs/>
                          <w:color w:val="000000" w:themeColor="text1"/>
                        </w:rPr>
                        <w:t>.</w:t>
                      </w:r>
                    </w:p>
                    <w:p w14:paraId="1D16C4F7" w14:textId="77777777" w:rsidR="00DD2DBE" w:rsidRDefault="00DD2DBE" w:rsidP="00F87878">
                      <w:pPr>
                        <w:jc w:val="center"/>
                        <w:rPr>
                          <w:rFonts w:ascii="Arial" w:hAnsi="Arial" w:cs="Arial"/>
                          <w:b/>
                          <w:bCs/>
                          <w:color w:val="000000" w:themeColor="text1"/>
                        </w:rPr>
                      </w:pPr>
                    </w:p>
                    <w:p w14:paraId="3FC81794" w14:textId="77777777" w:rsidR="00DD2DBE" w:rsidRPr="00842342" w:rsidRDefault="00DD2DBE" w:rsidP="00F87878">
                      <w:pPr>
                        <w:jc w:val="center"/>
                        <w:rPr>
                          <w:rFonts w:ascii="Arial" w:hAnsi="Arial" w:cs="Arial"/>
                          <w:b/>
                          <w:bCs/>
                          <w:color w:val="000000" w:themeColor="text1"/>
                        </w:rPr>
                      </w:pPr>
                    </w:p>
                    <w:p w14:paraId="42A6E04D" w14:textId="77777777" w:rsidR="00F87878" w:rsidRDefault="00F87878" w:rsidP="00F87878">
                      <w:pPr>
                        <w:jc w:val="center"/>
                      </w:pPr>
                    </w:p>
                  </w:txbxContent>
                </v:textbox>
                <w10:wrap anchorx="page"/>
              </v:roundrect>
            </w:pict>
          </mc:Fallback>
        </mc:AlternateContent>
      </w:r>
    </w:p>
    <w:p w14:paraId="37E9A526" w14:textId="77777777" w:rsidR="00F87878" w:rsidRDefault="00F87878" w:rsidP="00F87878">
      <w:pPr>
        <w:jc w:val="both"/>
        <w:rPr>
          <w:rFonts w:ascii="Arial" w:hAnsi="Arial" w:cs="Arial"/>
          <w:color w:val="000000" w:themeColor="text1"/>
          <w:sz w:val="20"/>
          <w:szCs w:val="20"/>
          <w:u w:val="single"/>
        </w:rPr>
      </w:pPr>
    </w:p>
    <w:p w14:paraId="19717A79" w14:textId="77777777" w:rsidR="00F87878" w:rsidRDefault="00F87878" w:rsidP="00F87878">
      <w:pPr>
        <w:jc w:val="both"/>
        <w:rPr>
          <w:rFonts w:ascii="Arial" w:hAnsi="Arial" w:cs="Arial"/>
          <w:color w:val="000000" w:themeColor="text1"/>
          <w:sz w:val="20"/>
          <w:szCs w:val="20"/>
          <w:u w:val="single"/>
        </w:rPr>
      </w:pPr>
    </w:p>
    <w:p w14:paraId="31743B5D" w14:textId="77777777" w:rsidR="00F87878" w:rsidRDefault="00F87878" w:rsidP="00F87878">
      <w:pPr>
        <w:jc w:val="both"/>
        <w:rPr>
          <w:rFonts w:ascii="Arial" w:hAnsi="Arial" w:cs="Arial"/>
          <w:color w:val="000000" w:themeColor="text1"/>
          <w:sz w:val="20"/>
          <w:szCs w:val="20"/>
          <w:u w:val="single"/>
        </w:rPr>
      </w:pPr>
    </w:p>
    <w:p w14:paraId="5357DBD6" w14:textId="77777777" w:rsidR="00DD2DBE" w:rsidRDefault="00DD2DBE" w:rsidP="00F87878">
      <w:pPr>
        <w:tabs>
          <w:tab w:val="left" w:pos="180"/>
        </w:tabs>
        <w:jc w:val="both"/>
        <w:rPr>
          <w:rFonts w:ascii="Arial" w:hAnsi="Arial" w:cs="Arial"/>
          <w:b/>
          <w:bCs/>
        </w:rPr>
      </w:pPr>
    </w:p>
    <w:p w14:paraId="56B2DB4B" w14:textId="77777777" w:rsidR="00DD2DBE" w:rsidRDefault="00DD2DBE" w:rsidP="00F87878">
      <w:pPr>
        <w:tabs>
          <w:tab w:val="left" w:pos="180"/>
        </w:tabs>
        <w:jc w:val="both"/>
        <w:rPr>
          <w:rFonts w:ascii="Arial" w:hAnsi="Arial" w:cs="Arial"/>
          <w:b/>
          <w:bCs/>
        </w:rPr>
      </w:pPr>
    </w:p>
    <w:p w14:paraId="08B672E9" w14:textId="77777777" w:rsidR="00DD2DBE" w:rsidRDefault="00DD2DBE" w:rsidP="00F87878">
      <w:pPr>
        <w:tabs>
          <w:tab w:val="left" w:pos="180"/>
        </w:tabs>
        <w:jc w:val="both"/>
        <w:rPr>
          <w:rFonts w:ascii="Arial" w:hAnsi="Arial" w:cs="Arial"/>
          <w:b/>
          <w:bCs/>
        </w:rPr>
      </w:pPr>
    </w:p>
    <w:p w14:paraId="53163C98" w14:textId="2693A1E4" w:rsidR="00F87878" w:rsidRPr="00DD2DBE" w:rsidRDefault="00F87878" w:rsidP="00F87878">
      <w:pPr>
        <w:tabs>
          <w:tab w:val="left" w:pos="180"/>
        </w:tabs>
        <w:jc w:val="both"/>
        <w:rPr>
          <w:rFonts w:ascii="Arial" w:hAnsi="Arial" w:cs="Arial"/>
          <w:b/>
          <w:bCs/>
          <w:sz w:val="22"/>
          <w:szCs w:val="22"/>
        </w:rPr>
      </w:pPr>
      <w:r w:rsidRPr="00DD2DBE">
        <w:rPr>
          <w:rFonts w:ascii="Arial" w:hAnsi="Arial" w:cs="Arial"/>
          <w:b/>
          <w:bCs/>
          <w:sz w:val="22"/>
          <w:szCs w:val="22"/>
        </w:rPr>
        <w:t>KIT PARA LA TOMA DE MUESTRAS FORENSES</w:t>
      </w:r>
    </w:p>
    <w:p w14:paraId="0F671CC0" w14:textId="77777777" w:rsidR="00DD2DBE" w:rsidRDefault="00DD2DBE" w:rsidP="00F87878">
      <w:pPr>
        <w:tabs>
          <w:tab w:val="left" w:pos="180"/>
        </w:tabs>
        <w:jc w:val="both"/>
        <w:rPr>
          <w:rFonts w:ascii="Arial" w:hAnsi="Arial" w:cs="Arial"/>
          <w:b/>
          <w:bCs/>
        </w:rPr>
      </w:pPr>
    </w:p>
    <w:p w14:paraId="171F7CF2" w14:textId="77777777" w:rsidR="00F87878" w:rsidRPr="00DD2DBE" w:rsidRDefault="00F87878" w:rsidP="00F87878">
      <w:pPr>
        <w:pStyle w:val="Tabla1"/>
        <w:jc w:val="center"/>
        <w:rPr>
          <w:rFonts w:ascii="Arial" w:hAnsi="Arial" w:cs="Arial"/>
          <w:color w:val="auto"/>
        </w:rPr>
      </w:pPr>
      <w:bookmarkStart w:id="317" w:name="_Toc215151146"/>
      <w:r w:rsidRPr="00DD2DBE">
        <w:rPr>
          <w:rFonts w:ascii="Arial" w:hAnsi="Arial" w:cs="Arial"/>
          <w:color w:val="auto"/>
        </w:rPr>
        <w:t xml:space="preserve">Tabla </w:t>
      </w:r>
      <w:r w:rsidRPr="00DD2DBE">
        <w:rPr>
          <w:rFonts w:ascii="Arial" w:hAnsi="Arial" w:cs="Arial"/>
          <w:color w:val="auto"/>
        </w:rPr>
        <w:fldChar w:fldCharType="begin"/>
      </w:r>
      <w:r w:rsidRPr="00DD2DBE">
        <w:rPr>
          <w:rFonts w:ascii="Arial" w:hAnsi="Arial" w:cs="Arial"/>
          <w:color w:val="auto"/>
        </w:rPr>
        <w:instrText xml:space="preserve"> SEQ Tabla \* ARABIC </w:instrText>
      </w:r>
      <w:r w:rsidRPr="00DD2DBE">
        <w:rPr>
          <w:rFonts w:ascii="Arial" w:hAnsi="Arial" w:cs="Arial"/>
          <w:color w:val="auto"/>
        </w:rPr>
        <w:fldChar w:fldCharType="separate"/>
      </w:r>
      <w:r w:rsidRPr="00DD2DBE">
        <w:rPr>
          <w:rFonts w:ascii="Arial" w:hAnsi="Arial" w:cs="Arial"/>
          <w:noProof/>
          <w:color w:val="auto"/>
        </w:rPr>
        <w:t>8</w:t>
      </w:r>
      <w:r w:rsidRPr="00DD2DBE">
        <w:rPr>
          <w:rFonts w:ascii="Arial" w:hAnsi="Arial" w:cs="Arial"/>
          <w:color w:val="auto"/>
        </w:rPr>
        <w:fldChar w:fldCharType="end"/>
      </w:r>
      <w:r w:rsidRPr="00DD2DBE">
        <w:rPr>
          <w:rFonts w:ascii="Arial" w:hAnsi="Arial" w:cs="Arial"/>
          <w:color w:val="auto"/>
        </w:rPr>
        <w:t>. Kit de toma de muestras forenses</w:t>
      </w:r>
      <w:bookmarkEnd w:id="317"/>
    </w:p>
    <w:tbl>
      <w:tblPr>
        <w:tblStyle w:val="Listaclara-nfasis3"/>
        <w:tblW w:w="8921" w:type="dxa"/>
        <w:tblBorders>
          <w:top w:val="single" w:sz="4" w:space="0" w:color="auto"/>
          <w:left w:val="single" w:sz="4" w:space="0" w:color="auto"/>
          <w:bottom w:val="single" w:sz="4" w:space="0" w:color="auto"/>
          <w:right w:val="single" w:sz="4" w:space="0" w:color="auto"/>
        </w:tblBorders>
        <w:tblLook w:val="0620" w:firstRow="1" w:lastRow="0" w:firstColumn="0" w:lastColumn="0" w:noHBand="1" w:noVBand="1"/>
      </w:tblPr>
      <w:tblGrid>
        <w:gridCol w:w="8921"/>
      </w:tblGrid>
      <w:tr w:rsidR="00F87878" w:rsidRPr="00DD2DBE" w14:paraId="2C85F179" w14:textId="77777777" w:rsidTr="004C15A1">
        <w:trPr>
          <w:cnfStyle w:val="100000000000" w:firstRow="1" w:lastRow="0" w:firstColumn="0" w:lastColumn="0" w:oddVBand="0" w:evenVBand="0" w:oddHBand="0" w:evenHBand="0" w:firstRowFirstColumn="0" w:firstRowLastColumn="0" w:lastRowFirstColumn="0" w:lastRowLastColumn="0"/>
          <w:trHeight w:val="426"/>
        </w:trPr>
        <w:tc>
          <w:tcPr>
            <w:tcW w:w="8921" w:type="dxa"/>
          </w:tcPr>
          <w:p w14:paraId="2E090EB5" w14:textId="77777777" w:rsidR="00F87878" w:rsidRPr="00DD2DBE" w:rsidRDefault="00F87878" w:rsidP="00170781">
            <w:pPr>
              <w:rPr>
                <w:rFonts w:ascii="Arial" w:hAnsi="Arial" w:cs="Arial"/>
                <w:sz w:val="22"/>
                <w:szCs w:val="22"/>
              </w:rPr>
            </w:pPr>
            <w:r w:rsidRPr="00DD2DBE">
              <w:rPr>
                <w:rFonts w:ascii="Arial" w:hAnsi="Arial" w:cs="Arial"/>
                <w:sz w:val="22"/>
                <w:szCs w:val="22"/>
                <w:lang w:val="es-ES"/>
              </w:rPr>
              <w:t>ELEMENTO</w:t>
            </w:r>
          </w:p>
        </w:tc>
      </w:tr>
      <w:tr w:rsidR="00F87878" w:rsidRPr="00DD2DBE" w14:paraId="346FBB2C" w14:textId="77777777" w:rsidTr="004C15A1">
        <w:trPr>
          <w:trHeight w:val="426"/>
        </w:trPr>
        <w:tc>
          <w:tcPr>
            <w:tcW w:w="8921" w:type="dxa"/>
          </w:tcPr>
          <w:p w14:paraId="298D7FE2" w14:textId="77777777" w:rsidR="00F87878" w:rsidRPr="00DD2DBE" w:rsidRDefault="00F87878" w:rsidP="00170781">
            <w:pPr>
              <w:rPr>
                <w:rFonts w:ascii="Arial" w:hAnsi="Arial" w:cs="Arial"/>
                <w:sz w:val="22"/>
                <w:szCs w:val="22"/>
              </w:rPr>
            </w:pPr>
            <w:r w:rsidRPr="00DD2DBE">
              <w:rPr>
                <w:rFonts w:ascii="Arial" w:hAnsi="Arial" w:cs="Arial"/>
                <w:sz w:val="22"/>
                <w:szCs w:val="22"/>
              </w:rPr>
              <w:t>Organizador plástico de 14” con bandejas.</w:t>
            </w:r>
          </w:p>
        </w:tc>
      </w:tr>
      <w:tr w:rsidR="00F87878" w:rsidRPr="00DD2DBE" w14:paraId="007AFF76" w14:textId="77777777" w:rsidTr="004C15A1">
        <w:trPr>
          <w:trHeight w:val="426"/>
        </w:trPr>
        <w:tc>
          <w:tcPr>
            <w:tcW w:w="8921" w:type="dxa"/>
          </w:tcPr>
          <w:p w14:paraId="3D6C580F" w14:textId="77777777" w:rsidR="00F87878" w:rsidRPr="00DD2DBE" w:rsidRDefault="00F87878" w:rsidP="00170781">
            <w:pPr>
              <w:rPr>
                <w:rFonts w:ascii="Arial" w:hAnsi="Arial" w:cs="Arial"/>
                <w:sz w:val="22"/>
                <w:szCs w:val="22"/>
              </w:rPr>
            </w:pPr>
            <w:r w:rsidRPr="00DD2DBE">
              <w:rPr>
                <w:rFonts w:ascii="Arial" w:hAnsi="Arial" w:cs="Arial"/>
                <w:sz w:val="22"/>
                <w:szCs w:val="22"/>
              </w:rPr>
              <w:t>Bolsas de papel de diferentes tamaños: pequeñas (aprox. 8 cm X 7 cm), medianas (aprox. 12 cm X 19 cm), grandes (aprox. 25 cm X 40 cm) y para escobillones (aprox. 6 cm X 22 cm).</w:t>
            </w:r>
          </w:p>
        </w:tc>
      </w:tr>
      <w:tr w:rsidR="00F87878" w:rsidRPr="00DD2DBE" w14:paraId="2521DD4A" w14:textId="77777777" w:rsidTr="004C15A1">
        <w:trPr>
          <w:trHeight w:val="426"/>
        </w:trPr>
        <w:tc>
          <w:tcPr>
            <w:tcW w:w="8921" w:type="dxa"/>
          </w:tcPr>
          <w:p w14:paraId="09A6F456" w14:textId="77777777" w:rsidR="00F87878" w:rsidRPr="00DD2DBE" w:rsidRDefault="00F87878" w:rsidP="00170781">
            <w:pPr>
              <w:rPr>
                <w:rFonts w:ascii="Arial" w:hAnsi="Arial" w:cs="Arial"/>
                <w:sz w:val="22"/>
                <w:szCs w:val="22"/>
              </w:rPr>
            </w:pPr>
          </w:p>
          <w:p w14:paraId="64F84FFF" w14:textId="77777777" w:rsidR="00F87878" w:rsidRPr="00DD2DBE" w:rsidRDefault="00F87878" w:rsidP="00170781">
            <w:pPr>
              <w:rPr>
                <w:rFonts w:ascii="Arial" w:hAnsi="Arial" w:cs="Arial"/>
                <w:sz w:val="22"/>
                <w:szCs w:val="22"/>
              </w:rPr>
            </w:pPr>
            <w:r w:rsidRPr="00DD2DBE">
              <w:rPr>
                <w:rFonts w:ascii="Arial" w:hAnsi="Arial" w:cs="Arial"/>
                <w:sz w:val="22"/>
                <w:szCs w:val="22"/>
              </w:rPr>
              <w:t>Bolsas plásticas transparentes de diferentes tamaños: pequeñas (aprox. 10 cm X 12 cm), medianas (aprox. 16 cm X 21 cm), grandes (aprox. 30 cm X 42 cm) y para escobillones (aprox. 8 cm X 25 cm).</w:t>
            </w:r>
          </w:p>
        </w:tc>
      </w:tr>
      <w:tr w:rsidR="00F87878" w:rsidRPr="00DD2DBE" w14:paraId="3F2A15E4" w14:textId="77777777" w:rsidTr="004C15A1">
        <w:trPr>
          <w:trHeight w:val="426"/>
        </w:trPr>
        <w:tc>
          <w:tcPr>
            <w:tcW w:w="8921" w:type="dxa"/>
          </w:tcPr>
          <w:p w14:paraId="1F333467" w14:textId="77777777" w:rsidR="00F87878" w:rsidRPr="00DD2DBE" w:rsidRDefault="00F87878" w:rsidP="00170781">
            <w:pPr>
              <w:rPr>
                <w:rFonts w:ascii="Arial" w:hAnsi="Arial" w:cs="Arial"/>
                <w:sz w:val="22"/>
                <w:szCs w:val="22"/>
              </w:rPr>
            </w:pPr>
          </w:p>
          <w:p w14:paraId="0A6E2911" w14:textId="77777777" w:rsidR="00F87878" w:rsidRPr="00DD2DBE" w:rsidRDefault="00F87878" w:rsidP="00170781">
            <w:pPr>
              <w:rPr>
                <w:rFonts w:ascii="Arial" w:hAnsi="Arial" w:cs="Arial"/>
                <w:sz w:val="22"/>
                <w:szCs w:val="22"/>
              </w:rPr>
            </w:pPr>
            <w:r w:rsidRPr="00DD2DBE">
              <w:rPr>
                <w:rFonts w:ascii="Arial" w:hAnsi="Arial" w:cs="Arial"/>
                <w:sz w:val="22"/>
                <w:szCs w:val="22"/>
              </w:rPr>
              <w:t>Cortaúñas pequeño de adulto.</w:t>
            </w:r>
          </w:p>
        </w:tc>
      </w:tr>
      <w:tr w:rsidR="00F87878" w:rsidRPr="00DD2DBE" w14:paraId="7E8DB2EA" w14:textId="77777777" w:rsidTr="004C15A1">
        <w:trPr>
          <w:trHeight w:val="444"/>
        </w:trPr>
        <w:tc>
          <w:tcPr>
            <w:tcW w:w="8921" w:type="dxa"/>
          </w:tcPr>
          <w:p w14:paraId="4C96A5D1" w14:textId="77777777" w:rsidR="00F87878" w:rsidRPr="00DD2DBE" w:rsidRDefault="00F87878" w:rsidP="00170781">
            <w:pPr>
              <w:rPr>
                <w:rFonts w:ascii="Arial" w:hAnsi="Arial" w:cs="Arial"/>
                <w:sz w:val="22"/>
                <w:szCs w:val="22"/>
              </w:rPr>
            </w:pPr>
          </w:p>
          <w:p w14:paraId="4A642289" w14:textId="77777777" w:rsidR="00F87878" w:rsidRPr="00DD2DBE" w:rsidRDefault="00F87878" w:rsidP="00170781">
            <w:pPr>
              <w:rPr>
                <w:rFonts w:ascii="Arial" w:hAnsi="Arial" w:cs="Arial"/>
                <w:sz w:val="22"/>
                <w:szCs w:val="22"/>
              </w:rPr>
            </w:pPr>
            <w:r w:rsidRPr="00DD2DBE">
              <w:rPr>
                <w:rFonts w:ascii="Arial" w:hAnsi="Arial" w:cs="Arial"/>
                <w:sz w:val="22"/>
                <w:szCs w:val="22"/>
              </w:rPr>
              <w:t>Pinza de punta fina sin garra.</w:t>
            </w:r>
          </w:p>
        </w:tc>
      </w:tr>
      <w:tr w:rsidR="00F87878" w:rsidRPr="00DD2DBE" w14:paraId="7C892DDD" w14:textId="77777777" w:rsidTr="004C15A1">
        <w:trPr>
          <w:trHeight w:val="426"/>
        </w:trPr>
        <w:tc>
          <w:tcPr>
            <w:tcW w:w="8921" w:type="dxa"/>
          </w:tcPr>
          <w:p w14:paraId="1D15B059" w14:textId="77777777" w:rsidR="00F87878" w:rsidRPr="00DD2DBE" w:rsidRDefault="00F87878" w:rsidP="00170781">
            <w:pPr>
              <w:rPr>
                <w:rFonts w:ascii="Arial" w:hAnsi="Arial" w:cs="Arial"/>
                <w:sz w:val="22"/>
                <w:szCs w:val="22"/>
              </w:rPr>
            </w:pPr>
          </w:p>
          <w:p w14:paraId="641B0B30" w14:textId="77777777" w:rsidR="00F87878" w:rsidRPr="00DD2DBE" w:rsidRDefault="00F87878" w:rsidP="00170781">
            <w:pPr>
              <w:rPr>
                <w:rFonts w:ascii="Arial" w:hAnsi="Arial" w:cs="Arial"/>
                <w:sz w:val="22"/>
                <w:szCs w:val="22"/>
              </w:rPr>
            </w:pPr>
            <w:r w:rsidRPr="00DD2DBE">
              <w:rPr>
                <w:rFonts w:ascii="Arial" w:hAnsi="Arial" w:cs="Arial"/>
                <w:sz w:val="22"/>
                <w:szCs w:val="22"/>
              </w:rPr>
              <w:t>Seda dental preferiblemente sin cera, no biodegradable.</w:t>
            </w:r>
          </w:p>
        </w:tc>
      </w:tr>
      <w:tr w:rsidR="00F87878" w:rsidRPr="00DD2DBE" w14:paraId="4002972C" w14:textId="77777777" w:rsidTr="004C15A1">
        <w:trPr>
          <w:trHeight w:val="426"/>
        </w:trPr>
        <w:tc>
          <w:tcPr>
            <w:tcW w:w="8921" w:type="dxa"/>
          </w:tcPr>
          <w:p w14:paraId="35B17A09" w14:textId="77777777" w:rsidR="00F87878" w:rsidRPr="00DD2DBE" w:rsidRDefault="00F87878" w:rsidP="00170781">
            <w:pPr>
              <w:rPr>
                <w:rFonts w:ascii="Arial" w:hAnsi="Arial" w:cs="Arial"/>
                <w:sz w:val="22"/>
                <w:szCs w:val="22"/>
              </w:rPr>
            </w:pPr>
          </w:p>
          <w:p w14:paraId="74A383C2" w14:textId="77777777" w:rsidR="00F87878" w:rsidRPr="00DD2DBE" w:rsidRDefault="00F87878" w:rsidP="00170781">
            <w:pPr>
              <w:rPr>
                <w:rFonts w:ascii="Arial" w:hAnsi="Arial" w:cs="Arial"/>
                <w:sz w:val="22"/>
                <w:szCs w:val="22"/>
              </w:rPr>
            </w:pPr>
            <w:r w:rsidRPr="00DD2DBE">
              <w:rPr>
                <w:rFonts w:ascii="Arial" w:hAnsi="Arial" w:cs="Arial"/>
                <w:sz w:val="22"/>
                <w:szCs w:val="22"/>
              </w:rPr>
              <w:t>Escobillones estériles con o sin tubo de transporte.</w:t>
            </w:r>
          </w:p>
        </w:tc>
      </w:tr>
      <w:tr w:rsidR="00F87878" w:rsidRPr="00DD2DBE" w14:paraId="5F921289" w14:textId="77777777" w:rsidTr="004C15A1">
        <w:trPr>
          <w:trHeight w:val="426"/>
        </w:trPr>
        <w:tc>
          <w:tcPr>
            <w:tcW w:w="8921" w:type="dxa"/>
          </w:tcPr>
          <w:p w14:paraId="3E6E49D4" w14:textId="77777777" w:rsidR="00F87878" w:rsidRPr="00DD2DBE" w:rsidRDefault="00F87878" w:rsidP="00170781">
            <w:pPr>
              <w:rPr>
                <w:rFonts w:ascii="Arial" w:hAnsi="Arial" w:cs="Arial"/>
                <w:sz w:val="22"/>
                <w:szCs w:val="22"/>
              </w:rPr>
            </w:pPr>
          </w:p>
          <w:p w14:paraId="28131180" w14:textId="77777777" w:rsidR="00F87878" w:rsidRPr="00DD2DBE" w:rsidRDefault="00F87878" w:rsidP="00170781">
            <w:pPr>
              <w:rPr>
                <w:rFonts w:ascii="Arial" w:hAnsi="Arial" w:cs="Arial"/>
                <w:sz w:val="22"/>
                <w:szCs w:val="22"/>
              </w:rPr>
            </w:pPr>
            <w:r w:rsidRPr="00DD2DBE">
              <w:rPr>
                <w:rFonts w:ascii="Arial" w:hAnsi="Arial" w:cs="Arial"/>
                <w:sz w:val="22"/>
                <w:szCs w:val="22"/>
              </w:rPr>
              <w:t xml:space="preserve">Fragmentos estériles de tela garza, en algodón, de aprox. 2.5 X 2.5 cm. </w:t>
            </w:r>
          </w:p>
          <w:p w14:paraId="7E9319E9" w14:textId="77777777" w:rsidR="00F87878" w:rsidRPr="00DD2DBE" w:rsidRDefault="00F87878" w:rsidP="00170781">
            <w:pPr>
              <w:rPr>
                <w:rFonts w:ascii="Arial" w:hAnsi="Arial" w:cs="Arial"/>
                <w:sz w:val="22"/>
                <w:szCs w:val="22"/>
              </w:rPr>
            </w:pPr>
          </w:p>
          <w:p w14:paraId="6C560B9C" w14:textId="77777777" w:rsidR="00F87878" w:rsidRPr="00DD2DBE" w:rsidRDefault="00F87878" w:rsidP="00170781">
            <w:pPr>
              <w:rPr>
                <w:rFonts w:ascii="Arial" w:hAnsi="Arial" w:cs="Arial"/>
                <w:sz w:val="22"/>
                <w:szCs w:val="22"/>
              </w:rPr>
            </w:pPr>
            <w:r w:rsidRPr="00DD2DBE">
              <w:rPr>
                <w:rFonts w:ascii="Arial" w:hAnsi="Arial" w:cs="Arial"/>
                <w:sz w:val="22"/>
                <w:szCs w:val="22"/>
              </w:rPr>
              <w:t>Copas plásticas desechables pequeñas.</w:t>
            </w:r>
          </w:p>
          <w:p w14:paraId="3C084533" w14:textId="77777777" w:rsidR="00F87878" w:rsidRPr="00DD2DBE" w:rsidRDefault="00F87878" w:rsidP="00170781">
            <w:pPr>
              <w:rPr>
                <w:rFonts w:ascii="Arial" w:hAnsi="Arial" w:cs="Arial"/>
                <w:sz w:val="22"/>
                <w:szCs w:val="22"/>
              </w:rPr>
            </w:pPr>
          </w:p>
          <w:p w14:paraId="2453942A" w14:textId="77777777" w:rsidR="00F87878" w:rsidRPr="00DD2DBE" w:rsidRDefault="00F87878" w:rsidP="00170781">
            <w:pPr>
              <w:rPr>
                <w:rFonts w:ascii="Arial" w:hAnsi="Arial" w:cs="Arial"/>
                <w:sz w:val="22"/>
                <w:szCs w:val="22"/>
              </w:rPr>
            </w:pPr>
            <w:r w:rsidRPr="00DD2DBE">
              <w:rPr>
                <w:rFonts w:ascii="Arial" w:hAnsi="Arial" w:cs="Arial"/>
                <w:sz w:val="22"/>
                <w:szCs w:val="22"/>
              </w:rPr>
              <w:t xml:space="preserve">Tubos tipo </w:t>
            </w:r>
            <w:proofErr w:type="spellStart"/>
            <w:r w:rsidRPr="00DD2DBE">
              <w:rPr>
                <w:rFonts w:ascii="Arial" w:hAnsi="Arial" w:cs="Arial"/>
                <w:sz w:val="22"/>
                <w:szCs w:val="22"/>
              </w:rPr>
              <w:t>vacutainer</w:t>
            </w:r>
            <w:proofErr w:type="spellEnd"/>
            <w:r w:rsidRPr="00DD2DBE">
              <w:rPr>
                <w:rFonts w:ascii="Arial" w:hAnsi="Arial" w:cs="Arial"/>
                <w:sz w:val="22"/>
                <w:szCs w:val="22"/>
              </w:rPr>
              <w:t xml:space="preserve"> tapa roja (tubo seco), en caso de no contar con escobillones con tubo de transporte.</w:t>
            </w:r>
          </w:p>
          <w:p w14:paraId="3567D28B" w14:textId="77777777" w:rsidR="00F87878" w:rsidRPr="00DD2DBE" w:rsidRDefault="00F87878" w:rsidP="00170781">
            <w:pPr>
              <w:rPr>
                <w:rFonts w:ascii="Arial" w:hAnsi="Arial" w:cs="Arial"/>
                <w:sz w:val="22"/>
                <w:szCs w:val="22"/>
              </w:rPr>
            </w:pPr>
          </w:p>
          <w:p w14:paraId="6B04FCAE" w14:textId="77777777" w:rsidR="00F87878" w:rsidRPr="00DD2DBE" w:rsidRDefault="00F87878" w:rsidP="00170781">
            <w:pPr>
              <w:rPr>
                <w:rFonts w:ascii="Arial" w:hAnsi="Arial" w:cs="Arial"/>
                <w:sz w:val="22"/>
                <w:szCs w:val="22"/>
              </w:rPr>
            </w:pPr>
            <w:r w:rsidRPr="00DD2DBE">
              <w:rPr>
                <w:rFonts w:ascii="Arial" w:hAnsi="Arial" w:cs="Arial"/>
                <w:sz w:val="22"/>
                <w:szCs w:val="22"/>
              </w:rPr>
              <w:t xml:space="preserve">Tubos tipo </w:t>
            </w:r>
            <w:proofErr w:type="spellStart"/>
            <w:r w:rsidRPr="00DD2DBE">
              <w:rPr>
                <w:rFonts w:ascii="Arial" w:hAnsi="Arial" w:cs="Arial"/>
                <w:sz w:val="22"/>
                <w:szCs w:val="22"/>
              </w:rPr>
              <w:t>vacutainer</w:t>
            </w:r>
            <w:proofErr w:type="spellEnd"/>
            <w:r w:rsidRPr="00DD2DBE">
              <w:rPr>
                <w:rFonts w:ascii="Arial" w:hAnsi="Arial" w:cs="Arial"/>
                <w:sz w:val="22"/>
                <w:szCs w:val="22"/>
              </w:rPr>
              <w:t xml:space="preserve"> tapa lila (con EDTA).</w:t>
            </w:r>
          </w:p>
          <w:p w14:paraId="395E856A" w14:textId="77777777" w:rsidR="00F87878" w:rsidRPr="00DD2DBE" w:rsidRDefault="00F87878" w:rsidP="00170781">
            <w:pPr>
              <w:rPr>
                <w:rFonts w:ascii="Arial" w:hAnsi="Arial" w:cs="Arial"/>
                <w:sz w:val="22"/>
                <w:szCs w:val="22"/>
              </w:rPr>
            </w:pPr>
          </w:p>
          <w:p w14:paraId="7A31040D" w14:textId="77777777" w:rsidR="00F87878" w:rsidRPr="00DD2DBE" w:rsidRDefault="00F87878" w:rsidP="00170781">
            <w:pPr>
              <w:rPr>
                <w:rFonts w:ascii="Arial" w:hAnsi="Arial" w:cs="Arial"/>
                <w:sz w:val="22"/>
                <w:szCs w:val="22"/>
              </w:rPr>
            </w:pPr>
            <w:r w:rsidRPr="00DD2DBE">
              <w:rPr>
                <w:rFonts w:ascii="Arial" w:hAnsi="Arial" w:cs="Arial"/>
                <w:sz w:val="22"/>
                <w:szCs w:val="22"/>
              </w:rPr>
              <w:t xml:space="preserve">Tubos tipo </w:t>
            </w:r>
            <w:proofErr w:type="spellStart"/>
            <w:r w:rsidRPr="00DD2DBE">
              <w:rPr>
                <w:rFonts w:ascii="Arial" w:hAnsi="Arial" w:cs="Arial"/>
                <w:sz w:val="22"/>
                <w:szCs w:val="22"/>
              </w:rPr>
              <w:t>vacutainer</w:t>
            </w:r>
            <w:proofErr w:type="spellEnd"/>
            <w:r w:rsidRPr="00DD2DBE">
              <w:rPr>
                <w:rFonts w:ascii="Arial" w:hAnsi="Arial" w:cs="Arial"/>
                <w:sz w:val="22"/>
                <w:szCs w:val="22"/>
              </w:rPr>
              <w:t xml:space="preserve"> tapa gris en vidrio (con fluoruro de sodio/oxalato de potasio).</w:t>
            </w:r>
          </w:p>
          <w:p w14:paraId="4575710A" w14:textId="77777777" w:rsidR="00F87878" w:rsidRPr="00DD2DBE" w:rsidRDefault="00F87878" w:rsidP="00170781">
            <w:pPr>
              <w:rPr>
                <w:rFonts w:ascii="Arial" w:hAnsi="Arial" w:cs="Arial"/>
                <w:sz w:val="22"/>
                <w:szCs w:val="22"/>
              </w:rPr>
            </w:pPr>
          </w:p>
          <w:p w14:paraId="457E7276" w14:textId="77777777" w:rsidR="00F87878" w:rsidRPr="00DD2DBE" w:rsidRDefault="00F87878" w:rsidP="00170781">
            <w:pPr>
              <w:rPr>
                <w:rFonts w:ascii="Arial" w:hAnsi="Arial" w:cs="Arial"/>
                <w:sz w:val="22"/>
                <w:szCs w:val="22"/>
              </w:rPr>
            </w:pPr>
            <w:r w:rsidRPr="00DD2DBE">
              <w:rPr>
                <w:rFonts w:ascii="Arial" w:hAnsi="Arial" w:cs="Arial"/>
                <w:sz w:val="22"/>
                <w:szCs w:val="22"/>
              </w:rPr>
              <w:t>Agujas hipodérmicas para toma de sangre, adaptables al sistema de vacío</w:t>
            </w:r>
          </w:p>
          <w:p w14:paraId="1EF9ECF0" w14:textId="77777777" w:rsidR="00F87878" w:rsidRPr="00DD2DBE" w:rsidRDefault="00F87878" w:rsidP="00170781">
            <w:pPr>
              <w:rPr>
                <w:rFonts w:ascii="Arial" w:hAnsi="Arial" w:cs="Arial"/>
                <w:sz w:val="22"/>
                <w:szCs w:val="22"/>
              </w:rPr>
            </w:pPr>
          </w:p>
          <w:p w14:paraId="75038562" w14:textId="77777777" w:rsidR="00F87878" w:rsidRPr="00DD2DBE" w:rsidRDefault="00F87878" w:rsidP="00170781">
            <w:pPr>
              <w:rPr>
                <w:rFonts w:ascii="Arial" w:hAnsi="Arial" w:cs="Arial"/>
                <w:sz w:val="22"/>
                <w:szCs w:val="22"/>
              </w:rPr>
            </w:pPr>
            <w:r w:rsidRPr="00DD2DBE">
              <w:rPr>
                <w:rFonts w:ascii="Arial" w:hAnsi="Arial" w:cs="Arial"/>
                <w:sz w:val="22"/>
                <w:szCs w:val="22"/>
              </w:rPr>
              <w:t>Camisa para toma de muestras de sangre, adaptable al sistema de vacío</w:t>
            </w:r>
          </w:p>
          <w:p w14:paraId="2320E468" w14:textId="77777777" w:rsidR="00F87878" w:rsidRPr="00DD2DBE" w:rsidRDefault="00F87878" w:rsidP="00170781">
            <w:pPr>
              <w:rPr>
                <w:rFonts w:ascii="Arial" w:hAnsi="Arial" w:cs="Arial"/>
                <w:sz w:val="22"/>
                <w:szCs w:val="22"/>
              </w:rPr>
            </w:pPr>
          </w:p>
          <w:p w14:paraId="3FE74186" w14:textId="77777777" w:rsidR="00F87878" w:rsidRPr="00DD2DBE" w:rsidRDefault="00F87878" w:rsidP="00170781">
            <w:pPr>
              <w:rPr>
                <w:rFonts w:ascii="Arial" w:hAnsi="Arial" w:cs="Arial"/>
                <w:sz w:val="22"/>
                <w:szCs w:val="22"/>
              </w:rPr>
            </w:pPr>
            <w:r w:rsidRPr="00DD2DBE">
              <w:rPr>
                <w:rFonts w:ascii="Arial" w:hAnsi="Arial" w:cs="Arial"/>
                <w:sz w:val="22"/>
                <w:szCs w:val="22"/>
              </w:rPr>
              <w:t>Torniquete</w:t>
            </w:r>
          </w:p>
          <w:p w14:paraId="25C9800E" w14:textId="77777777" w:rsidR="00F87878" w:rsidRPr="00DD2DBE" w:rsidRDefault="00F87878" w:rsidP="00170781">
            <w:pPr>
              <w:rPr>
                <w:rFonts w:ascii="Arial" w:hAnsi="Arial" w:cs="Arial"/>
                <w:sz w:val="22"/>
                <w:szCs w:val="22"/>
              </w:rPr>
            </w:pPr>
          </w:p>
          <w:p w14:paraId="3E4272C7" w14:textId="77777777" w:rsidR="00F87878" w:rsidRPr="00DD2DBE" w:rsidRDefault="00F87878" w:rsidP="00170781">
            <w:pPr>
              <w:rPr>
                <w:rFonts w:ascii="Arial" w:hAnsi="Arial" w:cs="Arial"/>
                <w:sz w:val="22"/>
                <w:szCs w:val="22"/>
              </w:rPr>
            </w:pPr>
            <w:r w:rsidRPr="00DD2DBE">
              <w:rPr>
                <w:rFonts w:ascii="Arial" w:hAnsi="Arial" w:cs="Arial"/>
                <w:sz w:val="22"/>
                <w:szCs w:val="22"/>
              </w:rPr>
              <w:t>Lancetas estériles No. 2 para tomar muestras de sangre de la yema del dedo.</w:t>
            </w:r>
          </w:p>
          <w:p w14:paraId="163A0008" w14:textId="77777777" w:rsidR="00F87878" w:rsidRPr="00DD2DBE" w:rsidRDefault="00F87878" w:rsidP="00170781">
            <w:pPr>
              <w:rPr>
                <w:rFonts w:ascii="Arial" w:hAnsi="Arial" w:cs="Arial"/>
                <w:sz w:val="22"/>
                <w:szCs w:val="22"/>
              </w:rPr>
            </w:pPr>
          </w:p>
          <w:p w14:paraId="4A1FEE2D" w14:textId="77777777" w:rsidR="00F87878" w:rsidRPr="00DD2DBE" w:rsidRDefault="00F87878" w:rsidP="00170781">
            <w:pPr>
              <w:rPr>
                <w:rFonts w:ascii="Arial" w:hAnsi="Arial" w:cs="Arial"/>
                <w:sz w:val="22"/>
                <w:szCs w:val="22"/>
              </w:rPr>
            </w:pPr>
            <w:r w:rsidRPr="00DD2DBE">
              <w:rPr>
                <w:rFonts w:ascii="Arial" w:hAnsi="Arial" w:cs="Arial"/>
                <w:sz w:val="22"/>
                <w:szCs w:val="22"/>
              </w:rPr>
              <w:t>Frascos de polipropileno como mínimo de 20 ml, con boca ancha y tapa rosca hermética, sin preservativos.</w:t>
            </w:r>
          </w:p>
          <w:p w14:paraId="460101D3" w14:textId="77777777" w:rsidR="00F87878" w:rsidRPr="00DD2DBE" w:rsidRDefault="00F87878" w:rsidP="00170781">
            <w:pPr>
              <w:rPr>
                <w:rFonts w:ascii="Arial" w:hAnsi="Arial" w:cs="Arial"/>
                <w:sz w:val="22"/>
                <w:szCs w:val="22"/>
              </w:rPr>
            </w:pPr>
          </w:p>
          <w:p w14:paraId="2FAFCE73" w14:textId="77777777" w:rsidR="00F87878" w:rsidRPr="00DD2DBE" w:rsidRDefault="00F87878" w:rsidP="00170781">
            <w:pPr>
              <w:rPr>
                <w:rFonts w:ascii="Arial" w:hAnsi="Arial" w:cs="Arial"/>
                <w:sz w:val="22"/>
                <w:szCs w:val="22"/>
              </w:rPr>
            </w:pPr>
            <w:r w:rsidRPr="00DD2DBE">
              <w:rPr>
                <w:rFonts w:ascii="Arial" w:hAnsi="Arial" w:cs="Arial"/>
                <w:sz w:val="22"/>
                <w:szCs w:val="22"/>
              </w:rPr>
              <w:t>Cinta de seguridad</w:t>
            </w:r>
          </w:p>
          <w:p w14:paraId="068FE09B" w14:textId="77777777" w:rsidR="00F87878" w:rsidRPr="00DD2DBE" w:rsidRDefault="00F87878" w:rsidP="00170781">
            <w:pPr>
              <w:rPr>
                <w:rFonts w:ascii="Arial" w:hAnsi="Arial" w:cs="Arial"/>
                <w:sz w:val="22"/>
                <w:szCs w:val="22"/>
              </w:rPr>
            </w:pPr>
          </w:p>
          <w:p w14:paraId="58A85114" w14:textId="77777777" w:rsidR="00F87878" w:rsidRPr="00DD2DBE" w:rsidRDefault="00F87878" w:rsidP="00170781">
            <w:pPr>
              <w:rPr>
                <w:rFonts w:ascii="Arial" w:hAnsi="Arial" w:cs="Arial"/>
                <w:sz w:val="22"/>
                <w:szCs w:val="22"/>
              </w:rPr>
            </w:pPr>
            <w:r w:rsidRPr="00DD2DBE">
              <w:rPr>
                <w:rFonts w:ascii="Arial" w:hAnsi="Arial" w:cs="Arial"/>
                <w:sz w:val="22"/>
                <w:szCs w:val="22"/>
              </w:rPr>
              <w:t>Rótulos autoadhesivos preimpresos</w:t>
            </w:r>
          </w:p>
          <w:p w14:paraId="4C3B6400" w14:textId="77777777" w:rsidR="00F87878" w:rsidRPr="00DD2DBE" w:rsidRDefault="00F87878" w:rsidP="00170781">
            <w:pPr>
              <w:rPr>
                <w:rFonts w:ascii="Arial" w:hAnsi="Arial" w:cs="Arial"/>
                <w:sz w:val="22"/>
                <w:szCs w:val="22"/>
              </w:rPr>
            </w:pPr>
          </w:p>
          <w:p w14:paraId="1D7837E2" w14:textId="77777777" w:rsidR="00F87878" w:rsidRPr="00DD2DBE" w:rsidRDefault="00F87878" w:rsidP="00170781">
            <w:pPr>
              <w:rPr>
                <w:rFonts w:ascii="Arial" w:hAnsi="Arial" w:cs="Arial"/>
                <w:sz w:val="22"/>
                <w:szCs w:val="22"/>
              </w:rPr>
            </w:pPr>
            <w:r w:rsidRPr="00DD2DBE">
              <w:rPr>
                <w:rFonts w:ascii="Arial" w:hAnsi="Arial" w:cs="Arial"/>
                <w:sz w:val="22"/>
                <w:szCs w:val="22"/>
              </w:rPr>
              <w:t>Hojas de medio pliego de papel</w:t>
            </w:r>
          </w:p>
          <w:p w14:paraId="28049173" w14:textId="77777777" w:rsidR="00F87878" w:rsidRPr="00DD2DBE" w:rsidRDefault="00F87878" w:rsidP="00170781">
            <w:pPr>
              <w:rPr>
                <w:rFonts w:ascii="Arial" w:hAnsi="Arial" w:cs="Arial"/>
                <w:sz w:val="22"/>
                <w:szCs w:val="22"/>
              </w:rPr>
            </w:pPr>
          </w:p>
          <w:p w14:paraId="524CB308" w14:textId="77777777" w:rsidR="00F87878" w:rsidRPr="00DD2DBE" w:rsidRDefault="00F87878" w:rsidP="00170781">
            <w:pPr>
              <w:rPr>
                <w:rFonts w:ascii="Arial" w:hAnsi="Arial" w:cs="Arial"/>
                <w:sz w:val="22"/>
                <w:szCs w:val="22"/>
              </w:rPr>
            </w:pPr>
            <w:r w:rsidRPr="00DD2DBE">
              <w:rPr>
                <w:rFonts w:ascii="Arial" w:hAnsi="Arial" w:cs="Arial"/>
                <w:sz w:val="22"/>
                <w:szCs w:val="22"/>
              </w:rPr>
              <w:t>Marcador de punta fina indeleble</w:t>
            </w:r>
          </w:p>
          <w:p w14:paraId="637D13F8" w14:textId="77777777" w:rsidR="00F87878" w:rsidRPr="00DD2DBE" w:rsidRDefault="00F87878" w:rsidP="00170781">
            <w:pPr>
              <w:rPr>
                <w:rFonts w:ascii="Arial" w:hAnsi="Arial" w:cs="Arial"/>
                <w:sz w:val="22"/>
                <w:szCs w:val="22"/>
              </w:rPr>
            </w:pPr>
          </w:p>
          <w:p w14:paraId="5073F7AB" w14:textId="77777777" w:rsidR="00F87878" w:rsidRPr="00DD2DBE" w:rsidRDefault="00F87878" w:rsidP="00170781">
            <w:pPr>
              <w:rPr>
                <w:rFonts w:ascii="Arial" w:hAnsi="Arial" w:cs="Arial"/>
                <w:sz w:val="22"/>
                <w:szCs w:val="22"/>
              </w:rPr>
            </w:pPr>
            <w:r w:rsidRPr="00DD2DBE">
              <w:rPr>
                <w:rFonts w:ascii="Arial" w:hAnsi="Arial" w:cs="Arial"/>
                <w:sz w:val="22"/>
                <w:szCs w:val="22"/>
              </w:rPr>
              <w:t>Gasas estériles. En caso de contar con tarjeta FTA®, puede ser empleada para muestra de sangre de referencia</w:t>
            </w:r>
          </w:p>
          <w:p w14:paraId="0BF14E84" w14:textId="77777777" w:rsidR="00F87878" w:rsidRPr="00DD2DBE" w:rsidRDefault="00F87878" w:rsidP="00170781">
            <w:pPr>
              <w:rPr>
                <w:rFonts w:ascii="Arial" w:hAnsi="Arial" w:cs="Arial"/>
                <w:sz w:val="22"/>
                <w:szCs w:val="22"/>
              </w:rPr>
            </w:pPr>
          </w:p>
          <w:p w14:paraId="435DC6F0" w14:textId="77777777" w:rsidR="00F87878" w:rsidRPr="00DD2DBE" w:rsidRDefault="00F87878" w:rsidP="00170781">
            <w:pPr>
              <w:rPr>
                <w:rFonts w:ascii="Arial" w:hAnsi="Arial" w:cs="Arial"/>
                <w:sz w:val="22"/>
                <w:szCs w:val="22"/>
              </w:rPr>
            </w:pPr>
            <w:r w:rsidRPr="00DD2DBE">
              <w:rPr>
                <w:rFonts w:ascii="Arial" w:hAnsi="Arial" w:cs="Arial"/>
                <w:sz w:val="22"/>
                <w:szCs w:val="22"/>
              </w:rPr>
              <w:t>Alcohol antiséptico con frasco lavador de 4 cm de diámetro y 14 cm de alto</w:t>
            </w:r>
          </w:p>
          <w:p w14:paraId="7FA5CCBC" w14:textId="77777777" w:rsidR="00F87878" w:rsidRPr="00DD2DBE" w:rsidRDefault="00F87878" w:rsidP="00170781">
            <w:pPr>
              <w:rPr>
                <w:rFonts w:ascii="Arial" w:hAnsi="Arial" w:cs="Arial"/>
                <w:sz w:val="22"/>
                <w:szCs w:val="22"/>
              </w:rPr>
            </w:pPr>
          </w:p>
          <w:p w14:paraId="16AC498D" w14:textId="77777777" w:rsidR="00F87878" w:rsidRPr="00DD2DBE" w:rsidRDefault="00F87878" w:rsidP="00170781">
            <w:pPr>
              <w:rPr>
                <w:rFonts w:ascii="Arial" w:hAnsi="Arial" w:cs="Arial"/>
                <w:sz w:val="22"/>
                <w:szCs w:val="22"/>
              </w:rPr>
            </w:pPr>
            <w:r w:rsidRPr="00DD2DBE">
              <w:rPr>
                <w:rFonts w:ascii="Arial" w:hAnsi="Arial" w:cs="Arial"/>
                <w:sz w:val="22"/>
                <w:szCs w:val="22"/>
              </w:rPr>
              <w:t>Solución de hipoclorito de sodio al 5 % (corresponde al hipoclorito de uso doméstico)</w:t>
            </w:r>
          </w:p>
          <w:p w14:paraId="6A8E666F" w14:textId="77777777" w:rsidR="00F87878" w:rsidRPr="00DD2DBE" w:rsidRDefault="00F87878" w:rsidP="00170781">
            <w:pPr>
              <w:rPr>
                <w:rFonts w:ascii="Arial" w:hAnsi="Arial" w:cs="Arial"/>
                <w:sz w:val="22"/>
                <w:szCs w:val="22"/>
              </w:rPr>
            </w:pPr>
          </w:p>
          <w:p w14:paraId="73FCA3B6" w14:textId="77777777" w:rsidR="00F87878" w:rsidRPr="00DD2DBE" w:rsidRDefault="00F87878" w:rsidP="00170781">
            <w:pPr>
              <w:rPr>
                <w:rFonts w:ascii="Arial" w:hAnsi="Arial" w:cs="Arial"/>
                <w:sz w:val="22"/>
                <w:szCs w:val="22"/>
              </w:rPr>
            </w:pPr>
            <w:r w:rsidRPr="00DD2DBE">
              <w:rPr>
                <w:rFonts w:ascii="Arial" w:hAnsi="Arial" w:cs="Arial"/>
                <w:sz w:val="22"/>
                <w:szCs w:val="22"/>
              </w:rPr>
              <w:t>Caja secadora de escobillones</w:t>
            </w:r>
          </w:p>
          <w:p w14:paraId="3E2172D4" w14:textId="77777777" w:rsidR="00F87878" w:rsidRPr="00DD2DBE" w:rsidRDefault="00F87878" w:rsidP="00170781">
            <w:pPr>
              <w:rPr>
                <w:rFonts w:ascii="Arial" w:hAnsi="Arial" w:cs="Arial"/>
                <w:sz w:val="22"/>
                <w:szCs w:val="22"/>
              </w:rPr>
            </w:pPr>
          </w:p>
          <w:p w14:paraId="243F16A5" w14:textId="77777777" w:rsidR="00F87878" w:rsidRPr="00DD2DBE" w:rsidRDefault="00F87878" w:rsidP="00170781">
            <w:pPr>
              <w:rPr>
                <w:rFonts w:ascii="Arial" w:hAnsi="Arial" w:cs="Arial"/>
                <w:sz w:val="22"/>
                <w:szCs w:val="22"/>
              </w:rPr>
            </w:pPr>
            <w:r w:rsidRPr="00DD2DBE">
              <w:rPr>
                <w:rFonts w:ascii="Arial" w:hAnsi="Arial" w:cs="Arial"/>
                <w:sz w:val="22"/>
                <w:szCs w:val="22"/>
              </w:rPr>
              <w:t>Agua destilada estéril</w:t>
            </w:r>
          </w:p>
          <w:p w14:paraId="23547370" w14:textId="77777777" w:rsidR="00F87878" w:rsidRPr="00DD2DBE" w:rsidRDefault="00F87878" w:rsidP="00170781">
            <w:pPr>
              <w:rPr>
                <w:rFonts w:ascii="Arial" w:hAnsi="Arial" w:cs="Arial"/>
                <w:sz w:val="22"/>
                <w:szCs w:val="22"/>
              </w:rPr>
            </w:pPr>
          </w:p>
          <w:p w14:paraId="79DD4BB4" w14:textId="77777777" w:rsidR="00F87878" w:rsidRPr="00DD2DBE" w:rsidRDefault="00F87878" w:rsidP="00170781">
            <w:pPr>
              <w:rPr>
                <w:rFonts w:ascii="Arial" w:hAnsi="Arial" w:cs="Arial"/>
                <w:sz w:val="22"/>
                <w:szCs w:val="22"/>
              </w:rPr>
            </w:pPr>
            <w:r w:rsidRPr="00DD2DBE">
              <w:rPr>
                <w:rFonts w:ascii="Arial" w:hAnsi="Arial" w:cs="Arial"/>
                <w:sz w:val="22"/>
                <w:szCs w:val="22"/>
              </w:rPr>
              <w:t>Tijeras medianas</w:t>
            </w:r>
          </w:p>
          <w:p w14:paraId="39AE2530" w14:textId="77777777" w:rsidR="00F87878" w:rsidRPr="00DD2DBE" w:rsidRDefault="00F87878" w:rsidP="00170781">
            <w:pPr>
              <w:rPr>
                <w:rFonts w:ascii="Arial" w:hAnsi="Arial" w:cs="Arial"/>
                <w:sz w:val="22"/>
                <w:szCs w:val="22"/>
              </w:rPr>
            </w:pPr>
          </w:p>
          <w:p w14:paraId="68D57262" w14:textId="77777777" w:rsidR="00F87878" w:rsidRPr="00DD2DBE" w:rsidRDefault="00F87878" w:rsidP="00170781">
            <w:pPr>
              <w:rPr>
                <w:rFonts w:ascii="Arial" w:hAnsi="Arial" w:cs="Arial"/>
                <w:sz w:val="22"/>
                <w:szCs w:val="22"/>
              </w:rPr>
            </w:pPr>
            <w:r w:rsidRPr="00DD2DBE">
              <w:rPr>
                <w:rFonts w:ascii="Arial" w:hAnsi="Arial" w:cs="Arial"/>
                <w:sz w:val="22"/>
                <w:szCs w:val="22"/>
              </w:rPr>
              <w:t>Lupa mediana de 2x para búsqueda de evidencias traza.</w:t>
            </w:r>
          </w:p>
        </w:tc>
      </w:tr>
    </w:tbl>
    <w:p w14:paraId="01DDF20E" w14:textId="77777777" w:rsidR="00F87878" w:rsidRPr="007B2C24" w:rsidRDefault="00F87878" w:rsidP="00F87878">
      <w:pPr>
        <w:tabs>
          <w:tab w:val="left" w:pos="180"/>
        </w:tabs>
        <w:jc w:val="both"/>
        <w:rPr>
          <w:rFonts w:ascii="Arial" w:hAnsi="Arial" w:cs="Arial"/>
          <w:sz w:val="16"/>
          <w:szCs w:val="16"/>
        </w:rPr>
      </w:pPr>
      <w:r w:rsidRPr="007B2C24">
        <w:rPr>
          <w:rFonts w:ascii="Arial" w:hAnsi="Arial" w:cs="Arial"/>
          <w:sz w:val="16"/>
          <w:szCs w:val="16"/>
        </w:rPr>
        <w:lastRenderedPageBreak/>
        <w:t xml:space="preserve">Fuente: </w:t>
      </w:r>
      <w:r>
        <w:rPr>
          <w:rFonts w:ascii="Arial" w:hAnsi="Arial" w:cs="Arial"/>
          <w:sz w:val="16"/>
          <w:szCs w:val="16"/>
        </w:rPr>
        <w:t>P</w:t>
      </w:r>
      <w:r w:rsidRPr="007B2C24">
        <w:rPr>
          <w:rFonts w:ascii="Arial" w:hAnsi="Arial" w:cs="Arial"/>
          <w:sz w:val="16"/>
          <w:szCs w:val="16"/>
        </w:rPr>
        <w:t xml:space="preserve">rocedimiento </w:t>
      </w:r>
      <w:proofErr w:type="spellStart"/>
      <w:r w:rsidRPr="007B2C24">
        <w:rPr>
          <w:rFonts w:ascii="Arial" w:hAnsi="Arial" w:cs="Arial"/>
          <w:sz w:val="16"/>
          <w:szCs w:val="16"/>
        </w:rPr>
        <w:t>técnico</w:t>
      </w:r>
      <w:proofErr w:type="spellEnd"/>
      <w:r w:rsidRPr="007B2C24">
        <w:rPr>
          <w:rFonts w:ascii="Arial" w:hAnsi="Arial" w:cs="Arial"/>
          <w:sz w:val="16"/>
          <w:szCs w:val="16"/>
        </w:rPr>
        <w:t xml:space="preserve"> para el abordaje forense y </w:t>
      </w:r>
      <w:proofErr w:type="spellStart"/>
      <w:r w:rsidRPr="007B2C24">
        <w:rPr>
          <w:rFonts w:ascii="Arial" w:hAnsi="Arial" w:cs="Arial"/>
          <w:sz w:val="16"/>
          <w:szCs w:val="16"/>
        </w:rPr>
        <w:t>atención</w:t>
      </w:r>
      <w:proofErr w:type="spellEnd"/>
      <w:r w:rsidRPr="007B2C24">
        <w:rPr>
          <w:rFonts w:ascii="Arial" w:hAnsi="Arial" w:cs="Arial"/>
          <w:sz w:val="16"/>
          <w:szCs w:val="16"/>
        </w:rPr>
        <w:t xml:space="preserve"> integral a </w:t>
      </w:r>
      <w:proofErr w:type="spellStart"/>
      <w:r w:rsidRPr="007B2C24">
        <w:rPr>
          <w:rFonts w:ascii="Arial" w:hAnsi="Arial" w:cs="Arial"/>
          <w:sz w:val="16"/>
          <w:szCs w:val="16"/>
        </w:rPr>
        <w:t>víctimas</w:t>
      </w:r>
      <w:proofErr w:type="spellEnd"/>
      <w:r w:rsidRPr="007B2C24">
        <w:rPr>
          <w:rFonts w:ascii="Arial" w:hAnsi="Arial" w:cs="Arial"/>
          <w:sz w:val="16"/>
          <w:szCs w:val="16"/>
        </w:rPr>
        <w:t xml:space="preserve"> de violencia sexual</w:t>
      </w:r>
      <w:r>
        <w:rPr>
          <w:rFonts w:ascii="Arial" w:hAnsi="Arial" w:cs="Arial"/>
          <w:sz w:val="16"/>
          <w:szCs w:val="16"/>
        </w:rPr>
        <w:t>, INMLCF, 2025</w:t>
      </w:r>
    </w:p>
    <w:p w14:paraId="3A9BC639" w14:textId="77777777" w:rsidR="00F87878" w:rsidRDefault="00F87878" w:rsidP="00F87878">
      <w:pPr>
        <w:spacing w:line="276" w:lineRule="auto"/>
        <w:jc w:val="both"/>
        <w:rPr>
          <w:rFonts w:ascii="Arial" w:hAnsi="Arial" w:cs="Arial"/>
          <w:b/>
          <w:bCs/>
        </w:rPr>
      </w:pPr>
    </w:p>
    <w:p w14:paraId="051048F6" w14:textId="77777777" w:rsidR="00F87878" w:rsidRDefault="00F87878" w:rsidP="00F87878">
      <w:pPr>
        <w:spacing w:line="276" w:lineRule="auto"/>
        <w:jc w:val="both"/>
        <w:rPr>
          <w:ins w:id="318" w:author="Alexander Riascos Oñate" w:date="2025-12-16T00:01:00Z" w16du:dateUtc="2025-12-16T05:01:00Z"/>
          <w:rFonts w:ascii="Arial" w:hAnsi="Arial" w:cs="Arial"/>
          <w:b/>
          <w:bCs/>
          <w:i/>
          <w:iCs/>
          <w:sz w:val="22"/>
          <w:szCs w:val="22"/>
        </w:rPr>
      </w:pPr>
      <w:r w:rsidRPr="004C15A1">
        <w:rPr>
          <w:rFonts w:ascii="Arial" w:hAnsi="Arial" w:cs="Arial"/>
          <w:b/>
          <w:bCs/>
          <w:i/>
          <w:iCs/>
          <w:sz w:val="22"/>
          <w:szCs w:val="22"/>
        </w:rPr>
        <w:t>Cadena de custodia</w:t>
      </w:r>
    </w:p>
    <w:p w14:paraId="0C99278C" w14:textId="77777777" w:rsidR="00D4560A" w:rsidRPr="004C15A1" w:rsidRDefault="00D4560A" w:rsidP="00F87878">
      <w:pPr>
        <w:spacing w:line="276" w:lineRule="auto"/>
        <w:jc w:val="both"/>
        <w:rPr>
          <w:rFonts w:ascii="Arial" w:hAnsi="Arial" w:cs="Arial"/>
          <w:b/>
          <w:bCs/>
          <w:i/>
          <w:iCs/>
          <w:sz w:val="22"/>
          <w:szCs w:val="22"/>
        </w:rPr>
      </w:pPr>
    </w:p>
    <w:p w14:paraId="5CCBBE16" w14:textId="77777777" w:rsidR="00F87878" w:rsidRPr="004C15A1" w:rsidRDefault="00F87878" w:rsidP="00F87878">
      <w:pPr>
        <w:spacing w:line="276" w:lineRule="auto"/>
        <w:jc w:val="both"/>
        <w:rPr>
          <w:rFonts w:ascii="Arial" w:hAnsi="Arial" w:cs="Arial"/>
          <w:b/>
          <w:bCs/>
          <w:sz w:val="22"/>
          <w:szCs w:val="22"/>
        </w:rPr>
      </w:pPr>
      <w:r w:rsidRPr="004C15A1">
        <w:rPr>
          <w:rFonts w:ascii="Arial" w:hAnsi="Arial" w:cs="Arial"/>
          <w:sz w:val="22"/>
          <w:szCs w:val="22"/>
        </w:rPr>
        <w:t>La cadena de custodia es fundamental para mantener la integridad de la evidencia forense. Es necesario un rastro documental exhaustivo para identificar a todas las personas que han manejado la evidencia, permitiendo su citación como testigos en el juicio si fuese necesario. Sin un control adecuado de la cadena de custodia, la evidencia puede ser inadmisible, generando dudas sobre su autenticidad y posibilitando la contaminación o adulteración de la muestra, afectando así los resultados de pruebas toxicológicas o histológicas. La cadena de custodia debe documentar cada transferencia de la evidencia desde su incautación hasta su análisis, asegurando que se mantenga en su condición original y no manipulada. Esto es crucial para vincular la evidencia con el presunto delito y garantizar su autenticidad en el proceso judicial</w:t>
      </w:r>
      <w:r w:rsidRPr="004C15A1">
        <w:rPr>
          <w:rFonts w:ascii="Arial" w:hAnsi="Arial" w:cs="Arial"/>
          <w:b/>
          <w:bCs/>
          <w:sz w:val="22"/>
          <w:szCs w:val="22"/>
        </w:rPr>
        <w:t>.</w:t>
      </w:r>
    </w:p>
    <w:p w14:paraId="0F483F17" w14:textId="77777777" w:rsidR="00F87878" w:rsidRPr="004C15A1" w:rsidRDefault="00F87878" w:rsidP="00F87878">
      <w:pPr>
        <w:spacing w:line="276" w:lineRule="auto"/>
        <w:jc w:val="both"/>
        <w:rPr>
          <w:rFonts w:ascii="Arial" w:hAnsi="Arial" w:cs="Arial"/>
          <w:b/>
          <w:bCs/>
          <w:sz w:val="22"/>
          <w:szCs w:val="22"/>
        </w:rPr>
      </w:pPr>
    </w:p>
    <w:p w14:paraId="61A91AD0" w14:textId="77777777" w:rsidR="00F87878" w:rsidRPr="004C15A1" w:rsidRDefault="00F87878" w:rsidP="00F87878">
      <w:pPr>
        <w:jc w:val="both"/>
        <w:rPr>
          <w:rFonts w:ascii="Arial" w:hAnsi="Arial" w:cs="Arial"/>
          <w:sz w:val="22"/>
          <w:szCs w:val="22"/>
        </w:rPr>
      </w:pPr>
      <w:r w:rsidRPr="004C15A1">
        <w:rPr>
          <w:rFonts w:ascii="Arial" w:hAnsi="Arial" w:cs="Arial"/>
          <w:sz w:val="22"/>
          <w:szCs w:val="22"/>
        </w:rPr>
        <w:t>Con relación a la Cadena de Custodia, las orientaciones deben consultarse en el Manual del Sistema de Custodia de la Fiscalía general de la Nación que se encuentre vigente al momento de la atención.</w:t>
      </w:r>
    </w:p>
    <w:p w14:paraId="2F768604" w14:textId="15AEECEC" w:rsidR="00F87878" w:rsidRPr="004C15A1" w:rsidRDefault="00F87878" w:rsidP="004C15A1">
      <w:pPr>
        <w:pStyle w:val="Ttulo2"/>
        <w:numPr>
          <w:ilvl w:val="0"/>
          <w:numId w:val="0"/>
        </w:numPr>
        <w:ind w:left="720"/>
        <w:jc w:val="center"/>
        <w:rPr>
          <w:b w:val="0"/>
          <w:bCs/>
          <w:i w:val="0"/>
          <w:iCs/>
          <w:sz w:val="22"/>
          <w:szCs w:val="22"/>
        </w:rPr>
      </w:pPr>
      <w:bookmarkStart w:id="319" w:name="_Toc215151132"/>
      <w:r w:rsidRPr="004C15A1">
        <w:rPr>
          <w:bCs/>
          <w:i w:val="0"/>
          <w:iCs/>
          <w:sz w:val="22"/>
          <w:szCs w:val="22"/>
        </w:rPr>
        <w:t>MOMENTO 10</w:t>
      </w:r>
      <w:bookmarkEnd w:id="319"/>
      <w:ins w:id="320" w:author="Alexander Riascos Oñate" w:date="2025-12-16T00:01:00Z" w16du:dateUtc="2025-12-16T05:01:00Z">
        <w:r w:rsidR="00D4560A">
          <w:rPr>
            <w:bCs/>
            <w:i w:val="0"/>
            <w:iCs/>
            <w:sz w:val="22"/>
            <w:szCs w:val="22"/>
          </w:rPr>
          <w:t>.</w:t>
        </w:r>
      </w:ins>
    </w:p>
    <w:p w14:paraId="710002DE" w14:textId="77777777" w:rsidR="00F87878" w:rsidRPr="004C15A1" w:rsidRDefault="00F87878" w:rsidP="004C15A1">
      <w:pPr>
        <w:pStyle w:val="Ttulo2"/>
        <w:numPr>
          <w:ilvl w:val="0"/>
          <w:numId w:val="0"/>
        </w:numPr>
        <w:ind w:left="720" w:hanging="360"/>
        <w:jc w:val="center"/>
        <w:rPr>
          <w:bCs/>
          <w:i w:val="0"/>
          <w:iCs/>
          <w:sz w:val="22"/>
          <w:szCs w:val="22"/>
        </w:rPr>
      </w:pPr>
      <w:bookmarkStart w:id="321" w:name="_Toc215151133"/>
      <w:r w:rsidRPr="004C15A1">
        <w:rPr>
          <w:bCs/>
          <w:i w:val="0"/>
          <w:iCs/>
          <w:sz w:val="22"/>
          <w:szCs w:val="22"/>
        </w:rPr>
        <w:t>INTERVENCIÓN EN SALUD MENTAL PARA LAS VÍCTIMAS DE VIOLENCIA SEXUAL Y SU FAMILIA POSTERIOR A LA ATENCIÓN INICIAL - ANTES DEL PLAN DE CUIDADO Y DEL ALTA</w:t>
      </w:r>
      <w:bookmarkEnd w:id="321"/>
    </w:p>
    <w:p w14:paraId="3BB3F6B4" w14:textId="77777777" w:rsidR="004C15A1" w:rsidRPr="004C15A1" w:rsidRDefault="004C15A1" w:rsidP="004C15A1">
      <w:pPr>
        <w:rPr>
          <w:lang w:val="es-ES_tradnl" w:eastAsia="es-ES"/>
        </w:rPr>
      </w:pPr>
    </w:p>
    <w:p w14:paraId="2CAD8627" w14:textId="77777777" w:rsidR="004B7053" w:rsidRDefault="00F87878" w:rsidP="004B7053">
      <w:pPr>
        <w:jc w:val="both"/>
        <w:rPr>
          <w:rFonts w:ascii="Arial" w:hAnsi="Arial" w:cs="Arial"/>
          <w:sz w:val="22"/>
          <w:szCs w:val="22"/>
          <w:lang w:eastAsia="es-ES"/>
        </w:rPr>
      </w:pPr>
      <w:r w:rsidRPr="004C15A1">
        <w:rPr>
          <w:rFonts w:ascii="Arial" w:hAnsi="Arial" w:cs="Arial"/>
          <w:sz w:val="22"/>
          <w:szCs w:val="22"/>
          <w:lang w:eastAsia="es-ES"/>
        </w:rPr>
        <w:t xml:space="preserve">La valoración en salud mental debe ser realizada por profesional especializado en salud mental: médico psiquiatra o psicólogo clínico. En los casos en los cuales no se puede garantizar la valoración inmediata por profesional especializado en salud mental, el médico de urgencias que recibe a la víctima debe realizar la valoración y manejo en salud mental, identificando si existen signos de alarma como ideas de auto o </w:t>
      </w:r>
      <w:r w:rsidR="004B7053" w:rsidRPr="004C15A1">
        <w:rPr>
          <w:rFonts w:ascii="Arial" w:hAnsi="Arial" w:cs="Arial"/>
          <w:sz w:val="22"/>
          <w:szCs w:val="22"/>
          <w:lang w:eastAsia="es-ES"/>
        </w:rPr>
        <w:t>hetero-agresión, alteración conductual, agitación psicomotora, síntomas psicóticos o disociativos que requieran un manejo intrahospitalario.</w:t>
      </w:r>
    </w:p>
    <w:p w14:paraId="660054F2" w14:textId="77777777" w:rsidR="004B7053" w:rsidRDefault="004B7053" w:rsidP="00F87878">
      <w:pPr>
        <w:jc w:val="both"/>
        <w:rPr>
          <w:rFonts w:ascii="Arial" w:hAnsi="Arial" w:cs="Arial"/>
          <w:sz w:val="22"/>
          <w:szCs w:val="22"/>
          <w:lang w:eastAsia="es-ES"/>
        </w:rPr>
      </w:pPr>
    </w:p>
    <w:p w14:paraId="287B006D" w14:textId="696BC20D" w:rsidR="00F87878" w:rsidRPr="004C15A1" w:rsidRDefault="00F87878" w:rsidP="00F87878">
      <w:pPr>
        <w:jc w:val="both"/>
        <w:rPr>
          <w:rFonts w:ascii="Arial" w:hAnsi="Arial" w:cs="Arial"/>
          <w:sz w:val="22"/>
          <w:szCs w:val="22"/>
          <w:lang w:eastAsia="es-ES"/>
        </w:rPr>
      </w:pPr>
      <w:r w:rsidRPr="004C15A1">
        <w:rPr>
          <w:rFonts w:ascii="Arial" w:hAnsi="Arial" w:cs="Arial"/>
          <w:sz w:val="22"/>
          <w:szCs w:val="22"/>
          <w:lang w:eastAsia="es-ES"/>
        </w:rPr>
        <w:t>Se debe garantizar que antes del egreso de la atención inicial en el servicio de urgencias, la víctima/sobreviviente sea valorada por profesional especializado de salud mental, activando la red de referencia y contrarreferencia si fuera necesario. Los profesionales especializados en salud mental deben realizar una valoración inicial y manejo con intervenciones psicoterapéuticas y/o farmacológicas basadas en la evidencia científica y teniendo en cuenta las guías de práctica clínica en salud mental del Ministerio de Salud vigentes cuando corresponda.</w:t>
      </w:r>
    </w:p>
    <w:p w14:paraId="157C6AF4" w14:textId="014AA211" w:rsidR="004C15A1" w:rsidRDefault="004C15A1" w:rsidP="00F87878">
      <w:pPr>
        <w:jc w:val="both"/>
        <w:rPr>
          <w:rFonts w:ascii="Arial" w:hAnsi="Arial" w:cs="Arial"/>
          <w:sz w:val="22"/>
          <w:szCs w:val="22"/>
          <w:lang w:eastAsia="es-ES"/>
        </w:rPr>
      </w:pPr>
      <w:r w:rsidRPr="004C15A1">
        <w:rPr>
          <w:rFonts w:ascii="Arial" w:hAnsi="Arial" w:cs="Arial"/>
          <w:noProof/>
          <w:sz w:val="22"/>
          <w:szCs w:val="22"/>
          <w:lang w:eastAsia="es-ES"/>
        </w:rPr>
        <mc:AlternateContent>
          <mc:Choice Requires="wps">
            <w:drawing>
              <wp:anchor distT="0" distB="0" distL="114300" distR="114300" simplePos="0" relativeHeight="251676672" behindDoc="0" locked="0" layoutInCell="1" allowOverlap="1" wp14:anchorId="6F66E53E" wp14:editId="0FE5F232">
                <wp:simplePos x="0" y="0"/>
                <wp:positionH relativeFrom="margin">
                  <wp:posOffset>310515</wp:posOffset>
                </wp:positionH>
                <wp:positionV relativeFrom="paragraph">
                  <wp:posOffset>95885</wp:posOffset>
                </wp:positionV>
                <wp:extent cx="5554980" cy="548640"/>
                <wp:effectExtent l="0" t="0" r="26670" b="22860"/>
                <wp:wrapNone/>
                <wp:docPr id="1363254191" name="Rectángulo: esquinas redondeadas 13"/>
                <wp:cNvGraphicFramePr/>
                <a:graphic xmlns:a="http://schemas.openxmlformats.org/drawingml/2006/main">
                  <a:graphicData uri="http://schemas.microsoft.com/office/word/2010/wordprocessingShape">
                    <wps:wsp>
                      <wps:cNvSpPr/>
                      <wps:spPr>
                        <a:xfrm>
                          <a:off x="0" y="0"/>
                          <a:ext cx="5554980" cy="54864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7CCCF01" w14:textId="77777777" w:rsidR="00F87878" w:rsidRPr="004C15A1" w:rsidRDefault="00F87878" w:rsidP="00F87878">
                            <w:pPr>
                              <w:jc w:val="center"/>
                              <w:rPr>
                                <w:rFonts w:ascii="Arial" w:hAnsi="Arial" w:cs="Arial"/>
                                <w:b/>
                                <w:bCs/>
                                <w:i/>
                                <w:iCs/>
                                <w:color w:val="000000" w:themeColor="text1"/>
                                <w:sz w:val="22"/>
                                <w:szCs w:val="22"/>
                                <w:lang w:eastAsia="es-ES"/>
                              </w:rPr>
                            </w:pPr>
                            <w:r w:rsidRPr="004C15A1">
                              <w:rPr>
                                <w:rFonts w:ascii="Arial" w:hAnsi="Arial" w:cs="Arial"/>
                                <w:b/>
                                <w:bCs/>
                                <w:i/>
                                <w:iCs/>
                                <w:color w:val="000000" w:themeColor="text1"/>
                                <w:sz w:val="22"/>
                                <w:szCs w:val="22"/>
                                <w:lang w:eastAsia="es-ES"/>
                              </w:rPr>
                              <w:t>Recuerde: Es posible que esta sea la única oportunidad que usted tenga de ayudar a esta persona sobreviviente de violencia sexual</w:t>
                            </w:r>
                          </w:p>
                          <w:p w14:paraId="472E3BD2" w14:textId="77777777" w:rsidR="00F87878" w:rsidRDefault="00F87878" w:rsidP="00F878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F66E53E" id="Rectángulo: esquinas redondeadas 13" o:spid="_x0000_s1028" style="position:absolute;left:0;text-align:left;margin-left:24.45pt;margin-top:7.55pt;width:437.4pt;height:43.2pt;z-index:2516766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" filled="f" strokecolor="#0a121c [484]" strokeweight="2pt">
                <v:textbox>
                  <w:txbxContent>
                    <w:p w14:paraId="37CCCF01" w14:textId="77777777" w:rsidR="00F87878" w:rsidRPr="004C15A1" w:rsidRDefault="00F87878" w:rsidP="00F87878">
                      <w:pPr>
                        <w:jc w:val="center"/>
                        <w:rPr>
                          <w:rFonts w:ascii="Arial" w:hAnsi="Arial" w:cs="Arial"/>
                          <w:b/>
                          <w:bCs/>
                          <w:i/>
                          <w:iCs/>
                          <w:color w:val="000000" w:themeColor="text1"/>
                          <w:sz w:val="22"/>
                          <w:szCs w:val="22"/>
                          <w:lang w:eastAsia="es-ES"/>
                        </w:rPr>
                      </w:pPr>
                      <w:r w:rsidRPr="004C15A1">
                        <w:rPr>
                          <w:rFonts w:ascii="Arial" w:hAnsi="Arial" w:cs="Arial"/>
                          <w:b/>
                          <w:bCs/>
                          <w:i/>
                          <w:iCs/>
                          <w:color w:val="000000" w:themeColor="text1"/>
                          <w:sz w:val="22"/>
                          <w:szCs w:val="22"/>
                          <w:lang w:eastAsia="es-ES"/>
                        </w:rPr>
                        <w:t>Recuerde: Es posible que esta sea la única oportunidad que usted tenga de ayudar a esta persona sobreviviente de violencia sexual</w:t>
                      </w:r>
                    </w:p>
                    <w:p w14:paraId="472E3BD2" w14:textId="77777777" w:rsidR="00F87878" w:rsidRDefault="00F87878" w:rsidP="00F87878">
                      <w:pPr>
                        <w:jc w:val="center"/>
                      </w:pPr>
                    </w:p>
                  </w:txbxContent>
                </v:textbox>
                <w10:wrap anchorx="margin"/>
              </v:roundrect>
            </w:pict>
          </mc:Fallback>
        </mc:AlternateContent>
      </w:r>
    </w:p>
    <w:p w14:paraId="1CAF6B2D" w14:textId="77777777" w:rsidR="004C15A1" w:rsidRPr="004C15A1" w:rsidRDefault="004C15A1" w:rsidP="00F87878">
      <w:pPr>
        <w:jc w:val="both"/>
        <w:rPr>
          <w:rFonts w:ascii="Arial" w:hAnsi="Arial" w:cs="Arial"/>
          <w:sz w:val="22"/>
          <w:szCs w:val="22"/>
          <w:lang w:eastAsia="es-ES"/>
        </w:rPr>
      </w:pPr>
    </w:p>
    <w:p w14:paraId="5EFA47BE" w14:textId="4E49D3AE" w:rsidR="00F87878" w:rsidRPr="004C15A1" w:rsidRDefault="00F87878" w:rsidP="00F87878">
      <w:pPr>
        <w:jc w:val="both"/>
        <w:rPr>
          <w:rFonts w:ascii="Arial" w:hAnsi="Arial" w:cs="Arial"/>
          <w:sz w:val="22"/>
          <w:szCs w:val="22"/>
          <w:lang w:eastAsia="es-ES"/>
        </w:rPr>
      </w:pPr>
    </w:p>
    <w:p w14:paraId="429F1A1E" w14:textId="77777777" w:rsidR="00F87878" w:rsidRPr="004C15A1" w:rsidRDefault="00F87878" w:rsidP="00F87878">
      <w:pPr>
        <w:jc w:val="both"/>
        <w:rPr>
          <w:rFonts w:ascii="Arial" w:hAnsi="Arial" w:cs="Arial"/>
          <w:sz w:val="22"/>
          <w:szCs w:val="22"/>
          <w:lang w:eastAsia="es-ES"/>
        </w:rPr>
      </w:pPr>
    </w:p>
    <w:p w14:paraId="6CB9BF6C" w14:textId="77777777" w:rsidR="00F87878" w:rsidRPr="004C15A1" w:rsidRDefault="00F87878" w:rsidP="00F87878">
      <w:pPr>
        <w:jc w:val="both"/>
        <w:rPr>
          <w:rFonts w:ascii="Arial" w:hAnsi="Arial" w:cs="Arial"/>
          <w:b/>
          <w:bCs/>
          <w:i/>
          <w:iCs/>
          <w:sz w:val="22"/>
          <w:szCs w:val="22"/>
        </w:rPr>
      </w:pPr>
    </w:p>
    <w:p w14:paraId="2CF179DD" w14:textId="77777777" w:rsidR="00F87878" w:rsidRPr="004C15A1" w:rsidRDefault="00F87878" w:rsidP="00F87878">
      <w:pPr>
        <w:jc w:val="both"/>
        <w:rPr>
          <w:rFonts w:ascii="Arial" w:hAnsi="Arial" w:cs="Arial"/>
          <w:sz w:val="22"/>
          <w:szCs w:val="22"/>
          <w:lang w:eastAsia="es-ES"/>
        </w:rPr>
      </w:pPr>
      <w:r w:rsidRPr="004C15A1">
        <w:rPr>
          <w:rFonts w:ascii="Arial" w:hAnsi="Arial" w:cs="Arial"/>
          <w:b/>
          <w:bCs/>
          <w:i/>
          <w:iCs/>
          <w:sz w:val="22"/>
          <w:szCs w:val="22"/>
        </w:rPr>
        <w:t xml:space="preserve">Orientaciones para la atención en salud mental  </w:t>
      </w:r>
    </w:p>
    <w:p w14:paraId="46DCCEDA" w14:textId="77777777" w:rsidR="00F87878" w:rsidRDefault="00F87878" w:rsidP="00F87878">
      <w:pPr>
        <w:spacing w:line="276" w:lineRule="auto"/>
        <w:jc w:val="both"/>
        <w:rPr>
          <w:ins w:id="322" w:author="Alexander Riascos Oñate" w:date="2025-12-16T00:01:00Z" w16du:dateUtc="2025-12-16T05:01:00Z"/>
          <w:rFonts w:ascii="Arial" w:hAnsi="Arial" w:cs="Arial"/>
          <w:sz w:val="22"/>
          <w:szCs w:val="22"/>
        </w:rPr>
      </w:pPr>
      <w:r w:rsidRPr="004C15A1">
        <w:rPr>
          <w:rFonts w:ascii="Arial" w:hAnsi="Arial" w:cs="Arial"/>
          <w:sz w:val="22"/>
          <w:szCs w:val="22"/>
        </w:rPr>
        <w:lastRenderedPageBreak/>
        <w:t xml:space="preserve">Teniendo en cuenta lo definido por el Decreto 0729 de 2025 Artículo 2.8.15.7. Atención Primaria en Salud (APS) y salud mental, la norma que lo actualice o sustituya, se integrarán acciones para el cuidado de la salud mental a través de:  </w:t>
      </w:r>
    </w:p>
    <w:p w14:paraId="479245B1" w14:textId="77777777" w:rsidR="00D4560A" w:rsidRPr="004C15A1" w:rsidRDefault="00D4560A" w:rsidP="00F87878">
      <w:pPr>
        <w:spacing w:line="276" w:lineRule="auto"/>
        <w:jc w:val="both"/>
        <w:rPr>
          <w:rFonts w:ascii="Arial" w:hAnsi="Arial" w:cs="Arial"/>
          <w:sz w:val="22"/>
          <w:szCs w:val="22"/>
        </w:rPr>
      </w:pPr>
    </w:p>
    <w:p w14:paraId="1FF86A8C" w14:textId="77777777" w:rsidR="00F87878" w:rsidRPr="004C15A1" w:rsidRDefault="00F87878" w:rsidP="00F87878">
      <w:pPr>
        <w:pStyle w:val="Prrafodelista"/>
        <w:numPr>
          <w:ilvl w:val="0"/>
          <w:numId w:val="37"/>
        </w:numPr>
        <w:spacing w:line="276" w:lineRule="auto"/>
        <w:contextualSpacing/>
        <w:jc w:val="both"/>
        <w:rPr>
          <w:rFonts w:ascii="Arial" w:hAnsi="Arial" w:cs="Arial"/>
          <w:sz w:val="22"/>
          <w:szCs w:val="22"/>
        </w:rPr>
      </w:pPr>
      <w:r w:rsidRPr="004C15A1">
        <w:rPr>
          <w:rFonts w:ascii="Arial" w:hAnsi="Arial" w:cs="Arial"/>
          <w:sz w:val="22"/>
          <w:szCs w:val="22"/>
        </w:rPr>
        <w:t>la organización de los servicios de salud mental a través de la Red Nacional de Salud Mental como parte de las Redes Integrales e Integradas en Salud con enfoque territorial</w:t>
      </w:r>
    </w:p>
    <w:p w14:paraId="181C3F2C" w14:textId="77777777" w:rsidR="00F87878" w:rsidRPr="004C15A1" w:rsidRDefault="00F87878" w:rsidP="00F87878">
      <w:pPr>
        <w:pStyle w:val="Prrafodelista"/>
        <w:numPr>
          <w:ilvl w:val="0"/>
          <w:numId w:val="37"/>
        </w:numPr>
        <w:spacing w:line="276" w:lineRule="auto"/>
        <w:contextualSpacing/>
        <w:jc w:val="both"/>
        <w:rPr>
          <w:rFonts w:ascii="Arial" w:hAnsi="Arial" w:cs="Arial"/>
          <w:sz w:val="22"/>
          <w:szCs w:val="22"/>
        </w:rPr>
      </w:pPr>
      <w:r w:rsidRPr="004C15A1">
        <w:rPr>
          <w:rFonts w:ascii="Arial" w:hAnsi="Arial" w:cs="Arial"/>
          <w:sz w:val="22"/>
          <w:szCs w:val="22"/>
        </w:rPr>
        <w:t xml:space="preserve">la afectación positiva de los determinantes sociales de la salud mental  </w:t>
      </w:r>
    </w:p>
    <w:p w14:paraId="0EB04B50" w14:textId="77777777" w:rsidR="00F87878" w:rsidRPr="004C15A1" w:rsidRDefault="00F87878" w:rsidP="00F87878">
      <w:pPr>
        <w:pStyle w:val="Prrafodelista"/>
        <w:numPr>
          <w:ilvl w:val="0"/>
          <w:numId w:val="37"/>
        </w:numPr>
        <w:spacing w:line="276" w:lineRule="auto"/>
        <w:contextualSpacing/>
        <w:jc w:val="both"/>
        <w:rPr>
          <w:rFonts w:ascii="Arial" w:hAnsi="Arial" w:cs="Arial"/>
          <w:sz w:val="22"/>
          <w:szCs w:val="22"/>
        </w:rPr>
      </w:pPr>
      <w:r w:rsidRPr="004C15A1">
        <w:rPr>
          <w:rFonts w:ascii="Arial" w:hAnsi="Arial" w:cs="Arial"/>
          <w:sz w:val="22"/>
          <w:szCs w:val="22"/>
        </w:rPr>
        <w:t>el ejercicio de la participación social como derecho conforme a las necesidades de las personas, familias y comunidades en los territorios.</w:t>
      </w:r>
    </w:p>
    <w:p w14:paraId="1C45E4C0" w14:textId="77777777" w:rsidR="00F87878" w:rsidRPr="004C15A1" w:rsidRDefault="00F87878" w:rsidP="00F87878">
      <w:pPr>
        <w:spacing w:line="276" w:lineRule="auto"/>
        <w:jc w:val="both"/>
        <w:rPr>
          <w:rFonts w:ascii="Arial" w:hAnsi="Arial" w:cs="Arial"/>
          <w:sz w:val="22"/>
          <w:szCs w:val="22"/>
        </w:rPr>
      </w:pPr>
    </w:p>
    <w:p w14:paraId="4065656E" w14:textId="77777777" w:rsidR="00F87878" w:rsidRPr="004B7053" w:rsidRDefault="00F87878" w:rsidP="00F87878">
      <w:pPr>
        <w:spacing w:line="276" w:lineRule="auto"/>
        <w:jc w:val="both"/>
        <w:rPr>
          <w:rFonts w:ascii="Arial" w:hAnsi="Arial" w:cs="Arial"/>
          <w:sz w:val="22"/>
          <w:szCs w:val="22"/>
        </w:rPr>
      </w:pPr>
      <w:r w:rsidRPr="004B7053">
        <w:rPr>
          <w:rFonts w:ascii="Arial" w:hAnsi="Arial" w:cs="Arial"/>
          <w:sz w:val="22"/>
          <w:szCs w:val="22"/>
        </w:rPr>
        <w:t>Se garantizará el funcionamiento de la Red Nacional de Salud Mental basada en la articulación y coordinación de todos los actores del sistema para asegurar la atención integral, integrada y continua en salud mental a las personas, familias y comunidades en lo correspondiente a los procesos atención a las víctimas de violencias sexuales, garantizando un acceso sin barreras, oportuno y en condiciones de equidad</w:t>
      </w:r>
    </w:p>
    <w:p w14:paraId="0CF0F1F9" w14:textId="77777777" w:rsidR="00F87878" w:rsidRPr="004B7053" w:rsidRDefault="00F87878" w:rsidP="00F87878">
      <w:pPr>
        <w:spacing w:line="276" w:lineRule="auto"/>
        <w:jc w:val="both"/>
        <w:rPr>
          <w:rFonts w:ascii="Arial" w:hAnsi="Arial" w:cs="Arial"/>
          <w:sz w:val="22"/>
          <w:szCs w:val="22"/>
        </w:rPr>
      </w:pPr>
    </w:p>
    <w:p w14:paraId="127F9C1A" w14:textId="77777777" w:rsidR="00F87878" w:rsidRPr="004B7053" w:rsidRDefault="00F87878" w:rsidP="00F87878">
      <w:pPr>
        <w:spacing w:line="276" w:lineRule="auto"/>
        <w:jc w:val="both"/>
        <w:rPr>
          <w:rFonts w:ascii="Arial" w:hAnsi="Arial" w:cs="Arial"/>
          <w:sz w:val="22"/>
          <w:szCs w:val="22"/>
        </w:rPr>
      </w:pPr>
      <w:r w:rsidRPr="004B7053">
        <w:rPr>
          <w:rFonts w:ascii="Arial" w:hAnsi="Arial" w:cs="Arial"/>
          <w:sz w:val="22"/>
          <w:szCs w:val="22"/>
        </w:rPr>
        <w:t xml:space="preserve">Adicionalmente y teniendo en cuenta el Artículo 2.8.15.13. Instauración del Servicio Social Obligatorio (SSO) para los programas de pregrado en psicología, se considerará que las IPS de atención básica y complementaria deberán contar con el profesional en salud mental idóneo para realizar la valoración inicial de las víctimas de violencias sexuales.  </w:t>
      </w:r>
    </w:p>
    <w:p w14:paraId="44943F3A" w14:textId="77777777" w:rsidR="00F87878" w:rsidRPr="004B7053" w:rsidRDefault="00F87878" w:rsidP="00F87878">
      <w:pPr>
        <w:spacing w:line="276" w:lineRule="auto"/>
        <w:jc w:val="both"/>
        <w:rPr>
          <w:rFonts w:ascii="Arial" w:hAnsi="Arial" w:cs="Arial"/>
          <w:b/>
          <w:bCs/>
          <w:sz w:val="22"/>
          <w:szCs w:val="22"/>
        </w:rPr>
      </w:pPr>
    </w:p>
    <w:p w14:paraId="064A6D3D" w14:textId="77777777" w:rsidR="00F87878" w:rsidRPr="004B7053" w:rsidRDefault="00F87878" w:rsidP="00F87878">
      <w:pPr>
        <w:pStyle w:val="Prrafodelista"/>
        <w:numPr>
          <w:ilvl w:val="0"/>
          <w:numId w:val="46"/>
        </w:numPr>
        <w:spacing w:after="160" w:line="259" w:lineRule="auto"/>
        <w:contextualSpacing/>
        <w:jc w:val="both"/>
        <w:rPr>
          <w:rFonts w:ascii="Arial" w:hAnsi="Arial" w:cs="Arial"/>
          <w:sz w:val="22"/>
          <w:szCs w:val="22"/>
        </w:rPr>
      </w:pPr>
      <w:r w:rsidRPr="004B7053">
        <w:rPr>
          <w:rFonts w:ascii="Arial" w:hAnsi="Arial" w:cs="Arial"/>
          <w:sz w:val="22"/>
          <w:szCs w:val="22"/>
        </w:rPr>
        <w:t xml:space="preserve">Realice la valoración identifique los signos y síntomas relacionados con el estrés agudo en las víctimas que asisten a consulta dentro de los primeros 30 días después de ocurrido el hecho de violencia, indague por la presencia de síntomas disociativos, recuerdos intrusivos de la violencia, flashbacks, pesadillas y episodio de reexperimentación, comportamientos de evitación a las situaciones relacionadas con el evento, explore aislamiento y formas de relacionarse después de ocurrido el hecho porque las víctimas prefieren alejarse de sus redes de apoyo. </w:t>
      </w:r>
    </w:p>
    <w:p w14:paraId="704D767A" w14:textId="77777777" w:rsidR="00F87878" w:rsidRPr="004C15A1" w:rsidRDefault="00F87878" w:rsidP="00F87878">
      <w:pPr>
        <w:pStyle w:val="Prrafodelista"/>
        <w:numPr>
          <w:ilvl w:val="0"/>
          <w:numId w:val="46"/>
        </w:numPr>
        <w:spacing w:after="160" w:line="259" w:lineRule="auto"/>
        <w:contextualSpacing/>
        <w:jc w:val="both"/>
        <w:rPr>
          <w:rFonts w:ascii="Arial" w:hAnsi="Arial" w:cs="Arial"/>
          <w:color w:val="000000" w:themeColor="text1"/>
          <w:sz w:val="22"/>
          <w:szCs w:val="22"/>
        </w:rPr>
      </w:pPr>
      <w:r w:rsidRPr="004C15A1">
        <w:rPr>
          <w:rFonts w:ascii="Arial" w:hAnsi="Arial" w:cs="Arial"/>
          <w:color w:val="000000" w:themeColor="text1"/>
          <w:sz w:val="22"/>
          <w:szCs w:val="22"/>
        </w:rPr>
        <w:t xml:space="preserve">Posterior a los 30 días indague por síntomas relacionados con el estrés postraumático o trastornos depresivos o de ansiedad, abandono de las actividades que realizaba regularmente, identifique conductas de autolesión, ideación suicida y problemas mentales o del comportamiento debido al consumo de alcohol o sustancias psicoactivas. </w:t>
      </w:r>
    </w:p>
    <w:p w14:paraId="66C724CC" w14:textId="77777777" w:rsidR="00F87878" w:rsidRPr="004C15A1" w:rsidRDefault="00F87878" w:rsidP="00F87878">
      <w:pPr>
        <w:pStyle w:val="Prrafodelista"/>
        <w:numPr>
          <w:ilvl w:val="0"/>
          <w:numId w:val="46"/>
        </w:numPr>
        <w:spacing w:after="160" w:line="259" w:lineRule="auto"/>
        <w:contextualSpacing/>
        <w:jc w:val="both"/>
        <w:rPr>
          <w:rFonts w:ascii="Arial" w:hAnsi="Arial" w:cs="Arial"/>
          <w:color w:val="000000" w:themeColor="text1"/>
          <w:sz w:val="22"/>
          <w:szCs w:val="22"/>
        </w:rPr>
      </w:pPr>
      <w:r w:rsidRPr="004C15A1">
        <w:rPr>
          <w:rFonts w:ascii="Arial" w:hAnsi="Arial" w:cs="Arial"/>
          <w:color w:val="000000" w:themeColor="text1"/>
          <w:sz w:val="22"/>
          <w:szCs w:val="22"/>
        </w:rPr>
        <w:t xml:space="preserve">Indague sobre la forma en la que ha sido percibida la violencia sexual en la familia, pareja o comunidad (académica, laboral o social) teniendo en cuenta que, por conceptos asociados a la honra y la vergüenza, podrían ser revictimizadas por su red de apoyo. </w:t>
      </w:r>
    </w:p>
    <w:p w14:paraId="00DB9755" w14:textId="77777777" w:rsidR="00F87878" w:rsidRPr="004C15A1" w:rsidRDefault="00F87878" w:rsidP="00F87878">
      <w:pPr>
        <w:pStyle w:val="Prrafodelista"/>
        <w:numPr>
          <w:ilvl w:val="0"/>
          <w:numId w:val="46"/>
        </w:numPr>
        <w:spacing w:after="160" w:line="259" w:lineRule="auto"/>
        <w:contextualSpacing/>
        <w:jc w:val="both"/>
        <w:rPr>
          <w:rFonts w:ascii="Arial" w:hAnsi="Arial" w:cs="Arial"/>
          <w:color w:val="000000" w:themeColor="text1"/>
          <w:sz w:val="22"/>
          <w:szCs w:val="22"/>
        </w:rPr>
      </w:pPr>
      <w:r w:rsidRPr="004C15A1">
        <w:rPr>
          <w:rFonts w:ascii="Arial" w:hAnsi="Arial" w:cs="Arial"/>
          <w:color w:val="000000" w:themeColor="text1"/>
          <w:sz w:val="22"/>
          <w:szCs w:val="22"/>
        </w:rPr>
        <w:t>Las víctimas de violencia sexual de las comunidades indígenas definen la salud mental como las armonías espirituales, del pensamiento y con el territorio, es el encuentro de uno mismo y con la comunidad que lo rodea, que le permite actuar en el que hacer del día a día. Las preguntas que se realicen deben ir encaminadas a indagar sobre estas afectaciones utilizando el lenguaje propio (disarmonías, malestar, etc.) y no técnico, y preguntar sobre cómo se siente frente a las relaciones con su familia y comunidad.</w:t>
      </w:r>
    </w:p>
    <w:p w14:paraId="5D196DB3" w14:textId="322648BE" w:rsidR="00F87878" w:rsidRPr="004B7053" w:rsidRDefault="00F87878" w:rsidP="004B7053">
      <w:pPr>
        <w:pStyle w:val="Prrafodelista"/>
        <w:numPr>
          <w:ilvl w:val="0"/>
          <w:numId w:val="46"/>
        </w:numPr>
        <w:spacing w:after="160" w:line="259" w:lineRule="auto"/>
        <w:contextualSpacing/>
        <w:jc w:val="both"/>
        <w:rPr>
          <w:rFonts w:ascii="Arial" w:hAnsi="Arial" w:cs="Arial"/>
          <w:color w:val="000000" w:themeColor="text1"/>
          <w:sz w:val="22"/>
          <w:szCs w:val="22"/>
        </w:rPr>
      </w:pPr>
      <w:r w:rsidRPr="004C15A1">
        <w:rPr>
          <w:rFonts w:ascii="Arial" w:hAnsi="Arial" w:cs="Arial"/>
          <w:color w:val="000000" w:themeColor="text1"/>
          <w:sz w:val="22"/>
          <w:szCs w:val="22"/>
        </w:rPr>
        <w:t xml:space="preserve">En caso de que posterior a la valoración inicial, se considere que la víctima requiere atención especializada o complementaria, se debe garantizar el traslado y el acceso oportuno a estas intervenciones mediante los mecanismos establecidos en las redes para tal fin. </w:t>
      </w:r>
    </w:p>
    <w:p w14:paraId="339241F9" w14:textId="77777777" w:rsidR="00F87878" w:rsidRPr="004B7053" w:rsidRDefault="00F87878" w:rsidP="00F87878">
      <w:pPr>
        <w:pStyle w:val="Tabla1"/>
        <w:jc w:val="center"/>
        <w:rPr>
          <w:rFonts w:ascii="Arial" w:hAnsi="Arial" w:cs="Arial"/>
          <w:color w:val="auto"/>
        </w:rPr>
      </w:pPr>
      <w:bookmarkStart w:id="323" w:name="_Toc215151147"/>
      <w:r w:rsidRPr="004B7053">
        <w:rPr>
          <w:rFonts w:ascii="Arial" w:hAnsi="Arial" w:cs="Arial"/>
          <w:color w:val="auto"/>
        </w:rPr>
        <w:t xml:space="preserve">Tabla </w:t>
      </w:r>
      <w:r w:rsidRPr="004B7053">
        <w:rPr>
          <w:rFonts w:ascii="Arial" w:hAnsi="Arial" w:cs="Arial"/>
          <w:color w:val="auto"/>
        </w:rPr>
        <w:fldChar w:fldCharType="begin"/>
      </w:r>
      <w:r w:rsidRPr="004B7053">
        <w:rPr>
          <w:rFonts w:ascii="Arial" w:hAnsi="Arial" w:cs="Arial"/>
          <w:color w:val="auto"/>
        </w:rPr>
        <w:instrText xml:space="preserve"> SEQ Tabla \* ARABIC </w:instrText>
      </w:r>
      <w:r w:rsidRPr="004B7053">
        <w:rPr>
          <w:rFonts w:ascii="Arial" w:hAnsi="Arial" w:cs="Arial"/>
          <w:color w:val="auto"/>
        </w:rPr>
        <w:fldChar w:fldCharType="separate"/>
      </w:r>
      <w:r w:rsidRPr="004B7053">
        <w:rPr>
          <w:rFonts w:ascii="Arial" w:hAnsi="Arial" w:cs="Arial"/>
          <w:noProof/>
          <w:color w:val="auto"/>
        </w:rPr>
        <w:t>9</w:t>
      </w:r>
      <w:r w:rsidRPr="004B7053">
        <w:rPr>
          <w:rFonts w:ascii="Arial" w:hAnsi="Arial" w:cs="Arial"/>
          <w:color w:val="auto"/>
        </w:rPr>
        <w:fldChar w:fldCharType="end"/>
      </w:r>
      <w:r w:rsidRPr="004B7053">
        <w:rPr>
          <w:rFonts w:ascii="Arial" w:hAnsi="Arial" w:cs="Arial"/>
          <w:color w:val="auto"/>
        </w:rPr>
        <w:t>. Intervenciones en salud mental a las víctimas antes del alta de la primera atención</w:t>
      </w:r>
      <w:bookmarkEnd w:id="323"/>
    </w:p>
    <w:tbl>
      <w:tblPr>
        <w:tblStyle w:val="Tablaconcuadrcula"/>
        <w:tblW w:w="0" w:type="auto"/>
        <w:tblLook w:val="04A0" w:firstRow="1" w:lastRow="0" w:firstColumn="1" w:lastColumn="0" w:noHBand="0" w:noVBand="1"/>
      </w:tblPr>
      <w:tblGrid>
        <w:gridCol w:w="1750"/>
        <w:gridCol w:w="3707"/>
        <w:gridCol w:w="3524"/>
      </w:tblGrid>
      <w:tr w:rsidR="00F87878" w:rsidRPr="004B7053" w14:paraId="36EFEBC1" w14:textId="77777777" w:rsidTr="00170781">
        <w:trPr>
          <w:tblHeader/>
        </w:trPr>
        <w:tc>
          <w:tcPr>
            <w:tcW w:w="8828" w:type="dxa"/>
            <w:gridSpan w:val="3"/>
          </w:tcPr>
          <w:p w14:paraId="0CF9AE0C" w14:textId="77777777" w:rsidR="00F87878" w:rsidRPr="004B7053" w:rsidRDefault="00F87878" w:rsidP="00170781">
            <w:pPr>
              <w:jc w:val="center"/>
              <w:rPr>
                <w:rFonts w:ascii="Arial" w:hAnsi="Arial" w:cs="Arial"/>
                <w:b/>
                <w:color w:val="000000" w:themeColor="text1"/>
                <w:sz w:val="20"/>
                <w:szCs w:val="20"/>
              </w:rPr>
            </w:pPr>
          </w:p>
          <w:p w14:paraId="6196CBDD" w14:textId="77777777" w:rsidR="00F87878" w:rsidRPr="004B7053" w:rsidRDefault="00F87878" w:rsidP="00170781">
            <w:pPr>
              <w:jc w:val="center"/>
              <w:rPr>
                <w:rFonts w:ascii="Arial" w:hAnsi="Arial" w:cs="Arial"/>
                <w:b/>
                <w:color w:val="000000" w:themeColor="text1"/>
                <w:sz w:val="20"/>
                <w:szCs w:val="20"/>
              </w:rPr>
            </w:pPr>
            <w:r w:rsidRPr="004B7053">
              <w:rPr>
                <w:rFonts w:ascii="Arial" w:hAnsi="Arial" w:cs="Arial"/>
                <w:b/>
                <w:color w:val="000000" w:themeColor="text1"/>
                <w:sz w:val="20"/>
                <w:szCs w:val="20"/>
              </w:rPr>
              <w:t>INTERVENCIONES EN SALUD MENTAL A VÍCTIMAS DE VIOLENCIAS SEXUALES</w:t>
            </w:r>
          </w:p>
          <w:p w14:paraId="7117BE64" w14:textId="77777777" w:rsidR="00F87878" w:rsidRPr="004B7053" w:rsidRDefault="00F87878" w:rsidP="00170781">
            <w:pPr>
              <w:jc w:val="center"/>
              <w:rPr>
                <w:rFonts w:ascii="Arial" w:hAnsi="Arial" w:cs="Arial"/>
                <w:b/>
                <w:color w:val="000000" w:themeColor="text1"/>
                <w:sz w:val="20"/>
                <w:szCs w:val="20"/>
              </w:rPr>
            </w:pPr>
          </w:p>
        </w:tc>
      </w:tr>
      <w:tr w:rsidR="00F87878" w:rsidRPr="004B7053" w14:paraId="0497A7C3" w14:textId="77777777" w:rsidTr="00170781">
        <w:trPr>
          <w:tblHeader/>
        </w:trPr>
        <w:tc>
          <w:tcPr>
            <w:tcW w:w="1597" w:type="dxa"/>
          </w:tcPr>
          <w:p w14:paraId="2D341478" w14:textId="77777777" w:rsidR="00F87878" w:rsidRPr="004B7053" w:rsidRDefault="00F87878" w:rsidP="00170781">
            <w:pPr>
              <w:rPr>
                <w:rFonts w:ascii="Arial" w:hAnsi="Arial" w:cs="Arial"/>
                <w:color w:val="000000" w:themeColor="text1"/>
                <w:sz w:val="20"/>
                <w:szCs w:val="20"/>
              </w:rPr>
            </w:pPr>
          </w:p>
        </w:tc>
        <w:tc>
          <w:tcPr>
            <w:tcW w:w="3707" w:type="dxa"/>
          </w:tcPr>
          <w:p w14:paraId="420212C4" w14:textId="77777777" w:rsidR="00F87878" w:rsidRPr="004B7053" w:rsidRDefault="00F87878" w:rsidP="00170781">
            <w:pPr>
              <w:jc w:val="center"/>
              <w:rPr>
                <w:rFonts w:ascii="Arial" w:hAnsi="Arial" w:cs="Arial"/>
                <w:b/>
                <w:color w:val="000000" w:themeColor="text1"/>
                <w:sz w:val="20"/>
                <w:szCs w:val="20"/>
              </w:rPr>
            </w:pPr>
            <w:r w:rsidRPr="004B7053">
              <w:rPr>
                <w:rFonts w:ascii="Arial" w:hAnsi="Arial" w:cs="Arial"/>
                <w:b/>
                <w:color w:val="000000" w:themeColor="text1"/>
                <w:sz w:val="20"/>
                <w:szCs w:val="20"/>
              </w:rPr>
              <w:t>INTERVENCIONES NO ESPECIALIZADAS</w:t>
            </w:r>
          </w:p>
        </w:tc>
        <w:tc>
          <w:tcPr>
            <w:tcW w:w="3524" w:type="dxa"/>
          </w:tcPr>
          <w:p w14:paraId="6496B481" w14:textId="77777777" w:rsidR="00F87878" w:rsidRPr="004B7053" w:rsidRDefault="00F87878" w:rsidP="00170781">
            <w:pPr>
              <w:jc w:val="center"/>
              <w:rPr>
                <w:rFonts w:ascii="Arial" w:hAnsi="Arial" w:cs="Arial"/>
                <w:b/>
                <w:color w:val="000000" w:themeColor="text1"/>
                <w:sz w:val="20"/>
                <w:szCs w:val="20"/>
              </w:rPr>
            </w:pPr>
            <w:r w:rsidRPr="004B7053">
              <w:rPr>
                <w:rFonts w:ascii="Arial" w:hAnsi="Arial" w:cs="Arial"/>
                <w:b/>
                <w:color w:val="000000" w:themeColor="text1"/>
                <w:sz w:val="20"/>
                <w:szCs w:val="20"/>
              </w:rPr>
              <w:t>INTERVENCIONES ESPECIALIZADAS</w:t>
            </w:r>
          </w:p>
        </w:tc>
      </w:tr>
      <w:tr w:rsidR="00F87878" w:rsidRPr="004B7053" w14:paraId="3325E657" w14:textId="77777777" w:rsidTr="00170781">
        <w:tc>
          <w:tcPr>
            <w:tcW w:w="1597" w:type="dxa"/>
          </w:tcPr>
          <w:p w14:paraId="490B90B9" w14:textId="77777777" w:rsidR="00F87878" w:rsidRPr="004B7053" w:rsidRDefault="00F87878" w:rsidP="00170781">
            <w:pPr>
              <w:rPr>
                <w:rFonts w:ascii="Arial" w:hAnsi="Arial" w:cs="Arial"/>
                <w:color w:val="000000" w:themeColor="text1"/>
                <w:sz w:val="20"/>
                <w:szCs w:val="20"/>
              </w:rPr>
            </w:pPr>
            <w:r w:rsidRPr="004B7053">
              <w:rPr>
                <w:rFonts w:ascii="Arial" w:hAnsi="Arial" w:cs="Arial"/>
                <w:color w:val="000000" w:themeColor="text1"/>
                <w:sz w:val="20"/>
                <w:szCs w:val="20"/>
              </w:rPr>
              <w:t xml:space="preserve"> </w:t>
            </w:r>
            <w:r w:rsidRPr="004B7053">
              <w:rPr>
                <w:rFonts w:ascii="Arial" w:hAnsi="Arial" w:cs="Arial"/>
                <w:b/>
                <w:bCs/>
                <w:color w:val="000000" w:themeColor="text1"/>
                <w:sz w:val="20"/>
                <w:szCs w:val="20"/>
              </w:rPr>
              <w:t>Tiempo</w:t>
            </w:r>
          </w:p>
        </w:tc>
        <w:tc>
          <w:tcPr>
            <w:tcW w:w="3707" w:type="dxa"/>
          </w:tcPr>
          <w:p w14:paraId="5BBBDB7A" w14:textId="77777777" w:rsidR="00F87878" w:rsidRPr="004B7053" w:rsidRDefault="00F87878" w:rsidP="00170781">
            <w:pPr>
              <w:rPr>
                <w:rFonts w:ascii="Arial" w:hAnsi="Arial" w:cs="Arial"/>
                <w:color w:val="000000" w:themeColor="text1"/>
                <w:sz w:val="20"/>
                <w:szCs w:val="20"/>
              </w:rPr>
            </w:pPr>
            <w:r w:rsidRPr="004B7053">
              <w:rPr>
                <w:rFonts w:ascii="Arial" w:hAnsi="Arial" w:cs="Arial"/>
                <w:color w:val="000000" w:themeColor="text1"/>
                <w:sz w:val="20"/>
                <w:szCs w:val="20"/>
              </w:rPr>
              <w:t>Inmediata: De minutos a horas en el contexto de la atención por urgencias</w:t>
            </w:r>
          </w:p>
        </w:tc>
        <w:tc>
          <w:tcPr>
            <w:tcW w:w="3524" w:type="dxa"/>
          </w:tcPr>
          <w:p w14:paraId="50DFC218" w14:textId="77777777" w:rsidR="00F87878" w:rsidRPr="004B7053" w:rsidRDefault="00F87878" w:rsidP="00170781">
            <w:pPr>
              <w:rPr>
                <w:rFonts w:ascii="Arial" w:hAnsi="Arial" w:cs="Arial"/>
                <w:color w:val="000000" w:themeColor="text1"/>
                <w:sz w:val="20"/>
                <w:szCs w:val="20"/>
              </w:rPr>
            </w:pPr>
            <w:r w:rsidRPr="004B7053">
              <w:rPr>
                <w:rFonts w:ascii="Arial" w:hAnsi="Arial" w:cs="Arial"/>
                <w:color w:val="000000" w:themeColor="text1"/>
                <w:sz w:val="20"/>
                <w:szCs w:val="20"/>
              </w:rPr>
              <w:t xml:space="preserve">Inmediata, de semanas, meses y años teniendo en cuenta la necesidad. </w:t>
            </w:r>
          </w:p>
        </w:tc>
      </w:tr>
      <w:tr w:rsidR="00F87878" w:rsidRPr="004B7053" w14:paraId="3FB224D1" w14:textId="77777777" w:rsidTr="00170781">
        <w:tc>
          <w:tcPr>
            <w:tcW w:w="1597" w:type="dxa"/>
          </w:tcPr>
          <w:p w14:paraId="5002665B" w14:textId="77777777" w:rsidR="00F87878" w:rsidRPr="004B7053" w:rsidRDefault="00F87878" w:rsidP="00170781">
            <w:pPr>
              <w:rPr>
                <w:rFonts w:ascii="Arial" w:hAnsi="Arial" w:cs="Arial"/>
                <w:b/>
                <w:bCs/>
                <w:color w:val="000000" w:themeColor="text1"/>
                <w:sz w:val="20"/>
                <w:szCs w:val="20"/>
              </w:rPr>
            </w:pPr>
            <w:r w:rsidRPr="004B7053">
              <w:rPr>
                <w:rFonts w:ascii="Arial" w:hAnsi="Arial" w:cs="Arial"/>
                <w:b/>
                <w:bCs/>
                <w:color w:val="000000" w:themeColor="text1"/>
                <w:sz w:val="20"/>
                <w:szCs w:val="20"/>
              </w:rPr>
              <w:lastRenderedPageBreak/>
              <w:t>¿Quién puede hacerla?</w:t>
            </w:r>
          </w:p>
        </w:tc>
        <w:tc>
          <w:tcPr>
            <w:tcW w:w="3707" w:type="dxa"/>
          </w:tcPr>
          <w:p w14:paraId="071D873B" w14:textId="77777777" w:rsidR="00F87878" w:rsidRPr="004B7053" w:rsidRDefault="00F87878" w:rsidP="00170781">
            <w:pPr>
              <w:rPr>
                <w:rFonts w:ascii="Arial" w:hAnsi="Arial" w:cs="Arial"/>
                <w:color w:val="000000" w:themeColor="text1"/>
                <w:sz w:val="20"/>
                <w:szCs w:val="20"/>
              </w:rPr>
            </w:pPr>
            <w:r w:rsidRPr="004B7053">
              <w:rPr>
                <w:rFonts w:ascii="Arial" w:hAnsi="Arial" w:cs="Arial"/>
                <w:color w:val="000000" w:themeColor="text1"/>
                <w:sz w:val="20"/>
                <w:szCs w:val="20"/>
              </w:rPr>
              <w:t>Médico (a)s generales, trabajadores sociales, enfermera(o)s profesionales, otros profesionales de la salud que hayan recibido entrenamiento.</w:t>
            </w:r>
          </w:p>
        </w:tc>
        <w:tc>
          <w:tcPr>
            <w:tcW w:w="3524" w:type="dxa"/>
          </w:tcPr>
          <w:p w14:paraId="12D99191" w14:textId="77777777" w:rsidR="00F87878" w:rsidRPr="004B7053" w:rsidRDefault="00F87878" w:rsidP="00170781">
            <w:pPr>
              <w:rPr>
                <w:rFonts w:ascii="Arial" w:hAnsi="Arial" w:cs="Arial"/>
                <w:color w:val="000000" w:themeColor="text1"/>
                <w:sz w:val="20"/>
                <w:szCs w:val="20"/>
              </w:rPr>
            </w:pPr>
            <w:r w:rsidRPr="004B7053">
              <w:rPr>
                <w:rFonts w:ascii="Arial" w:hAnsi="Arial" w:cs="Arial"/>
                <w:color w:val="000000" w:themeColor="text1"/>
                <w:sz w:val="20"/>
                <w:szCs w:val="20"/>
              </w:rPr>
              <w:t xml:space="preserve">Especialistas en Salud Mental (profesionales de psiquiatras y </w:t>
            </w:r>
            <w:proofErr w:type="spellStart"/>
            <w:r w:rsidRPr="004B7053">
              <w:rPr>
                <w:rFonts w:ascii="Arial" w:hAnsi="Arial" w:cs="Arial"/>
                <w:color w:val="000000" w:themeColor="text1"/>
                <w:sz w:val="20"/>
                <w:szCs w:val="20"/>
              </w:rPr>
              <w:t>psicólogia</w:t>
            </w:r>
            <w:proofErr w:type="spellEnd"/>
            <w:r w:rsidRPr="004B7053">
              <w:rPr>
                <w:rFonts w:ascii="Arial" w:hAnsi="Arial" w:cs="Arial"/>
                <w:color w:val="000000" w:themeColor="text1"/>
                <w:sz w:val="20"/>
                <w:szCs w:val="20"/>
              </w:rPr>
              <w:t xml:space="preserve"> clínica)</w:t>
            </w:r>
          </w:p>
        </w:tc>
      </w:tr>
      <w:tr w:rsidR="00F87878" w:rsidRPr="004B7053" w14:paraId="079074D9" w14:textId="77777777" w:rsidTr="00170781">
        <w:tc>
          <w:tcPr>
            <w:tcW w:w="1597" w:type="dxa"/>
          </w:tcPr>
          <w:p w14:paraId="303B4828" w14:textId="77777777" w:rsidR="00F87878" w:rsidRPr="004B7053" w:rsidRDefault="00F87878" w:rsidP="00170781">
            <w:pPr>
              <w:rPr>
                <w:rFonts w:ascii="Arial" w:hAnsi="Arial" w:cs="Arial"/>
                <w:b/>
                <w:bCs/>
                <w:color w:val="000000" w:themeColor="text1"/>
                <w:sz w:val="20"/>
                <w:szCs w:val="20"/>
              </w:rPr>
            </w:pPr>
            <w:r w:rsidRPr="004B7053">
              <w:rPr>
                <w:rFonts w:ascii="Arial" w:hAnsi="Arial" w:cs="Arial"/>
                <w:b/>
                <w:bCs/>
                <w:color w:val="000000" w:themeColor="text1"/>
                <w:sz w:val="20"/>
                <w:szCs w:val="20"/>
              </w:rPr>
              <w:t>¿Cuáles intervenciones?</w:t>
            </w:r>
          </w:p>
        </w:tc>
        <w:tc>
          <w:tcPr>
            <w:tcW w:w="3707" w:type="dxa"/>
          </w:tcPr>
          <w:p w14:paraId="6D4C0563" w14:textId="77777777" w:rsidR="00F87878" w:rsidRPr="004B7053" w:rsidRDefault="00F87878" w:rsidP="00170781">
            <w:pPr>
              <w:pStyle w:val="Prrafodelista"/>
              <w:rPr>
                <w:rFonts w:ascii="Arial" w:hAnsi="Arial" w:cs="Arial"/>
                <w:color w:val="000000" w:themeColor="text1"/>
              </w:rPr>
            </w:pPr>
          </w:p>
          <w:p w14:paraId="1877A585" w14:textId="77777777" w:rsidR="00F87878" w:rsidRPr="004B7053" w:rsidRDefault="00F87878" w:rsidP="00170781">
            <w:pPr>
              <w:pStyle w:val="Prrafodelista"/>
              <w:numPr>
                <w:ilvl w:val="0"/>
                <w:numId w:val="38"/>
              </w:numPr>
              <w:rPr>
                <w:rFonts w:ascii="Arial" w:hAnsi="Arial" w:cs="Arial"/>
                <w:color w:val="000000" w:themeColor="text1"/>
              </w:rPr>
            </w:pPr>
            <w:r w:rsidRPr="004B7053">
              <w:rPr>
                <w:rFonts w:ascii="Arial" w:hAnsi="Arial" w:cs="Arial"/>
                <w:color w:val="000000" w:themeColor="text1"/>
              </w:rPr>
              <w:t>Apoyo de primera línea ANIMA</w:t>
            </w:r>
          </w:p>
          <w:p w14:paraId="4115B137" w14:textId="77777777" w:rsidR="00F87878" w:rsidRPr="004B7053" w:rsidRDefault="00F87878" w:rsidP="00170781">
            <w:pPr>
              <w:pStyle w:val="Prrafodelista"/>
              <w:numPr>
                <w:ilvl w:val="0"/>
                <w:numId w:val="38"/>
              </w:numPr>
              <w:rPr>
                <w:rFonts w:ascii="Arial" w:hAnsi="Arial" w:cs="Arial"/>
                <w:color w:val="000000" w:themeColor="text1"/>
              </w:rPr>
            </w:pPr>
            <w:r w:rsidRPr="004B7053">
              <w:rPr>
                <w:rFonts w:ascii="Arial" w:hAnsi="Arial" w:cs="Arial"/>
                <w:color w:val="000000" w:themeColor="text1"/>
              </w:rPr>
              <w:t>Apoyo psicosocial básico y estrategias de manejo del estrés</w:t>
            </w:r>
          </w:p>
          <w:p w14:paraId="783C52E9" w14:textId="77777777" w:rsidR="00F87878" w:rsidRPr="004B7053" w:rsidRDefault="00F87878" w:rsidP="00170781">
            <w:pPr>
              <w:pStyle w:val="Prrafodelista"/>
              <w:numPr>
                <w:ilvl w:val="0"/>
                <w:numId w:val="38"/>
              </w:numPr>
              <w:rPr>
                <w:rFonts w:ascii="Arial" w:hAnsi="Arial" w:cs="Arial"/>
                <w:color w:val="000000" w:themeColor="text1"/>
                <w:lang w:val="es-ES"/>
              </w:rPr>
            </w:pPr>
            <w:r w:rsidRPr="004B7053">
              <w:rPr>
                <w:rFonts w:ascii="Arial" w:hAnsi="Arial" w:cs="Arial"/>
                <w:color w:val="000000" w:themeColor="text1"/>
                <w:lang w:val="es-ES"/>
              </w:rPr>
              <w:t>Atención inicial en salud mental PAP (Primera Ayuda Psicológica)</w:t>
            </w:r>
          </w:p>
          <w:p w14:paraId="3D459CDF" w14:textId="77777777" w:rsidR="00F87878" w:rsidRPr="004B7053" w:rsidRDefault="00F87878" w:rsidP="00170781">
            <w:pPr>
              <w:pStyle w:val="Prrafodelista"/>
              <w:rPr>
                <w:rFonts w:ascii="Arial" w:hAnsi="Arial" w:cs="Arial"/>
                <w:color w:val="000000" w:themeColor="text1"/>
                <w:lang w:val="es-ES"/>
              </w:rPr>
            </w:pPr>
          </w:p>
        </w:tc>
        <w:tc>
          <w:tcPr>
            <w:tcW w:w="3524" w:type="dxa"/>
          </w:tcPr>
          <w:p w14:paraId="329FE3F7" w14:textId="77777777" w:rsidR="00F87878" w:rsidRPr="004B7053" w:rsidRDefault="00F87878" w:rsidP="00170781">
            <w:pPr>
              <w:pStyle w:val="Prrafodelista"/>
              <w:numPr>
                <w:ilvl w:val="0"/>
                <w:numId w:val="39"/>
              </w:numPr>
              <w:rPr>
                <w:rFonts w:ascii="Arial" w:hAnsi="Arial" w:cs="Arial"/>
                <w:color w:val="000000" w:themeColor="text1"/>
              </w:rPr>
            </w:pPr>
            <w:r w:rsidRPr="004B7053">
              <w:rPr>
                <w:rFonts w:ascii="Arial" w:hAnsi="Arial" w:cs="Arial"/>
                <w:color w:val="000000" w:themeColor="text1"/>
              </w:rPr>
              <w:t>Intervenciones psicoterapéuticas basadas en la evidencia, individuales y/o familiares</w:t>
            </w:r>
          </w:p>
          <w:p w14:paraId="3AF9431D" w14:textId="77777777" w:rsidR="00F87878" w:rsidRPr="004B7053" w:rsidRDefault="00F87878" w:rsidP="00170781">
            <w:pPr>
              <w:pStyle w:val="Prrafodelista"/>
              <w:numPr>
                <w:ilvl w:val="0"/>
                <w:numId w:val="39"/>
              </w:numPr>
              <w:rPr>
                <w:rFonts w:ascii="Arial" w:hAnsi="Arial" w:cs="Arial"/>
                <w:color w:val="000000" w:themeColor="text1"/>
              </w:rPr>
            </w:pPr>
            <w:r w:rsidRPr="004B7053">
              <w:rPr>
                <w:rFonts w:ascii="Arial" w:hAnsi="Arial" w:cs="Arial"/>
                <w:color w:val="000000" w:themeColor="text1"/>
              </w:rPr>
              <w:t>Manejo psicofarmacológico (solo por médicos psiquiatras)</w:t>
            </w:r>
          </w:p>
        </w:tc>
      </w:tr>
    </w:tbl>
    <w:p w14:paraId="4BDF5CFB" w14:textId="77777777" w:rsidR="00F87878" w:rsidRDefault="00F87878" w:rsidP="00F87878">
      <w:pPr>
        <w:rPr>
          <w:rFonts w:ascii="Arial" w:hAnsi="Arial" w:cs="Arial"/>
          <w:color w:val="000000" w:themeColor="text1"/>
          <w:sz w:val="16"/>
          <w:szCs w:val="20"/>
        </w:rPr>
      </w:pPr>
      <w:r w:rsidRPr="003B37DD">
        <w:rPr>
          <w:rFonts w:ascii="Arial" w:hAnsi="Arial" w:cs="Arial"/>
          <w:color w:val="000000" w:themeColor="text1"/>
          <w:sz w:val="16"/>
          <w:szCs w:val="20"/>
        </w:rPr>
        <w:t>Fuente: Elaboración propia</w:t>
      </w:r>
    </w:p>
    <w:p w14:paraId="3A37E770" w14:textId="77777777" w:rsidR="00730ABC" w:rsidRPr="003B37DD" w:rsidRDefault="00730ABC" w:rsidP="00F87878">
      <w:pPr>
        <w:rPr>
          <w:rFonts w:ascii="Arial" w:hAnsi="Arial" w:cs="Arial"/>
          <w:color w:val="000000" w:themeColor="text1"/>
          <w:sz w:val="16"/>
          <w:szCs w:val="20"/>
        </w:rPr>
      </w:pPr>
    </w:p>
    <w:p w14:paraId="52FEF335" w14:textId="77777777" w:rsidR="00F87878" w:rsidRPr="00730ABC" w:rsidRDefault="00F87878" w:rsidP="00F87878">
      <w:pPr>
        <w:jc w:val="both"/>
        <w:rPr>
          <w:rFonts w:ascii="Arial" w:hAnsi="Arial" w:cs="Arial"/>
          <w:b/>
          <w:bCs/>
          <w:i/>
          <w:iCs/>
          <w:color w:val="000000" w:themeColor="text1"/>
          <w:sz w:val="22"/>
          <w:szCs w:val="22"/>
        </w:rPr>
      </w:pPr>
      <w:r w:rsidRPr="00730ABC">
        <w:rPr>
          <w:rFonts w:ascii="Arial" w:hAnsi="Arial" w:cs="Arial"/>
          <w:b/>
          <w:bCs/>
          <w:i/>
          <w:iCs/>
          <w:color w:val="000000" w:themeColor="text1"/>
          <w:sz w:val="22"/>
          <w:szCs w:val="22"/>
        </w:rPr>
        <w:t>Orientaciones para la atención complementaria en salud mental para NNA</w:t>
      </w:r>
    </w:p>
    <w:p w14:paraId="1B2BFC6E" w14:textId="77777777" w:rsidR="00730ABC" w:rsidRPr="00730ABC" w:rsidRDefault="00730ABC" w:rsidP="00F87878">
      <w:pPr>
        <w:jc w:val="both"/>
        <w:rPr>
          <w:rFonts w:ascii="Arial" w:hAnsi="Arial" w:cs="Arial"/>
          <w:b/>
          <w:bCs/>
          <w:i/>
          <w:iCs/>
          <w:color w:val="000000" w:themeColor="text1"/>
          <w:sz w:val="22"/>
          <w:szCs w:val="22"/>
        </w:rPr>
      </w:pPr>
    </w:p>
    <w:p w14:paraId="19C512EB" w14:textId="77777777" w:rsidR="00F87878" w:rsidRPr="00730ABC" w:rsidRDefault="00F87878" w:rsidP="00F87878">
      <w:pPr>
        <w:jc w:val="both"/>
        <w:rPr>
          <w:rFonts w:ascii="Arial" w:hAnsi="Arial" w:cs="Arial"/>
          <w:sz w:val="22"/>
          <w:szCs w:val="22"/>
        </w:rPr>
      </w:pPr>
      <w:r w:rsidRPr="00730ABC">
        <w:rPr>
          <w:rFonts w:ascii="Arial" w:hAnsi="Arial" w:cs="Arial"/>
          <w:sz w:val="22"/>
          <w:szCs w:val="22"/>
        </w:rPr>
        <w:t>Las víctimas infantiles y adolescentes de violencias sexuales pueden manifestar diferentes síntomas y niveles de gravedad posterior al evento o eventos traumáticos; es importante reconocer las manifestaciones o conductuales que se pueden encontrar teniendo en cuenta la edad y nivel de desarrollo, realizar una adecuada evaluación en salud mental y definir un plan terapéutico. Como se ha mencionado anteriormente, el profesional de salud debe establecer la necesidad de referir al NNA a atención complementaria especializada en salud mental (psiquiatría pediátrica) de acuerdo con lo identificado durante la atención y antes de establecer el plan de cuidado.</w:t>
      </w:r>
    </w:p>
    <w:p w14:paraId="387392F8" w14:textId="77777777" w:rsidR="00F87878" w:rsidRDefault="00F87878" w:rsidP="00F87878">
      <w:pPr>
        <w:spacing w:line="276" w:lineRule="auto"/>
        <w:jc w:val="both"/>
        <w:rPr>
          <w:rFonts w:ascii="Arial" w:hAnsi="Arial" w:cs="Arial"/>
          <w:b/>
          <w:bCs/>
        </w:rPr>
      </w:pPr>
    </w:p>
    <w:p w14:paraId="7B38C84C" w14:textId="3CEBF88D" w:rsidR="00F87878" w:rsidRPr="00730ABC" w:rsidRDefault="00F87878" w:rsidP="00730ABC">
      <w:pPr>
        <w:pStyle w:val="Ttulo2"/>
        <w:numPr>
          <w:ilvl w:val="0"/>
          <w:numId w:val="0"/>
        </w:numPr>
        <w:ind w:left="720"/>
        <w:jc w:val="center"/>
        <w:rPr>
          <w:b w:val="0"/>
          <w:bCs/>
          <w:i w:val="0"/>
          <w:iCs/>
          <w:sz w:val="22"/>
          <w:szCs w:val="22"/>
        </w:rPr>
      </w:pPr>
      <w:bookmarkStart w:id="324" w:name="_Toc215151134"/>
      <w:r w:rsidRPr="00730ABC">
        <w:rPr>
          <w:bCs/>
          <w:i w:val="0"/>
          <w:iCs/>
          <w:sz w:val="22"/>
          <w:szCs w:val="22"/>
        </w:rPr>
        <w:t>MOMENTO 11</w:t>
      </w:r>
      <w:ins w:id="325" w:author="Alexander Riascos Oñate" w:date="2025-12-16T00:01:00Z" w16du:dateUtc="2025-12-16T05:01:00Z">
        <w:r w:rsidR="008344A9">
          <w:rPr>
            <w:bCs/>
            <w:i w:val="0"/>
            <w:iCs/>
            <w:sz w:val="22"/>
            <w:szCs w:val="22"/>
          </w:rPr>
          <w:t>.</w:t>
        </w:r>
      </w:ins>
      <w:r w:rsidR="00730ABC" w:rsidRPr="00730ABC">
        <w:rPr>
          <w:b w:val="0"/>
          <w:bCs/>
          <w:i w:val="0"/>
          <w:iCs/>
          <w:sz w:val="22"/>
          <w:szCs w:val="22"/>
        </w:rPr>
        <w:t xml:space="preserve"> </w:t>
      </w:r>
      <w:r w:rsidRPr="00730ABC">
        <w:rPr>
          <w:bCs/>
          <w:i w:val="0"/>
          <w:iCs/>
          <w:sz w:val="22"/>
          <w:szCs w:val="22"/>
        </w:rPr>
        <w:t>PLAN DE CUIDADO</w:t>
      </w:r>
      <w:bookmarkEnd w:id="324"/>
    </w:p>
    <w:p w14:paraId="4C68FD5A" w14:textId="77777777" w:rsidR="00F87878" w:rsidRDefault="00F87878" w:rsidP="00F87878">
      <w:pPr>
        <w:spacing w:line="276" w:lineRule="auto"/>
        <w:jc w:val="both"/>
        <w:rPr>
          <w:rFonts w:ascii="Arial" w:hAnsi="Arial" w:cs="Arial"/>
          <w:b/>
          <w:bCs/>
        </w:rPr>
      </w:pPr>
    </w:p>
    <w:p w14:paraId="72CC3557" w14:textId="77777777" w:rsidR="00F87878" w:rsidRPr="00730ABC" w:rsidRDefault="00F87878" w:rsidP="00F87878">
      <w:pPr>
        <w:spacing w:line="276" w:lineRule="auto"/>
        <w:jc w:val="both"/>
        <w:rPr>
          <w:rFonts w:ascii="Arial" w:hAnsi="Arial" w:cs="Arial"/>
          <w:b/>
          <w:bCs/>
          <w:sz w:val="22"/>
          <w:szCs w:val="22"/>
        </w:rPr>
      </w:pPr>
      <w:r w:rsidRPr="00730ABC">
        <w:rPr>
          <w:rFonts w:ascii="Arial" w:hAnsi="Arial" w:cs="Arial"/>
          <w:b/>
          <w:bCs/>
          <w:sz w:val="22"/>
          <w:szCs w:val="22"/>
        </w:rPr>
        <w:t>Orientaciones para el seguimiento</w:t>
      </w:r>
    </w:p>
    <w:p w14:paraId="1F274E08" w14:textId="77777777" w:rsidR="00F87878" w:rsidRPr="00730ABC" w:rsidRDefault="00F87878" w:rsidP="00F87878">
      <w:pPr>
        <w:spacing w:line="276" w:lineRule="auto"/>
        <w:jc w:val="both"/>
        <w:rPr>
          <w:rFonts w:ascii="Arial" w:hAnsi="Arial" w:cs="Arial"/>
          <w:b/>
          <w:bCs/>
          <w:i/>
          <w:iCs/>
          <w:sz w:val="22"/>
          <w:szCs w:val="22"/>
        </w:rPr>
      </w:pPr>
    </w:p>
    <w:p w14:paraId="41E95376" w14:textId="77777777" w:rsidR="00F87878" w:rsidRPr="00730ABC" w:rsidRDefault="00F87878" w:rsidP="00F87878">
      <w:pPr>
        <w:pStyle w:val="Prrafodelista"/>
        <w:numPr>
          <w:ilvl w:val="0"/>
          <w:numId w:val="40"/>
        </w:numPr>
        <w:spacing w:line="276" w:lineRule="auto"/>
        <w:contextualSpacing/>
        <w:jc w:val="both"/>
        <w:rPr>
          <w:rFonts w:ascii="Arial" w:hAnsi="Arial" w:cs="Arial"/>
          <w:sz w:val="22"/>
          <w:szCs w:val="22"/>
        </w:rPr>
      </w:pPr>
      <w:r w:rsidRPr="00730ABC">
        <w:rPr>
          <w:rFonts w:ascii="Arial" w:hAnsi="Arial" w:cs="Arial"/>
          <w:sz w:val="22"/>
          <w:szCs w:val="22"/>
        </w:rPr>
        <w:t>Todas las EAPB o quien haga sus veces debe garantizar la totalidad de las intervenciones ordenadas y que se consideren necesarias en el seguimiento de la víctima de violencias sexuales sin barreras y de acuerdo con lo definido por la normativa vigente.</w:t>
      </w:r>
    </w:p>
    <w:p w14:paraId="2F33A571" w14:textId="77777777" w:rsidR="00F87878" w:rsidRPr="00730ABC" w:rsidRDefault="00F87878" w:rsidP="00F87878">
      <w:pPr>
        <w:pStyle w:val="Prrafodelista"/>
        <w:numPr>
          <w:ilvl w:val="0"/>
          <w:numId w:val="40"/>
        </w:numPr>
        <w:spacing w:line="276" w:lineRule="auto"/>
        <w:contextualSpacing/>
        <w:jc w:val="both"/>
        <w:rPr>
          <w:rFonts w:ascii="Arial" w:hAnsi="Arial" w:cs="Arial"/>
          <w:sz w:val="22"/>
          <w:szCs w:val="22"/>
        </w:rPr>
      </w:pPr>
      <w:r w:rsidRPr="00730ABC">
        <w:rPr>
          <w:rFonts w:ascii="Arial" w:hAnsi="Arial" w:cs="Arial"/>
          <w:color w:val="000000" w:themeColor="text1"/>
          <w:sz w:val="22"/>
          <w:szCs w:val="22"/>
        </w:rPr>
        <w:t>Es necesario que las IPS definan a un médico general para el seguimiento ambulatorio de los casos de violencia sexual que se atiendan en la institución de salud, de modo que sea el responsable de establecer una continuidad funcional entre la atención inicial de urgencias o de consulta prioritaria.</w:t>
      </w:r>
    </w:p>
    <w:p w14:paraId="6B5EB624" w14:textId="77777777" w:rsidR="00F87878" w:rsidRPr="00730ABC" w:rsidRDefault="00F87878" w:rsidP="00F87878">
      <w:pPr>
        <w:pStyle w:val="Prrafodelista"/>
        <w:numPr>
          <w:ilvl w:val="0"/>
          <w:numId w:val="40"/>
        </w:numPr>
        <w:spacing w:line="276" w:lineRule="auto"/>
        <w:contextualSpacing/>
        <w:jc w:val="both"/>
        <w:rPr>
          <w:rFonts w:ascii="Arial" w:hAnsi="Arial" w:cs="Arial"/>
          <w:sz w:val="22"/>
          <w:szCs w:val="22"/>
        </w:rPr>
      </w:pPr>
      <w:r w:rsidRPr="00730ABC">
        <w:rPr>
          <w:rFonts w:ascii="Arial" w:hAnsi="Arial" w:cs="Arial"/>
          <w:color w:val="000000" w:themeColor="text1"/>
          <w:sz w:val="22"/>
          <w:szCs w:val="22"/>
        </w:rPr>
        <w:t>Es indispensable seguir tanto los casos que asisten a los controles programados como aquellos casos de inasistencia a consultas o procedimientos e intervenciones indicados.</w:t>
      </w:r>
    </w:p>
    <w:p w14:paraId="2B7E77F8" w14:textId="77777777" w:rsidR="00F87878" w:rsidRPr="00730ABC" w:rsidRDefault="00F87878" w:rsidP="00F87878">
      <w:pPr>
        <w:pStyle w:val="Prrafodelista"/>
        <w:rPr>
          <w:rFonts w:ascii="Arial" w:hAnsi="Arial" w:cs="Arial"/>
          <w:sz w:val="22"/>
          <w:szCs w:val="22"/>
        </w:rPr>
      </w:pPr>
    </w:p>
    <w:p w14:paraId="2DCD265C" w14:textId="77777777" w:rsidR="00F87878" w:rsidRPr="00730ABC" w:rsidRDefault="00F87878" w:rsidP="00F87878">
      <w:pPr>
        <w:pStyle w:val="Prrafodelista"/>
        <w:numPr>
          <w:ilvl w:val="0"/>
          <w:numId w:val="40"/>
        </w:numPr>
        <w:spacing w:after="160" w:line="259" w:lineRule="auto"/>
        <w:contextualSpacing/>
        <w:jc w:val="both"/>
        <w:rPr>
          <w:rFonts w:ascii="Arial" w:hAnsi="Arial" w:cs="Arial"/>
          <w:color w:val="000000" w:themeColor="text1"/>
          <w:sz w:val="22"/>
          <w:szCs w:val="22"/>
        </w:rPr>
      </w:pPr>
      <w:r w:rsidRPr="00730ABC">
        <w:rPr>
          <w:rFonts w:ascii="Arial" w:hAnsi="Arial" w:cs="Arial"/>
          <w:color w:val="000000" w:themeColor="text1"/>
          <w:sz w:val="22"/>
          <w:szCs w:val="22"/>
        </w:rPr>
        <w:t>Para los casos de inasistencia de víctimas en el transcurso del proceso de seguimiento, la médica o el médico general encargado del seguimiento de casos, pedirá el apoyo de profesionales de trabajo social o personal de enfermería con competencias en el seguimiento domiciliario y telefónico en eventos prioritarios para la salud pública. Este apoyo debe ser brindado por la EAPB (o quien haga sus veces) o la Entidad Territorial Municipal del sitio de residencia de la víctima.</w:t>
      </w:r>
    </w:p>
    <w:p w14:paraId="324552EB" w14:textId="77777777" w:rsidR="00F87878" w:rsidRPr="00730ABC" w:rsidRDefault="00F87878" w:rsidP="00F87878">
      <w:pPr>
        <w:pStyle w:val="Prrafodelista"/>
        <w:numPr>
          <w:ilvl w:val="0"/>
          <w:numId w:val="40"/>
        </w:numPr>
        <w:spacing w:line="276" w:lineRule="auto"/>
        <w:contextualSpacing/>
        <w:jc w:val="both"/>
        <w:rPr>
          <w:rFonts w:ascii="Arial" w:hAnsi="Arial" w:cs="Arial"/>
          <w:sz w:val="22"/>
          <w:szCs w:val="22"/>
        </w:rPr>
      </w:pPr>
      <w:r w:rsidRPr="00730ABC">
        <w:rPr>
          <w:rFonts w:ascii="Arial" w:hAnsi="Arial" w:cs="Arial"/>
          <w:color w:val="000000" w:themeColor="text1"/>
          <w:sz w:val="22"/>
          <w:szCs w:val="22"/>
        </w:rPr>
        <w:t>Las EAPB o quien haga sus veces tendrán la responsabilidad mensual, de establecer por medio de sus bases de datos el total de víctimas afiladas y atendidas por la red prestadora de servicios de salud para que puedan verificar que se está realizando el plan de atención integral por parte de la IPS primaria y verificar la adherencia al tratamiento, las barreras de acceso y limitaciones para la atención integral a las víctimas.</w:t>
      </w:r>
    </w:p>
    <w:p w14:paraId="288ABD64" w14:textId="77777777" w:rsidR="00F87878" w:rsidRPr="00730ABC" w:rsidRDefault="00F87878" w:rsidP="00F87878">
      <w:pPr>
        <w:spacing w:line="276" w:lineRule="auto"/>
        <w:jc w:val="both"/>
        <w:rPr>
          <w:rFonts w:ascii="Arial" w:hAnsi="Arial" w:cs="Arial"/>
          <w:sz w:val="22"/>
          <w:szCs w:val="22"/>
        </w:rPr>
      </w:pPr>
    </w:p>
    <w:p w14:paraId="6D906BC2" w14:textId="77777777" w:rsidR="00F87878" w:rsidRPr="00730ABC" w:rsidRDefault="00F87878" w:rsidP="00F87878">
      <w:pPr>
        <w:spacing w:line="276" w:lineRule="auto"/>
        <w:jc w:val="both"/>
        <w:rPr>
          <w:rFonts w:ascii="Arial" w:hAnsi="Arial" w:cs="Arial"/>
          <w:b/>
          <w:bCs/>
          <w:sz w:val="22"/>
          <w:szCs w:val="22"/>
        </w:rPr>
      </w:pPr>
      <w:r w:rsidRPr="00730ABC">
        <w:rPr>
          <w:rFonts w:ascii="Arial" w:hAnsi="Arial" w:cs="Arial"/>
          <w:b/>
          <w:bCs/>
          <w:sz w:val="22"/>
          <w:szCs w:val="22"/>
        </w:rPr>
        <w:t>SEGUIMIENTO</w:t>
      </w:r>
    </w:p>
    <w:p w14:paraId="5882E7CA" w14:textId="77777777" w:rsidR="00F87878" w:rsidRPr="00730ABC" w:rsidRDefault="00F87878" w:rsidP="00F87878">
      <w:pPr>
        <w:spacing w:line="276" w:lineRule="auto"/>
        <w:jc w:val="both"/>
        <w:rPr>
          <w:rFonts w:ascii="Arial" w:hAnsi="Arial" w:cs="Arial"/>
          <w:b/>
          <w:bCs/>
          <w:sz w:val="22"/>
          <w:szCs w:val="22"/>
        </w:rPr>
      </w:pPr>
    </w:p>
    <w:p w14:paraId="31030308" w14:textId="77777777" w:rsidR="00F87878" w:rsidRPr="00730ABC" w:rsidRDefault="00F87878" w:rsidP="00F87878">
      <w:pPr>
        <w:pStyle w:val="Tabla1"/>
        <w:jc w:val="center"/>
        <w:rPr>
          <w:rFonts w:ascii="Arial" w:hAnsi="Arial" w:cs="Arial"/>
          <w:color w:val="auto"/>
        </w:rPr>
      </w:pPr>
      <w:bookmarkStart w:id="326" w:name="_Toc215151148"/>
      <w:r w:rsidRPr="00730ABC">
        <w:rPr>
          <w:rFonts w:ascii="Arial" w:hAnsi="Arial" w:cs="Arial"/>
          <w:color w:val="auto"/>
        </w:rPr>
        <w:t xml:space="preserve">Tabla </w:t>
      </w:r>
      <w:r w:rsidRPr="00730ABC">
        <w:rPr>
          <w:rFonts w:ascii="Arial" w:hAnsi="Arial" w:cs="Arial"/>
          <w:color w:val="auto"/>
        </w:rPr>
        <w:fldChar w:fldCharType="begin"/>
      </w:r>
      <w:r w:rsidRPr="00730ABC">
        <w:rPr>
          <w:rFonts w:ascii="Arial" w:hAnsi="Arial" w:cs="Arial"/>
          <w:color w:val="auto"/>
        </w:rPr>
        <w:instrText xml:space="preserve"> SEQ Tabla \* ARABIC </w:instrText>
      </w:r>
      <w:r w:rsidRPr="00730ABC">
        <w:rPr>
          <w:rFonts w:ascii="Arial" w:hAnsi="Arial" w:cs="Arial"/>
          <w:color w:val="auto"/>
        </w:rPr>
        <w:fldChar w:fldCharType="separate"/>
      </w:r>
      <w:r w:rsidRPr="00730ABC">
        <w:rPr>
          <w:rFonts w:ascii="Arial" w:hAnsi="Arial" w:cs="Arial"/>
          <w:noProof/>
          <w:color w:val="auto"/>
        </w:rPr>
        <w:t>10</w:t>
      </w:r>
      <w:r w:rsidRPr="00730ABC">
        <w:rPr>
          <w:rFonts w:ascii="Arial" w:hAnsi="Arial" w:cs="Arial"/>
          <w:color w:val="auto"/>
        </w:rPr>
        <w:fldChar w:fldCharType="end"/>
      </w:r>
      <w:r w:rsidRPr="00730ABC">
        <w:rPr>
          <w:rFonts w:ascii="Arial" w:hAnsi="Arial" w:cs="Arial"/>
          <w:color w:val="auto"/>
        </w:rPr>
        <w:t>. Seguimiento ambulatorio – acciones en salud</w:t>
      </w:r>
      <w:bookmarkEnd w:id="326"/>
    </w:p>
    <w:tbl>
      <w:tblPr>
        <w:tblStyle w:val="Tablaconcuadrcula4-nfasis3"/>
        <w:tblW w:w="0" w:type="auto"/>
        <w:tblLook w:val="04A0" w:firstRow="1" w:lastRow="0" w:firstColumn="1" w:lastColumn="0" w:noHBand="0" w:noVBand="1"/>
      </w:tblPr>
      <w:tblGrid>
        <w:gridCol w:w="1559"/>
        <w:gridCol w:w="7083"/>
      </w:tblGrid>
      <w:tr w:rsidR="00F87878" w:rsidRPr="00730ABC" w14:paraId="0795E340" w14:textId="77777777" w:rsidTr="001707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dxa"/>
          </w:tcPr>
          <w:p w14:paraId="5B980ACB" w14:textId="77777777" w:rsidR="00F87878" w:rsidRPr="00730ABC" w:rsidRDefault="00F87878" w:rsidP="00170781">
            <w:pPr>
              <w:jc w:val="center"/>
              <w:rPr>
                <w:b w:val="0"/>
                <w:bCs w:val="0"/>
                <w:color w:val="000000" w:themeColor="text1"/>
                <w:sz w:val="22"/>
                <w:szCs w:val="22"/>
              </w:rPr>
            </w:pPr>
            <w:r w:rsidRPr="00730ABC">
              <w:rPr>
                <w:color w:val="000000" w:themeColor="text1"/>
                <w:sz w:val="22"/>
                <w:szCs w:val="22"/>
              </w:rPr>
              <w:t xml:space="preserve">Periodo de tiempo </w:t>
            </w:r>
          </w:p>
        </w:tc>
        <w:tc>
          <w:tcPr>
            <w:tcW w:w="7083" w:type="dxa"/>
          </w:tcPr>
          <w:p w14:paraId="72E2F31F" w14:textId="77777777" w:rsidR="00F87878" w:rsidRPr="00730ABC" w:rsidRDefault="00F87878" w:rsidP="00170781">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22"/>
                <w:szCs w:val="22"/>
              </w:rPr>
            </w:pPr>
            <w:r w:rsidRPr="00730ABC">
              <w:rPr>
                <w:color w:val="000000" w:themeColor="text1"/>
                <w:sz w:val="22"/>
                <w:szCs w:val="22"/>
              </w:rPr>
              <w:t>Actividades</w:t>
            </w:r>
          </w:p>
        </w:tc>
      </w:tr>
      <w:tr w:rsidR="00F87878" w:rsidRPr="00730ABC" w14:paraId="76D38813"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dxa"/>
          </w:tcPr>
          <w:p w14:paraId="1C3BD2D0" w14:textId="77777777" w:rsidR="00F87878" w:rsidRPr="00730ABC" w:rsidRDefault="00F87878" w:rsidP="00170781">
            <w:pPr>
              <w:jc w:val="center"/>
              <w:rPr>
                <w:b w:val="0"/>
                <w:bCs w:val="0"/>
                <w:color w:val="000000" w:themeColor="text1"/>
                <w:sz w:val="22"/>
                <w:szCs w:val="22"/>
              </w:rPr>
            </w:pPr>
          </w:p>
          <w:p w14:paraId="3E1330C2" w14:textId="77777777" w:rsidR="00F87878" w:rsidRPr="00730ABC" w:rsidRDefault="00F87878" w:rsidP="00170781">
            <w:pPr>
              <w:jc w:val="center"/>
              <w:rPr>
                <w:color w:val="000000" w:themeColor="text1"/>
                <w:sz w:val="22"/>
                <w:szCs w:val="22"/>
              </w:rPr>
            </w:pPr>
            <w:r w:rsidRPr="00730ABC">
              <w:rPr>
                <w:color w:val="000000" w:themeColor="text1"/>
                <w:sz w:val="22"/>
                <w:szCs w:val="22"/>
              </w:rPr>
              <w:t>A las 2 semanas</w:t>
            </w:r>
          </w:p>
        </w:tc>
        <w:tc>
          <w:tcPr>
            <w:tcW w:w="7083" w:type="dxa"/>
          </w:tcPr>
          <w:p w14:paraId="014248FD" w14:textId="77777777" w:rsidR="00F87878" w:rsidRPr="00730ABC" w:rsidRDefault="00F87878" w:rsidP="00170781">
            <w:pPr>
              <w:pStyle w:val="Prrafodelista"/>
              <w:ind w:left="360"/>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p>
          <w:p w14:paraId="66F6C276"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15 días después de la primera consulta se hace seguimiento.</w:t>
            </w:r>
          </w:p>
          <w:p w14:paraId="238F1DAF"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 debe solicitar prueba subunidad beta gonadotropina coriónica. </w:t>
            </w:r>
          </w:p>
          <w:p w14:paraId="44728855"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Si es positivo: se remite para orientación y asesoría sobre opciones frente al embarazo. </w:t>
            </w:r>
          </w:p>
          <w:p w14:paraId="78E502D6"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Si la victima decide la IVE: garantizar procedimiento dentro de los 5 días siguientes </w:t>
            </w:r>
          </w:p>
          <w:p w14:paraId="04AAC368"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Si la persona victima define continuar con el embarazo, remitir a controles prenatales e iniciar acompañamiento en salud mental. </w:t>
            </w:r>
          </w:p>
          <w:p w14:paraId="26172368"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Revisión de resultados de ITS. </w:t>
            </w:r>
          </w:p>
          <w:p w14:paraId="60B61037"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val="es-ES"/>
              </w:rPr>
            </w:pPr>
            <w:r w:rsidRPr="00730ABC">
              <w:rPr>
                <w:color w:val="000000" w:themeColor="text1"/>
                <w:sz w:val="22"/>
                <w:szCs w:val="22"/>
                <w:lang w:val="es-ES"/>
              </w:rPr>
              <w:t xml:space="preserve">Se deben solicitar pruebas confirmatorias e iniciar tratamiento en caso de que no se haya iniciado. </w:t>
            </w:r>
          </w:p>
          <w:p w14:paraId="4398FA1A" w14:textId="77777777" w:rsidR="00F87878" w:rsidRPr="00730ABC" w:rsidRDefault="00F87878" w:rsidP="00F87878">
            <w:pPr>
              <w:pStyle w:val="Prrafodelista"/>
              <w:numPr>
                <w:ilvl w:val="0"/>
                <w:numId w:val="41"/>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730ABC">
              <w:rPr>
                <w:color w:val="000000" w:themeColor="text1"/>
                <w:sz w:val="22"/>
                <w:szCs w:val="22"/>
              </w:rPr>
              <w:t>Se evaluará su evolución mental, social y familiar. Evaluación de la necesidad de tratamiento especializado.</w:t>
            </w:r>
          </w:p>
          <w:p w14:paraId="5EBF9567" w14:textId="77777777" w:rsidR="00F87878" w:rsidRPr="00730ABC" w:rsidRDefault="00F87878" w:rsidP="00170781">
            <w:pPr>
              <w:pStyle w:val="Prrafodelista"/>
              <w:ind w:left="360"/>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00F87878" w:rsidRPr="00730ABC" w14:paraId="5A078B77" w14:textId="77777777" w:rsidTr="00170781">
        <w:tc>
          <w:tcPr>
            <w:cnfStyle w:val="001000000000" w:firstRow="0" w:lastRow="0" w:firstColumn="1" w:lastColumn="0" w:oddVBand="0" w:evenVBand="0" w:oddHBand="0" w:evenHBand="0" w:firstRowFirstColumn="0" w:firstRowLastColumn="0" w:lastRowFirstColumn="0" w:lastRowLastColumn="0"/>
            <w:tcW w:w="1559" w:type="dxa"/>
          </w:tcPr>
          <w:p w14:paraId="2C18442E" w14:textId="77777777" w:rsidR="00F87878" w:rsidRPr="00730ABC" w:rsidRDefault="00F87878" w:rsidP="00170781">
            <w:pPr>
              <w:jc w:val="center"/>
              <w:rPr>
                <w:b w:val="0"/>
                <w:bCs w:val="0"/>
                <w:color w:val="000000" w:themeColor="text1"/>
                <w:sz w:val="22"/>
                <w:szCs w:val="22"/>
              </w:rPr>
            </w:pPr>
          </w:p>
          <w:p w14:paraId="39FC552E" w14:textId="77777777" w:rsidR="00F87878" w:rsidRPr="00730ABC" w:rsidRDefault="00F87878" w:rsidP="00170781">
            <w:pPr>
              <w:jc w:val="center"/>
              <w:rPr>
                <w:color w:val="000000" w:themeColor="text1"/>
                <w:sz w:val="22"/>
                <w:szCs w:val="22"/>
              </w:rPr>
            </w:pPr>
            <w:r w:rsidRPr="00730ABC">
              <w:rPr>
                <w:color w:val="000000" w:themeColor="text1"/>
                <w:sz w:val="22"/>
                <w:szCs w:val="22"/>
              </w:rPr>
              <w:t>A las 4 Semanas</w:t>
            </w:r>
          </w:p>
        </w:tc>
        <w:tc>
          <w:tcPr>
            <w:tcW w:w="7083" w:type="dxa"/>
          </w:tcPr>
          <w:p w14:paraId="205C8F98" w14:textId="77777777" w:rsidR="00F87878" w:rsidRPr="00730ABC" w:rsidRDefault="00F87878" w:rsidP="00170781">
            <w:pPr>
              <w:pStyle w:val="Prrafodelista"/>
              <w:ind w:left="360"/>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p>
          <w:p w14:paraId="19FD7172" w14:textId="77777777" w:rsidR="00F87878" w:rsidRPr="00730ABC" w:rsidRDefault="00F87878" w:rsidP="00F87878">
            <w:pPr>
              <w:pStyle w:val="Prrafodelista"/>
              <w:numPr>
                <w:ilvl w:val="0"/>
                <w:numId w:val="42"/>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Seguimiento a la ruta de atención, a procesos y procedimientos recibidos y a otros diagnósticos asociados. </w:t>
            </w:r>
          </w:p>
          <w:p w14:paraId="2AF5D0DF" w14:textId="77777777" w:rsidR="00F87878" w:rsidRPr="00730ABC" w:rsidRDefault="00F87878" w:rsidP="00F87878">
            <w:pPr>
              <w:pStyle w:val="Prrafodelista"/>
              <w:numPr>
                <w:ilvl w:val="0"/>
                <w:numId w:val="42"/>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 evaluará también su evolución mental, social y familiar. </w:t>
            </w:r>
          </w:p>
          <w:p w14:paraId="335AC62A" w14:textId="77777777" w:rsidR="00F87878" w:rsidRPr="00730ABC" w:rsidRDefault="00F87878" w:rsidP="00F87878">
            <w:pPr>
              <w:pStyle w:val="Prrafodelista"/>
              <w:numPr>
                <w:ilvl w:val="0"/>
                <w:numId w:val="42"/>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730ABC">
              <w:rPr>
                <w:color w:val="000000" w:themeColor="text1"/>
                <w:sz w:val="22"/>
                <w:szCs w:val="22"/>
              </w:rPr>
              <w:t>Se verificará la necesidad de tratamiento especializado.</w:t>
            </w:r>
          </w:p>
          <w:p w14:paraId="3C711A37" w14:textId="77777777" w:rsidR="00F87878" w:rsidRPr="00730ABC" w:rsidRDefault="00F87878" w:rsidP="00170781">
            <w:pPr>
              <w:pStyle w:val="Prrafodelista"/>
              <w:ind w:left="360"/>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r w:rsidR="00F87878" w:rsidRPr="00730ABC" w14:paraId="28167B53" w14:textId="77777777" w:rsidTr="001707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9" w:type="dxa"/>
          </w:tcPr>
          <w:p w14:paraId="6E7E4C1D" w14:textId="77777777" w:rsidR="00F87878" w:rsidRPr="00730ABC" w:rsidRDefault="00F87878" w:rsidP="00170781">
            <w:pPr>
              <w:jc w:val="center"/>
              <w:rPr>
                <w:b w:val="0"/>
                <w:bCs w:val="0"/>
                <w:color w:val="000000" w:themeColor="text1"/>
                <w:sz w:val="22"/>
                <w:szCs w:val="22"/>
              </w:rPr>
            </w:pPr>
          </w:p>
          <w:p w14:paraId="7E3AE659" w14:textId="77777777" w:rsidR="00F87878" w:rsidRPr="00730ABC" w:rsidRDefault="00F87878" w:rsidP="00170781">
            <w:pPr>
              <w:jc w:val="center"/>
              <w:rPr>
                <w:color w:val="000000" w:themeColor="text1"/>
                <w:sz w:val="22"/>
                <w:szCs w:val="22"/>
              </w:rPr>
            </w:pPr>
            <w:r w:rsidRPr="00730ABC">
              <w:rPr>
                <w:color w:val="000000" w:themeColor="text1"/>
                <w:sz w:val="22"/>
                <w:szCs w:val="22"/>
              </w:rPr>
              <w:t>A los 3 meses</w:t>
            </w:r>
          </w:p>
        </w:tc>
        <w:tc>
          <w:tcPr>
            <w:tcW w:w="7083" w:type="dxa"/>
          </w:tcPr>
          <w:p w14:paraId="34A3E13D" w14:textId="77777777" w:rsidR="00F87878" w:rsidRPr="00730ABC" w:rsidRDefault="00F87878" w:rsidP="00170781">
            <w:pPr>
              <w:pStyle w:val="Prrafodelista"/>
              <w:ind w:left="360"/>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p>
          <w:p w14:paraId="0E04B336" w14:textId="77777777" w:rsidR="00F87878" w:rsidRPr="00730ABC" w:rsidRDefault="00F87878" w:rsidP="00F87878">
            <w:pPr>
              <w:pStyle w:val="Prrafodelista"/>
              <w:numPr>
                <w:ilvl w:val="0"/>
                <w:numId w:val="43"/>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Seguimiento diagnóstico para VIH, prueba confirmatoria y asesoría en VIH. </w:t>
            </w:r>
          </w:p>
          <w:p w14:paraId="655BCE1F" w14:textId="77777777" w:rsidR="00F87878" w:rsidRPr="00730ABC" w:rsidRDefault="00F87878" w:rsidP="00F87878">
            <w:pPr>
              <w:pStyle w:val="Prrafodelista"/>
              <w:numPr>
                <w:ilvl w:val="0"/>
                <w:numId w:val="43"/>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 evaluará también su evolución mental, social y familiar. </w:t>
            </w:r>
          </w:p>
          <w:p w14:paraId="0DFF5B40" w14:textId="77777777" w:rsidR="00F87878" w:rsidRPr="00730ABC" w:rsidRDefault="00F87878" w:rsidP="00F87878">
            <w:pPr>
              <w:pStyle w:val="Prrafodelista"/>
              <w:numPr>
                <w:ilvl w:val="0"/>
                <w:numId w:val="43"/>
              </w:numPr>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730ABC">
              <w:rPr>
                <w:color w:val="000000" w:themeColor="text1"/>
                <w:sz w:val="22"/>
                <w:szCs w:val="22"/>
              </w:rPr>
              <w:t>Se verificará la necesidad de tratamiento especializado.</w:t>
            </w:r>
          </w:p>
          <w:p w14:paraId="185C4D84" w14:textId="77777777" w:rsidR="00F87878" w:rsidRPr="00730ABC" w:rsidRDefault="00F87878" w:rsidP="00170781">
            <w:pPr>
              <w:pStyle w:val="Prrafodelista"/>
              <w:ind w:left="360"/>
              <w:jc w:val="both"/>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p>
        </w:tc>
      </w:tr>
      <w:tr w:rsidR="00F87878" w:rsidRPr="00730ABC" w14:paraId="626AFE73" w14:textId="77777777" w:rsidTr="00170781">
        <w:tc>
          <w:tcPr>
            <w:cnfStyle w:val="001000000000" w:firstRow="0" w:lastRow="0" w:firstColumn="1" w:lastColumn="0" w:oddVBand="0" w:evenVBand="0" w:oddHBand="0" w:evenHBand="0" w:firstRowFirstColumn="0" w:firstRowLastColumn="0" w:lastRowFirstColumn="0" w:lastRowLastColumn="0"/>
            <w:tcW w:w="1559" w:type="dxa"/>
          </w:tcPr>
          <w:p w14:paraId="0185E5BD" w14:textId="77777777" w:rsidR="00F87878" w:rsidRPr="00730ABC" w:rsidRDefault="00F87878" w:rsidP="00170781">
            <w:pPr>
              <w:jc w:val="center"/>
              <w:rPr>
                <w:b w:val="0"/>
                <w:bCs w:val="0"/>
                <w:color w:val="000000" w:themeColor="text1"/>
                <w:sz w:val="22"/>
                <w:szCs w:val="22"/>
              </w:rPr>
            </w:pPr>
          </w:p>
          <w:p w14:paraId="08CB3B30" w14:textId="77777777" w:rsidR="00F87878" w:rsidRPr="00730ABC" w:rsidRDefault="00F87878" w:rsidP="00170781">
            <w:pPr>
              <w:jc w:val="center"/>
              <w:rPr>
                <w:color w:val="000000" w:themeColor="text1"/>
                <w:sz w:val="22"/>
                <w:szCs w:val="22"/>
              </w:rPr>
            </w:pPr>
            <w:r w:rsidRPr="00730ABC">
              <w:rPr>
                <w:color w:val="000000" w:themeColor="text1"/>
                <w:sz w:val="22"/>
                <w:szCs w:val="22"/>
              </w:rPr>
              <w:t>A los 6 y 12 meses</w:t>
            </w:r>
          </w:p>
        </w:tc>
        <w:tc>
          <w:tcPr>
            <w:tcW w:w="7083" w:type="dxa"/>
          </w:tcPr>
          <w:p w14:paraId="77AA4467" w14:textId="77777777" w:rsidR="00F87878" w:rsidRPr="00730ABC" w:rsidRDefault="00F87878" w:rsidP="00170781">
            <w:pPr>
              <w:pStyle w:val="Prrafodelista"/>
              <w:ind w:left="360"/>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p>
          <w:p w14:paraId="5A0F0FF3" w14:textId="77777777" w:rsidR="00F87878" w:rsidRPr="00730ABC" w:rsidRDefault="00F87878" w:rsidP="00F87878">
            <w:pPr>
              <w:pStyle w:val="Prrafodelista"/>
              <w:numPr>
                <w:ilvl w:val="0"/>
                <w:numId w:val="44"/>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Seguimiento diagnóstico para VIH, prueba confirmatoria y asesoría en VIH. </w:t>
            </w:r>
          </w:p>
          <w:p w14:paraId="0EE3CE7F" w14:textId="77777777" w:rsidR="00F87878" w:rsidRPr="00730ABC" w:rsidRDefault="00F87878" w:rsidP="00F87878">
            <w:pPr>
              <w:pStyle w:val="Prrafodelista"/>
              <w:numPr>
                <w:ilvl w:val="0"/>
                <w:numId w:val="44"/>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lang w:eastAsia="es-ES_tradnl"/>
              </w:rPr>
            </w:pPr>
            <w:r w:rsidRPr="00730ABC">
              <w:rPr>
                <w:color w:val="000000" w:themeColor="text1"/>
                <w:sz w:val="22"/>
                <w:szCs w:val="22"/>
              </w:rPr>
              <w:t xml:space="preserve">Se evaluará también su evolución mental, social y familiar. </w:t>
            </w:r>
          </w:p>
          <w:p w14:paraId="5475A338" w14:textId="77777777" w:rsidR="00F87878" w:rsidRPr="00730ABC" w:rsidRDefault="00F87878" w:rsidP="00F87878">
            <w:pPr>
              <w:pStyle w:val="Prrafodelista"/>
              <w:numPr>
                <w:ilvl w:val="0"/>
                <w:numId w:val="44"/>
              </w:num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r w:rsidRPr="00730ABC">
              <w:rPr>
                <w:color w:val="000000" w:themeColor="text1"/>
                <w:sz w:val="22"/>
                <w:szCs w:val="22"/>
              </w:rPr>
              <w:t>Se verificará la necesidad de tratamiento especializado.</w:t>
            </w:r>
          </w:p>
          <w:p w14:paraId="40038751" w14:textId="77777777" w:rsidR="00F87878" w:rsidRPr="00730ABC" w:rsidRDefault="00F87878" w:rsidP="00170781">
            <w:pPr>
              <w:jc w:val="both"/>
              <w:cnfStyle w:val="000000000000" w:firstRow="0" w:lastRow="0" w:firstColumn="0" w:lastColumn="0" w:oddVBand="0" w:evenVBand="0" w:oddHBand="0" w:evenHBand="0" w:firstRowFirstColumn="0" w:firstRowLastColumn="0" w:lastRowFirstColumn="0" w:lastRowLastColumn="0"/>
              <w:rPr>
                <w:color w:val="000000" w:themeColor="text1"/>
                <w:sz w:val="22"/>
                <w:szCs w:val="22"/>
              </w:rPr>
            </w:pPr>
          </w:p>
        </w:tc>
      </w:tr>
    </w:tbl>
    <w:p w14:paraId="3DB05B51" w14:textId="77777777" w:rsidR="00F87878" w:rsidRPr="00730ABC" w:rsidRDefault="00F87878" w:rsidP="00F87878">
      <w:pPr>
        <w:spacing w:line="276" w:lineRule="auto"/>
        <w:jc w:val="both"/>
        <w:rPr>
          <w:rFonts w:ascii="Arial" w:hAnsi="Arial" w:cs="Arial"/>
          <w:sz w:val="22"/>
          <w:szCs w:val="22"/>
        </w:rPr>
      </w:pPr>
    </w:p>
    <w:p w14:paraId="31AC0E97" w14:textId="77777777" w:rsidR="00F87878" w:rsidRDefault="00F87878" w:rsidP="00F87878">
      <w:pPr>
        <w:spacing w:line="276" w:lineRule="auto"/>
        <w:jc w:val="both"/>
        <w:rPr>
          <w:rFonts w:ascii="Arial" w:hAnsi="Arial" w:cs="Arial"/>
          <w:b/>
          <w:bCs/>
        </w:rPr>
      </w:pPr>
    </w:p>
    <w:p w14:paraId="303B34E0" w14:textId="18B26C21" w:rsidR="00F87878" w:rsidRPr="00110B5A" w:rsidRDefault="00F87878" w:rsidP="00110B5A">
      <w:pPr>
        <w:pStyle w:val="Ttulo2"/>
        <w:numPr>
          <w:ilvl w:val="0"/>
          <w:numId w:val="0"/>
        </w:numPr>
        <w:ind w:left="720"/>
        <w:jc w:val="center"/>
        <w:rPr>
          <w:b w:val="0"/>
          <w:bCs/>
          <w:i w:val="0"/>
          <w:iCs/>
          <w:sz w:val="22"/>
          <w:szCs w:val="22"/>
        </w:rPr>
      </w:pPr>
      <w:bookmarkStart w:id="327" w:name="_Toc215151135"/>
      <w:r w:rsidRPr="00110B5A">
        <w:rPr>
          <w:bCs/>
          <w:i w:val="0"/>
          <w:iCs/>
          <w:sz w:val="22"/>
          <w:szCs w:val="22"/>
        </w:rPr>
        <w:t>MOMENTO 12</w:t>
      </w:r>
      <w:ins w:id="328" w:author="Alexander Riascos Oñate" w:date="2025-12-16T00:02:00Z" w16du:dateUtc="2025-12-16T05:02:00Z">
        <w:r w:rsidR="008344A9">
          <w:rPr>
            <w:bCs/>
            <w:i w:val="0"/>
            <w:iCs/>
            <w:sz w:val="22"/>
            <w:szCs w:val="22"/>
          </w:rPr>
          <w:t>.</w:t>
        </w:r>
      </w:ins>
      <w:r w:rsidR="00110B5A" w:rsidRPr="00110B5A">
        <w:rPr>
          <w:b w:val="0"/>
          <w:bCs/>
          <w:i w:val="0"/>
          <w:iCs/>
          <w:sz w:val="22"/>
          <w:szCs w:val="22"/>
        </w:rPr>
        <w:t xml:space="preserve"> </w:t>
      </w:r>
      <w:r w:rsidRPr="00110B5A">
        <w:rPr>
          <w:bCs/>
          <w:i w:val="0"/>
          <w:iCs/>
          <w:sz w:val="22"/>
          <w:szCs w:val="22"/>
        </w:rPr>
        <w:t>ACTIVACIÓN DE LA ARTICULACIÓN INTERSECTORIAL</w:t>
      </w:r>
      <w:bookmarkEnd w:id="327"/>
    </w:p>
    <w:p w14:paraId="6A684F36" w14:textId="77777777" w:rsidR="00F87878" w:rsidRDefault="00F87878" w:rsidP="00F87878">
      <w:pPr>
        <w:spacing w:line="276" w:lineRule="auto"/>
        <w:jc w:val="both"/>
        <w:rPr>
          <w:rFonts w:ascii="Arial" w:hAnsi="Arial" w:cs="Arial"/>
          <w:b/>
          <w:bCs/>
        </w:rPr>
      </w:pPr>
    </w:p>
    <w:p w14:paraId="3EB3C2A7" w14:textId="77777777" w:rsidR="00F87878" w:rsidRDefault="00F87878" w:rsidP="00F87878">
      <w:pPr>
        <w:spacing w:line="276" w:lineRule="auto"/>
        <w:jc w:val="both"/>
        <w:rPr>
          <w:ins w:id="329" w:author="Alexander Riascos Oñate" w:date="2025-12-16T00:01:00Z" w16du:dateUtc="2025-12-16T05:01:00Z"/>
          <w:rFonts w:ascii="Arial" w:hAnsi="Arial" w:cs="Arial"/>
          <w:b/>
          <w:bCs/>
          <w:sz w:val="22"/>
          <w:szCs w:val="22"/>
        </w:rPr>
      </w:pPr>
      <w:r w:rsidRPr="00CF4436">
        <w:rPr>
          <w:rFonts w:ascii="Arial" w:hAnsi="Arial" w:cs="Arial"/>
          <w:b/>
          <w:bCs/>
          <w:sz w:val="22"/>
          <w:szCs w:val="22"/>
        </w:rPr>
        <w:t>GENERALIDADES</w:t>
      </w:r>
    </w:p>
    <w:p w14:paraId="16FA8E47" w14:textId="77777777" w:rsidR="008344A9" w:rsidRPr="00CF4436" w:rsidRDefault="008344A9" w:rsidP="00F87878">
      <w:pPr>
        <w:spacing w:line="276" w:lineRule="auto"/>
        <w:jc w:val="both"/>
        <w:rPr>
          <w:rFonts w:ascii="Arial" w:hAnsi="Arial" w:cs="Arial"/>
          <w:b/>
          <w:bCs/>
          <w:sz w:val="22"/>
          <w:szCs w:val="22"/>
        </w:rPr>
      </w:pPr>
    </w:p>
    <w:p w14:paraId="113F5A10" w14:textId="77777777" w:rsidR="00F87878" w:rsidRDefault="00F87878" w:rsidP="00F87878">
      <w:pPr>
        <w:jc w:val="both"/>
        <w:rPr>
          <w:ins w:id="330" w:author="Alexander Riascos Oñate" w:date="2025-12-16T00:01:00Z" w16du:dateUtc="2025-12-16T05:01: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Se debe activar la ruta intersectorial con el apoyo de enfermería profesional o trabajo social, de acuerdo a lo indicado por parte de las secretarias de salud departamentales, distritales y municipales conforme a la definición de la ruta que se haya establecido en el territorio, en el marco de los Comités del Mecanismo Articulador para el Abordaje Integral de las violencias por razones de sexo y género, los espacios intersectoriales que existan en el territorio y los lineamientos de política pública del orden nacional.</w:t>
      </w:r>
    </w:p>
    <w:p w14:paraId="29EFA50F" w14:textId="77777777" w:rsidR="008344A9" w:rsidRPr="00CF4436" w:rsidRDefault="008344A9" w:rsidP="00F87878">
      <w:pPr>
        <w:jc w:val="both"/>
        <w:rPr>
          <w:rFonts w:ascii="Arial" w:eastAsiaTheme="minorEastAsia" w:hAnsi="Arial" w:cs="Arial"/>
          <w:color w:val="000000" w:themeColor="text1"/>
          <w:sz w:val="22"/>
          <w:szCs w:val="22"/>
        </w:rPr>
      </w:pPr>
    </w:p>
    <w:p w14:paraId="466EBFAD" w14:textId="77777777" w:rsidR="00F87878" w:rsidRDefault="00F87878" w:rsidP="00F87878">
      <w:pPr>
        <w:jc w:val="both"/>
        <w:rPr>
          <w:ins w:id="331" w:author="Alexander Riascos Oñate" w:date="2025-12-16T00:01:00Z" w16du:dateUtc="2025-12-16T05:01:00Z"/>
          <w:rFonts w:ascii="Arial" w:hAnsi="Arial" w:cs="Arial"/>
          <w:color w:val="000000" w:themeColor="text1"/>
          <w:sz w:val="22"/>
          <w:szCs w:val="22"/>
        </w:rPr>
      </w:pPr>
      <w:r w:rsidRPr="00CF4436">
        <w:rPr>
          <w:rFonts w:ascii="Arial" w:hAnsi="Arial" w:cs="Arial"/>
          <w:color w:val="000000" w:themeColor="text1"/>
          <w:sz w:val="22"/>
          <w:szCs w:val="22"/>
        </w:rPr>
        <w:t xml:space="preserve">En los casos de trata de personas con fines de explotación sexual, que sean identificados en el servicio de salud, es importante atender a los acuerdos establecidos en el departamento, distrito y municipio de conformidad con la línea técnica establecida por el Comité Nacional de lucha </w:t>
      </w:r>
      <w:r w:rsidRPr="00CF4436">
        <w:rPr>
          <w:rFonts w:ascii="Arial" w:hAnsi="Arial" w:cs="Arial"/>
          <w:color w:val="000000" w:themeColor="text1"/>
          <w:sz w:val="22"/>
          <w:szCs w:val="22"/>
        </w:rPr>
        <w:lastRenderedPageBreak/>
        <w:t>contra la Trata de Personas, y el Ministerio del Interior, así como contar con todas las vías de articulación y comunicación con los Comités Departamentales.</w:t>
      </w:r>
    </w:p>
    <w:p w14:paraId="18B9B4E0" w14:textId="77777777" w:rsidR="008344A9" w:rsidRPr="00CF4436" w:rsidRDefault="008344A9" w:rsidP="00F87878">
      <w:pPr>
        <w:jc w:val="both"/>
        <w:rPr>
          <w:rFonts w:ascii="Arial" w:hAnsi="Arial" w:cs="Arial"/>
          <w:color w:val="000000" w:themeColor="text1"/>
          <w:sz w:val="22"/>
          <w:szCs w:val="22"/>
        </w:rPr>
      </w:pPr>
    </w:p>
    <w:p w14:paraId="21BC1B9A" w14:textId="77777777" w:rsidR="00F87878" w:rsidRDefault="00F87878" w:rsidP="00F87878">
      <w:pPr>
        <w:jc w:val="both"/>
        <w:rPr>
          <w:ins w:id="332" w:author="Alexander Riascos Oñate" w:date="2025-12-16T00:01:00Z" w16du:dateUtc="2025-12-16T05:01:00Z"/>
          <w:rFonts w:ascii="Arial" w:hAnsi="Arial" w:cs="Arial"/>
          <w:color w:val="000000" w:themeColor="text1"/>
          <w:sz w:val="22"/>
          <w:szCs w:val="22"/>
        </w:rPr>
      </w:pPr>
      <w:r w:rsidRPr="00CF4436">
        <w:rPr>
          <w:rFonts w:ascii="Arial" w:hAnsi="Arial" w:cs="Arial"/>
          <w:color w:val="000000" w:themeColor="text1"/>
          <w:sz w:val="22"/>
          <w:szCs w:val="22"/>
        </w:rPr>
        <w:t xml:space="preserve">Respecto a niñas, niños y adolescentes, la Ley 1146 de 2007, establece en el artículo 9, numeral 6, que en el marco de la atención integral en salud las Instituciones Prestadoras de Servicios están en la obligación de dar aviso inmediato a la policía judicial y al ICBF. </w:t>
      </w:r>
    </w:p>
    <w:p w14:paraId="577F302C" w14:textId="77777777" w:rsidR="008344A9" w:rsidRPr="00CF4436" w:rsidRDefault="008344A9" w:rsidP="00F87878">
      <w:pPr>
        <w:jc w:val="both"/>
        <w:rPr>
          <w:rFonts w:ascii="Arial" w:hAnsi="Arial" w:cs="Arial"/>
          <w:color w:val="000000" w:themeColor="text1"/>
          <w:sz w:val="22"/>
          <w:szCs w:val="22"/>
        </w:rPr>
      </w:pPr>
    </w:p>
    <w:p w14:paraId="487BAEEC" w14:textId="77777777" w:rsidR="00F87878" w:rsidRDefault="00F87878" w:rsidP="00F87878">
      <w:pPr>
        <w:jc w:val="both"/>
        <w:rPr>
          <w:ins w:id="333" w:author="Alexander Riascos Oñate" w:date="2025-12-16T00:01:00Z" w16du:dateUtc="2025-12-16T05:01:00Z"/>
          <w:rFonts w:ascii="Arial" w:hAnsi="Arial" w:cs="Arial"/>
          <w:color w:val="000000" w:themeColor="text1"/>
          <w:sz w:val="22"/>
          <w:szCs w:val="22"/>
        </w:rPr>
      </w:pPr>
      <w:r w:rsidRPr="00CF4436">
        <w:rPr>
          <w:rFonts w:ascii="Arial" w:hAnsi="Arial" w:cs="Arial"/>
          <w:color w:val="000000" w:themeColor="text1"/>
          <w:sz w:val="22"/>
          <w:szCs w:val="22"/>
        </w:rPr>
        <w:t>La Ley 1438 de 2011, en el artículo 21, determina que “Las Entidades Promotoras de Salud e Instituciones Prestadoras de Salud deberán notificar al Instituto Colombiano de Bienestar Familiar (ICBF), a las comisarías de familia o, en su defecto, a los inspectores de policía o a las personerías municipales o distritales, los casos en que pueda existir negligencia de los padres o adultos responsables en la atención de los niños, niñas y adolescentes”</w:t>
      </w:r>
    </w:p>
    <w:p w14:paraId="17970205" w14:textId="77777777" w:rsidR="008344A9" w:rsidRPr="00CF4436" w:rsidRDefault="008344A9" w:rsidP="00F87878">
      <w:pPr>
        <w:jc w:val="both"/>
        <w:rPr>
          <w:rFonts w:ascii="Arial" w:hAnsi="Arial" w:cs="Arial"/>
          <w:color w:val="000000" w:themeColor="text1"/>
          <w:sz w:val="22"/>
          <w:szCs w:val="22"/>
        </w:rPr>
      </w:pPr>
    </w:p>
    <w:p w14:paraId="4BF2749E" w14:textId="77777777" w:rsidR="00F87878" w:rsidRDefault="00F87878" w:rsidP="00F87878">
      <w:pPr>
        <w:jc w:val="both"/>
        <w:rPr>
          <w:ins w:id="334" w:author="Alexander Riascos Oñate" w:date="2025-12-16T00:03:00Z" w16du:dateUtc="2025-12-16T05:03: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La responsabilidad sobre la activación de las rutas de protección y justicia debe darse de manera simultánea y una vez se comience con el plan de cuidado y seguimiento a la víctima por salud, se deberá asegurar que estos sectores den continuidad al proceso de restablecimiento de los derechos vulnerados a las víctimas de acuerdo con su competencia. Para lo cual deberá informar a la secretaria de salud distrital o municipal para que articulen con los otros sectores la puesta en marcha de la ruta intersectorial.  </w:t>
      </w:r>
    </w:p>
    <w:p w14:paraId="20EF9BEA" w14:textId="77777777" w:rsidR="0053535D" w:rsidRPr="00CF4436" w:rsidRDefault="0053535D" w:rsidP="00F87878">
      <w:pPr>
        <w:jc w:val="both"/>
        <w:rPr>
          <w:rFonts w:ascii="Arial" w:eastAsiaTheme="minorEastAsia" w:hAnsi="Arial" w:cs="Arial"/>
          <w:color w:val="000000" w:themeColor="text1"/>
          <w:sz w:val="22"/>
          <w:szCs w:val="22"/>
        </w:rPr>
      </w:pPr>
    </w:p>
    <w:p w14:paraId="2F70A5EB" w14:textId="77777777" w:rsidR="00F87878"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Las Instituciones prestadoras de salud deberán definir con la secretaría de salud municipal o distrital, la forma de activación de la ruta e información a las autoridades competentes por medio de correos electrónicos, cartas, oficios, remisorios, entre otros. El profesional de la salud deberá adjuntar a la historia clínica la activación de la ruta y los soportes que lo demuestren. En el proceso de derivación o activación a las autoridades con funciones de protección y a las autoridades del sector y justicia, se debe mantener la confidencialidad de la información suministrada y proteger la identidad y la intimidad de la víctima, siguiendo los lineamientos establecidos en el Decreto 1710 de diciembre del 2020, Por el cual se adopta el </w:t>
      </w:r>
      <w:r w:rsidRPr="00CF4436">
        <w:rPr>
          <w:rFonts w:ascii="Arial" w:eastAsiaTheme="minorEastAsia" w:hAnsi="Arial" w:cs="Arial"/>
          <w:i/>
          <w:iCs/>
          <w:color w:val="000000" w:themeColor="text1"/>
          <w:sz w:val="22"/>
          <w:szCs w:val="22"/>
        </w:rPr>
        <w:t>Mecanismo Articulador para el Abordaje Integral de las Violencias por Razones de Sexo y Género</w:t>
      </w:r>
      <w:r w:rsidRPr="00CF4436">
        <w:rPr>
          <w:rFonts w:ascii="Arial" w:eastAsiaTheme="minorEastAsia" w:hAnsi="Arial" w:cs="Arial"/>
          <w:color w:val="000000" w:themeColor="text1"/>
          <w:sz w:val="22"/>
          <w:szCs w:val="22"/>
        </w:rPr>
        <w:t>, de las mujeres, niños, niñas y adolescentes, como estrategia de gestión en salud pública y se dictan disposiciones para su implementación.</w:t>
      </w:r>
    </w:p>
    <w:p w14:paraId="63319F68" w14:textId="77777777" w:rsidR="00905E0C" w:rsidRPr="00CF4436" w:rsidRDefault="00905E0C" w:rsidP="00F87878">
      <w:pPr>
        <w:jc w:val="both"/>
        <w:rPr>
          <w:rFonts w:ascii="Arial" w:eastAsiaTheme="minorEastAsia" w:hAnsi="Arial" w:cs="Arial"/>
          <w:color w:val="000000" w:themeColor="text1"/>
          <w:sz w:val="22"/>
          <w:szCs w:val="22"/>
        </w:rPr>
      </w:pPr>
    </w:p>
    <w:p w14:paraId="0F99FE04" w14:textId="77777777" w:rsidR="00F87878" w:rsidRDefault="00F87878" w:rsidP="00F87878">
      <w:pPr>
        <w:jc w:val="both"/>
        <w:rPr>
          <w:ins w:id="335" w:author="Alexander Riascos Oñate" w:date="2025-12-16T00:03:00Z" w16du:dateUtc="2025-12-16T05:03:00Z"/>
          <w:rFonts w:ascii="Arial" w:eastAsiaTheme="minorEastAsia" w:hAnsi="Arial" w:cs="Arial"/>
          <w:b/>
          <w:bCs/>
          <w:i/>
          <w:iCs/>
          <w:color w:val="000000" w:themeColor="text1"/>
          <w:sz w:val="22"/>
          <w:szCs w:val="22"/>
        </w:rPr>
      </w:pPr>
      <w:r w:rsidRPr="00CF4436">
        <w:rPr>
          <w:rFonts w:ascii="Arial" w:eastAsiaTheme="minorEastAsia" w:hAnsi="Arial" w:cs="Arial"/>
          <w:b/>
          <w:bCs/>
          <w:i/>
          <w:iCs/>
          <w:color w:val="000000" w:themeColor="text1"/>
          <w:sz w:val="22"/>
          <w:szCs w:val="22"/>
        </w:rPr>
        <w:t>Casos de Violencias sexuales en NNA en los que se sospecha agresor en el entorno hogar</w:t>
      </w:r>
    </w:p>
    <w:p w14:paraId="333A245F" w14:textId="77777777" w:rsidR="00F45792" w:rsidRPr="00CF4436" w:rsidRDefault="00F45792" w:rsidP="00F87878">
      <w:pPr>
        <w:jc w:val="both"/>
        <w:rPr>
          <w:rFonts w:ascii="Arial" w:hAnsi="Arial" w:cs="Arial"/>
          <w:b/>
          <w:bCs/>
          <w:i/>
          <w:iCs/>
          <w:color w:val="000000" w:themeColor="text1"/>
          <w:sz w:val="22"/>
          <w:szCs w:val="22"/>
        </w:rPr>
      </w:pPr>
    </w:p>
    <w:p w14:paraId="21B2AA89" w14:textId="77777777" w:rsidR="00F87878" w:rsidRDefault="00F87878" w:rsidP="00F87878">
      <w:pPr>
        <w:jc w:val="both"/>
        <w:rPr>
          <w:ins w:id="336" w:author="Alexander Riascos Oñate" w:date="2025-12-16T00:03:00Z" w16du:dateUtc="2025-12-16T05:03: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Cuando en un mismo municipio concurran Defensorías de Familia y Comisarías de Familia, la competencia se determinará así: </w:t>
      </w:r>
    </w:p>
    <w:p w14:paraId="3A49AA30" w14:textId="77777777" w:rsidR="00F45792" w:rsidRPr="00CF4436" w:rsidRDefault="00F45792" w:rsidP="00F87878">
      <w:pPr>
        <w:jc w:val="both"/>
        <w:rPr>
          <w:rFonts w:ascii="Arial" w:eastAsiaTheme="minorEastAsia" w:hAnsi="Arial" w:cs="Arial"/>
          <w:color w:val="000000" w:themeColor="text1"/>
          <w:sz w:val="22"/>
          <w:szCs w:val="22"/>
        </w:rPr>
      </w:pPr>
    </w:p>
    <w:p w14:paraId="5E44FD65" w14:textId="77777777" w:rsidR="00F87878" w:rsidRPr="00CF4436"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1. El comisario o la comisaria de familia se encargará de prevenir garantizar y restablecer los derechos de los niños, niñas y adolescentes cuando se presenten vulneraciones o amenazas dentro del contexto de la violencia familiar, excepto cuando se trate de cualquier forma de violencia sexual. </w:t>
      </w:r>
    </w:p>
    <w:p w14:paraId="17B9EB4D" w14:textId="77777777" w:rsidR="00F87878" w:rsidRPr="00CF4436"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2. El defensor o la defensora de familia se encargará de prevenir, garantizar y restablecer los derechos de los niños, niñas y adolescentes en las circunstancias de vulneración o amenaza de derechos diferentes de los suscitados en el contexto de la violencia familiar. </w:t>
      </w:r>
    </w:p>
    <w:p w14:paraId="5284BA1F" w14:textId="77777777" w:rsidR="00F87878" w:rsidRPr="00CF4436"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3. El defensor o la defensora de familia será competente respecto de cualquier forma de violencia sexual, sin distinción de quien cometa la vulneración. En caso de existir dentro del mismo núcleo familiar otros niños, niñas y adolescentes víctimas de violencias distintas a la sexual, el defensor o la defensora de familia asumirá competencia frente a todos ellos. </w:t>
      </w:r>
    </w:p>
    <w:p w14:paraId="48E5063C" w14:textId="77777777" w:rsidR="00F87878" w:rsidRDefault="00F87878" w:rsidP="00F87878">
      <w:pPr>
        <w:jc w:val="both"/>
        <w:rPr>
          <w:ins w:id="337" w:author="Alexander Riascos Oñate" w:date="2025-12-16T00:04:00Z" w16du:dateUtc="2025-12-16T05:04: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4. En aquellos casos en los cuales además de la violencia sexual en el contexto familiar contra el niño, niña o adolescente, se hayan presentado hechos de violencia contra uno o varios de los integrantes adultos, de su núcleo familiar, la competencia será asumida por el comisario o comisaria de familia. </w:t>
      </w:r>
    </w:p>
    <w:p w14:paraId="1D5A86E3" w14:textId="77777777" w:rsidR="004A784E" w:rsidRPr="00CF4436" w:rsidRDefault="004A784E" w:rsidP="00F87878">
      <w:pPr>
        <w:jc w:val="both"/>
        <w:rPr>
          <w:rFonts w:ascii="Arial" w:eastAsiaTheme="minorEastAsia" w:hAnsi="Arial" w:cs="Arial"/>
          <w:color w:val="000000" w:themeColor="text1"/>
          <w:sz w:val="22"/>
          <w:szCs w:val="22"/>
        </w:rPr>
      </w:pPr>
    </w:p>
    <w:p w14:paraId="152D16DF" w14:textId="77777777" w:rsidR="00F87878" w:rsidRDefault="00F87878" w:rsidP="00F87878">
      <w:pPr>
        <w:jc w:val="both"/>
        <w:rPr>
          <w:ins w:id="338" w:author="Alexander Riascos Oñate" w:date="2025-12-16T00:04:00Z" w16du:dateUtc="2025-12-16T05:04: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Para garantizar el acceso a la justicia, se debe denunciar el caso de violencia sexual, ante la entidad que disponga de un servidor con funciones de policía judicial, como es el caso de la </w:t>
      </w:r>
      <w:r w:rsidRPr="00CF4436">
        <w:rPr>
          <w:rFonts w:ascii="Arial" w:eastAsiaTheme="minorEastAsia" w:hAnsi="Arial" w:cs="Arial"/>
          <w:color w:val="000000" w:themeColor="text1"/>
          <w:sz w:val="22"/>
          <w:szCs w:val="22"/>
        </w:rPr>
        <w:lastRenderedPageBreak/>
        <w:t>policía de infancia y adolescencia, SIJIN, o si en el municipio no se cuenta con la presencia de estas autoridades ante los funcionarios de la Policía Nacional</w:t>
      </w:r>
      <w:r w:rsidRPr="00CF4436">
        <w:rPr>
          <w:rStyle w:val="Refdenotaalpie"/>
          <w:rFonts w:ascii="Arial" w:eastAsiaTheme="minorEastAsia" w:hAnsi="Arial" w:cs="Arial"/>
          <w:color w:val="000000" w:themeColor="text1"/>
          <w:sz w:val="22"/>
          <w:szCs w:val="22"/>
        </w:rPr>
        <w:footnoteReference w:id="33"/>
      </w:r>
    </w:p>
    <w:p w14:paraId="4ABE0538" w14:textId="77777777" w:rsidR="004A784E" w:rsidRPr="00CF4436" w:rsidRDefault="004A784E" w:rsidP="00F87878">
      <w:pPr>
        <w:jc w:val="both"/>
        <w:rPr>
          <w:rFonts w:ascii="Arial" w:eastAsiaTheme="minorEastAsia" w:hAnsi="Arial" w:cs="Arial"/>
          <w:color w:val="000000" w:themeColor="text1"/>
          <w:sz w:val="22"/>
          <w:szCs w:val="22"/>
        </w:rPr>
      </w:pPr>
    </w:p>
    <w:p w14:paraId="7DD33223" w14:textId="77777777" w:rsidR="00F87878" w:rsidRDefault="00F87878" w:rsidP="00F87878">
      <w:pPr>
        <w:jc w:val="both"/>
        <w:rPr>
          <w:ins w:id="339" w:author="Alexander Riascos Oñate" w:date="2025-12-16T00:04:00Z" w16du:dateUtc="2025-12-16T05:04: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 xml:space="preserve">También se puede denunciar ante la </w:t>
      </w:r>
      <w:bookmarkStart w:id="340" w:name="_Int_XSgphTyj"/>
      <w:proofErr w:type="gramStart"/>
      <w:r w:rsidRPr="00CF4436">
        <w:rPr>
          <w:rFonts w:ascii="Arial" w:eastAsiaTheme="minorEastAsia" w:hAnsi="Arial" w:cs="Arial"/>
          <w:color w:val="000000" w:themeColor="text1"/>
          <w:sz w:val="22"/>
          <w:szCs w:val="22"/>
        </w:rPr>
        <w:t>Fiscalía General</w:t>
      </w:r>
      <w:bookmarkEnd w:id="340"/>
      <w:proofErr w:type="gramEnd"/>
      <w:r w:rsidRPr="00CF4436">
        <w:rPr>
          <w:rFonts w:ascii="Arial" w:eastAsiaTheme="minorEastAsia" w:hAnsi="Arial" w:cs="Arial"/>
          <w:color w:val="000000" w:themeColor="text1"/>
          <w:sz w:val="22"/>
          <w:szCs w:val="22"/>
        </w:rPr>
        <w:t xml:space="preserve"> de la Nación, a través de los diferentes espacios para recepción de denuncias como son las Unidades de Reacción Inmediata - URI, Centros de Atención Integral a Víctimas de Violencia Sexual - CAIVAS, o a los Centros de Atención a Víctimas de Violencia Intrafamiliar – CAVIF.</w:t>
      </w:r>
    </w:p>
    <w:p w14:paraId="39B24249" w14:textId="77777777" w:rsidR="004A784E" w:rsidRPr="00CF4436" w:rsidRDefault="004A784E" w:rsidP="00F87878">
      <w:pPr>
        <w:jc w:val="both"/>
        <w:rPr>
          <w:rFonts w:ascii="Arial" w:eastAsiaTheme="minorEastAsia" w:hAnsi="Arial" w:cs="Arial"/>
          <w:color w:val="000000" w:themeColor="text1"/>
          <w:sz w:val="22"/>
          <w:szCs w:val="22"/>
        </w:rPr>
      </w:pPr>
    </w:p>
    <w:p w14:paraId="2A3773B5" w14:textId="77777777" w:rsidR="00F87878"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Otra opción para poder denunciar el caso de violencia sexual, son las Comisaría de Familia, que actualmente cumplen algunas funciones transitorias de policía judicial</w:t>
      </w:r>
      <w:r w:rsidRPr="00CF4436">
        <w:rPr>
          <w:rFonts w:ascii="Arial" w:eastAsiaTheme="minorEastAsia" w:hAnsi="Arial" w:cs="Arial"/>
          <w:color w:val="000000" w:themeColor="text1"/>
          <w:sz w:val="22"/>
          <w:szCs w:val="22"/>
          <w:vertAlign w:val="superscript"/>
        </w:rPr>
        <w:footnoteReference w:id="34"/>
      </w:r>
      <w:r w:rsidRPr="00CF4436">
        <w:rPr>
          <w:rFonts w:ascii="Arial" w:eastAsiaTheme="minorEastAsia" w:hAnsi="Arial" w:cs="Arial"/>
          <w:color w:val="000000" w:themeColor="text1"/>
          <w:sz w:val="22"/>
          <w:szCs w:val="22"/>
        </w:rPr>
        <w:t>.</w:t>
      </w:r>
    </w:p>
    <w:p w14:paraId="52D0097C" w14:textId="77777777" w:rsidR="00905E0C" w:rsidRPr="00CF4436" w:rsidRDefault="00905E0C" w:rsidP="00F87878">
      <w:pPr>
        <w:jc w:val="both"/>
        <w:rPr>
          <w:rFonts w:ascii="Arial" w:eastAsiaTheme="minorEastAsia" w:hAnsi="Arial" w:cs="Arial"/>
          <w:color w:val="000000" w:themeColor="text1"/>
          <w:sz w:val="22"/>
          <w:szCs w:val="22"/>
        </w:rPr>
      </w:pPr>
    </w:p>
    <w:p w14:paraId="2C5EBE7F" w14:textId="77777777" w:rsidR="00F87878" w:rsidRDefault="00F87878" w:rsidP="00F87878">
      <w:pPr>
        <w:jc w:val="both"/>
        <w:rPr>
          <w:ins w:id="341" w:author="Alexander Riascos Oñate" w:date="2025-12-16T00:04:00Z" w16du:dateUtc="2025-12-16T05:04:00Z"/>
          <w:rFonts w:ascii="Arial" w:eastAsiaTheme="minorEastAsia" w:hAnsi="Arial" w:cs="Arial"/>
          <w:b/>
          <w:bCs/>
          <w:i/>
          <w:iCs/>
          <w:color w:val="000000" w:themeColor="text1"/>
          <w:sz w:val="22"/>
          <w:szCs w:val="22"/>
        </w:rPr>
      </w:pPr>
      <w:r w:rsidRPr="00CF4436">
        <w:rPr>
          <w:rFonts w:ascii="Arial" w:eastAsiaTheme="minorEastAsia" w:hAnsi="Arial" w:cs="Arial"/>
          <w:b/>
          <w:bCs/>
          <w:i/>
          <w:iCs/>
          <w:color w:val="000000" w:themeColor="text1"/>
          <w:sz w:val="22"/>
          <w:szCs w:val="22"/>
        </w:rPr>
        <w:t>Casos de Violencias sexuales en NNA en los que se sospecha agresor por fuera del entorno hogar</w:t>
      </w:r>
    </w:p>
    <w:p w14:paraId="2505C76B" w14:textId="77777777" w:rsidR="004A784E" w:rsidRPr="00CF4436" w:rsidRDefault="004A784E" w:rsidP="00F87878">
      <w:pPr>
        <w:jc w:val="both"/>
        <w:rPr>
          <w:rFonts w:ascii="Arial" w:hAnsi="Arial" w:cs="Arial"/>
          <w:b/>
          <w:bCs/>
          <w:i/>
          <w:iCs/>
          <w:color w:val="000000" w:themeColor="text1"/>
          <w:sz w:val="22"/>
          <w:szCs w:val="22"/>
        </w:rPr>
      </w:pPr>
    </w:p>
    <w:p w14:paraId="49BEDC83" w14:textId="77777777" w:rsidR="00F87878" w:rsidRDefault="00F87878" w:rsidP="00F87878">
      <w:pPr>
        <w:jc w:val="both"/>
        <w:rPr>
          <w:ins w:id="342" w:author="Alexander Riascos Oñate" w:date="2025-12-16T00:04:00Z" w16du:dateUtc="2025-12-16T05:04: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Se debe informar o dar aviso al Defensor de Familia</w:t>
      </w:r>
      <w:r w:rsidRPr="00CF4436">
        <w:rPr>
          <w:rFonts w:ascii="Arial" w:eastAsiaTheme="minorEastAsia" w:hAnsi="Arial" w:cs="Arial"/>
          <w:color w:val="000000" w:themeColor="text1"/>
          <w:sz w:val="22"/>
          <w:szCs w:val="22"/>
          <w:vertAlign w:val="superscript"/>
        </w:rPr>
        <w:footnoteReference w:id="35"/>
      </w:r>
      <w:r w:rsidRPr="00CF4436">
        <w:rPr>
          <w:rFonts w:ascii="Arial" w:eastAsiaTheme="minorEastAsia" w:hAnsi="Arial" w:cs="Arial"/>
          <w:color w:val="000000" w:themeColor="text1"/>
          <w:sz w:val="22"/>
          <w:szCs w:val="22"/>
        </w:rPr>
        <w:t xml:space="preserve"> del municipio. En el caso que en el municipio no se cuente con Defensor de Familia, se debe informar al Comisario de Familia del municipio, quién asume la competencia de forma subsidiaria</w:t>
      </w:r>
      <w:r w:rsidRPr="00CF4436">
        <w:rPr>
          <w:rFonts w:ascii="Arial" w:eastAsiaTheme="minorEastAsia" w:hAnsi="Arial" w:cs="Arial"/>
          <w:color w:val="000000" w:themeColor="text1"/>
          <w:sz w:val="22"/>
          <w:szCs w:val="22"/>
          <w:vertAlign w:val="superscript"/>
        </w:rPr>
        <w:footnoteReference w:id="36"/>
      </w:r>
      <w:r w:rsidRPr="00CF4436">
        <w:rPr>
          <w:rFonts w:ascii="Arial" w:eastAsiaTheme="minorEastAsia" w:hAnsi="Arial" w:cs="Arial"/>
          <w:color w:val="000000" w:themeColor="text1"/>
          <w:sz w:val="22"/>
          <w:szCs w:val="22"/>
        </w:rPr>
        <w:t xml:space="preserve"> para adelantar el procedimiento administrativo de restablecimiento de derechos.</w:t>
      </w:r>
    </w:p>
    <w:p w14:paraId="289B3F70" w14:textId="77777777" w:rsidR="004A784E" w:rsidRPr="00CF4436" w:rsidRDefault="004A784E" w:rsidP="00F87878">
      <w:pPr>
        <w:jc w:val="both"/>
        <w:rPr>
          <w:rFonts w:ascii="Arial" w:hAnsi="Arial" w:cs="Arial"/>
          <w:color w:val="000000" w:themeColor="text1"/>
          <w:sz w:val="22"/>
          <w:szCs w:val="22"/>
        </w:rPr>
      </w:pPr>
    </w:p>
    <w:p w14:paraId="3A1E6748" w14:textId="77777777" w:rsidR="00F87878" w:rsidRDefault="00F87878" w:rsidP="00F87878">
      <w:pPr>
        <w:jc w:val="both"/>
        <w:rPr>
          <w:ins w:id="343" w:author="Alexander Riascos Oñate" w:date="2025-12-16T00:04:00Z" w16du:dateUtc="2025-12-16T05:04:00Z"/>
          <w:rFonts w:ascii="Arial" w:hAnsi="Arial" w:cs="Arial"/>
          <w:color w:val="000000" w:themeColor="text1"/>
          <w:sz w:val="22"/>
          <w:szCs w:val="22"/>
        </w:rPr>
      </w:pPr>
      <w:r w:rsidRPr="00CF4436">
        <w:rPr>
          <w:rFonts w:ascii="Arial" w:hAnsi="Arial" w:cs="Arial"/>
          <w:color w:val="000000" w:themeColor="text1"/>
          <w:sz w:val="22"/>
          <w:szCs w:val="22"/>
        </w:rPr>
        <w:t>Respecto a las intervenciones para garantizar la protección en relación con la vida e integridad personal, se debe informar a la fiscalía general de la Nación para que se tomen las medidas en el marco del Programa de Protección a Víctimas y Testigos, se recomienda revisar el Protocolo de Violencia Sexual de la fiscalía general de la Nación.</w:t>
      </w:r>
    </w:p>
    <w:p w14:paraId="11E08FA6" w14:textId="77777777" w:rsidR="004A784E" w:rsidRPr="00CF4436" w:rsidRDefault="004A784E" w:rsidP="00F87878">
      <w:pPr>
        <w:jc w:val="both"/>
        <w:rPr>
          <w:rFonts w:ascii="Arial" w:hAnsi="Arial" w:cs="Arial"/>
          <w:color w:val="000000" w:themeColor="text1"/>
          <w:sz w:val="22"/>
          <w:szCs w:val="22"/>
        </w:rPr>
      </w:pPr>
    </w:p>
    <w:p w14:paraId="3B6CF8E4" w14:textId="77777777" w:rsidR="00F87878" w:rsidRPr="00CF4436" w:rsidRDefault="00F87878" w:rsidP="00F87878">
      <w:pPr>
        <w:jc w:val="both"/>
        <w:rPr>
          <w:rFonts w:ascii="Arial" w:hAnsi="Arial" w:cs="Arial"/>
          <w:color w:val="000000" w:themeColor="text1"/>
          <w:sz w:val="22"/>
          <w:szCs w:val="22"/>
        </w:rPr>
      </w:pPr>
      <w:r w:rsidRPr="00CF4436">
        <w:rPr>
          <w:rFonts w:ascii="Arial" w:eastAsiaTheme="minorEastAsia" w:hAnsi="Arial" w:cs="Arial"/>
          <w:color w:val="000000" w:themeColor="text1"/>
          <w:sz w:val="22"/>
          <w:szCs w:val="22"/>
        </w:rPr>
        <w:t>Para garantizar el acceso a la justicia, se debe denunciar el caso de violencia sexual, ante la entidad que disponga de un servidor con funciones de policía judicial, como es el caso de la policía de infancia y adolescencia, SIJIN, o si en el municipio no se cuenta con la presencia de estas autoridades ante los funcionarios de la Policía Nacional</w:t>
      </w:r>
      <w:r w:rsidRPr="00CF4436">
        <w:rPr>
          <w:rFonts w:ascii="Arial" w:eastAsiaTheme="minorEastAsia" w:hAnsi="Arial" w:cs="Arial"/>
          <w:color w:val="000000" w:themeColor="text1"/>
          <w:sz w:val="22"/>
          <w:szCs w:val="22"/>
          <w:vertAlign w:val="superscript"/>
        </w:rPr>
        <w:footnoteReference w:id="37"/>
      </w:r>
      <w:r w:rsidRPr="00CF4436">
        <w:rPr>
          <w:rFonts w:ascii="Arial" w:eastAsiaTheme="minorEastAsia" w:hAnsi="Arial" w:cs="Arial"/>
          <w:color w:val="000000" w:themeColor="text1"/>
          <w:sz w:val="22"/>
          <w:szCs w:val="22"/>
        </w:rPr>
        <w:t>.</w:t>
      </w:r>
    </w:p>
    <w:p w14:paraId="06EE5069" w14:textId="77777777" w:rsidR="00682362" w:rsidRDefault="00682362" w:rsidP="00F87878">
      <w:pPr>
        <w:jc w:val="both"/>
        <w:rPr>
          <w:rFonts w:ascii="Arial" w:hAnsi="Arial" w:cs="Arial"/>
          <w:color w:val="000000" w:themeColor="text1"/>
          <w:sz w:val="22"/>
          <w:szCs w:val="22"/>
        </w:rPr>
      </w:pPr>
    </w:p>
    <w:p w14:paraId="5E952475" w14:textId="0F172B8C" w:rsidR="00F87878" w:rsidRPr="00CF4436"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También se puede denunciar ante la fiscalía general de la Nación, a través de los diferentes espacios para recepción de denuncias como son las Unidades de Reacción Inmediata - URI, Centros de Atención Integral a Víctimas de Violencia Sexual, o a los Centros de Atención a Víctimas de Violencia Intrafamiliar – CAVIF.</w:t>
      </w:r>
    </w:p>
    <w:p w14:paraId="1AA49058" w14:textId="1208B5B1" w:rsidR="00F87878"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Niñas, niños y adolescentes víctimas de trata de personas y explotación sexual, suelen no estar acompañados por sus representantes legales o pueden estar acompañados por personas sin ningún tipo de parentesco. En estos casos siempre se deben articular todas las medidas con las autoridades presentes en el departamento, distrito o municipio para buscar protección en tanto restablecimiento de derechos, como en seguridad</w:t>
      </w:r>
      <w:r w:rsidR="00905E0C">
        <w:rPr>
          <w:rFonts w:ascii="Arial" w:eastAsiaTheme="minorEastAsia" w:hAnsi="Arial" w:cs="Arial"/>
          <w:color w:val="000000" w:themeColor="text1"/>
          <w:sz w:val="22"/>
          <w:szCs w:val="22"/>
        </w:rPr>
        <w:t>.</w:t>
      </w:r>
    </w:p>
    <w:p w14:paraId="6AE1C6C6" w14:textId="77777777" w:rsidR="00905E0C" w:rsidRPr="00CF4436" w:rsidRDefault="00905E0C" w:rsidP="00F87878">
      <w:pPr>
        <w:jc w:val="both"/>
        <w:rPr>
          <w:rFonts w:ascii="Arial" w:hAnsi="Arial" w:cs="Arial"/>
          <w:color w:val="000000" w:themeColor="text1"/>
          <w:sz w:val="22"/>
          <w:szCs w:val="22"/>
        </w:rPr>
      </w:pPr>
    </w:p>
    <w:p w14:paraId="364252C4" w14:textId="77777777" w:rsidR="00F87878" w:rsidRDefault="00F87878" w:rsidP="00F87878">
      <w:pPr>
        <w:jc w:val="both"/>
        <w:rPr>
          <w:ins w:id="344" w:author="Alexander Riascos Oñate" w:date="2025-12-16T00:04:00Z" w16du:dateUtc="2025-12-16T05:04:00Z"/>
          <w:rFonts w:ascii="Arial" w:eastAsiaTheme="minorEastAsia" w:hAnsi="Arial" w:cs="Arial"/>
          <w:b/>
          <w:bCs/>
          <w:i/>
          <w:iCs/>
          <w:color w:val="000000" w:themeColor="text1"/>
          <w:sz w:val="22"/>
          <w:szCs w:val="22"/>
        </w:rPr>
      </w:pPr>
      <w:r w:rsidRPr="00CF4436">
        <w:rPr>
          <w:rFonts w:ascii="Arial" w:eastAsiaTheme="minorEastAsia" w:hAnsi="Arial" w:cs="Arial"/>
          <w:b/>
          <w:bCs/>
          <w:i/>
          <w:iCs/>
          <w:color w:val="000000" w:themeColor="text1"/>
          <w:sz w:val="22"/>
          <w:szCs w:val="22"/>
        </w:rPr>
        <w:t>Casos en población adulta</w:t>
      </w:r>
    </w:p>
    <w:p w14:paraId="20F58743" w14:textId="77777777" w:rsidR="009D3D5B" w:rsidRPr="00CF4436" w:rsidRDefault="009D3D5B" w:rsidP="00F87878">
      <w:pPr>
        <w:jc w:val="both"/>
        <w:rPr>
          <w:rFonts w:ascii="Arial" w:eastAsiaTheme="minorEastAsia" w:hAnsi="Arial" w:cs="Arial"/>
          <w:b/>
          <w:bCs/>
          <w:i/>
          <w:iCs/>
          <w:color w:val="000000" w:themeColor="text1"/>
          <w:sz w:val="22"/>
          <w:szCs w:val="22"/>
        </w:rPr>
      </w:pPr>
    </w:p>
    <w:p w14:paraId="296DF808" w14:textId="77777777" w:rsidR="00F87878" w:rsidRDefault="00F87878" w:rsidP="00F87878">
      <w:pPr>
        <w:jc w:val="both"/>
        <w:rPr>
          <w:ins w:id="345" w:author="Alexander Riascos Oñate" w:date="2025-12-16T00:04:00Z" w16du:dateUtc="2025-12-16T05:04:00Z"/>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t>Los profesionales de salud o de la IPS, deberán orientar e informar a la víctima que tiene la posibilidad de solicitar ante la Comisaría de Familia del lugar donde ocurrieron los hechos, medidas de protección. La Institución Prestadora de Servicios de Salud, además deberá comunicar a la Comisaría de Familia del lugar donde ocurrieron los hechos, remitiendo resumen de la atención y entregando copia de esta a la persona víctima</w:t>
      </w:r>
      <w:r w:rsidRPr="00CF4436">
        <w:rPr>
          <w:rFonts w:ascii="Arial" w:eastAsiaTheme="minorEastAsia" w:hAnsi="Arial" w:cs="Arial"/>
          <w:color w:val="000000" w:themeColor="text1"/>
          <w:sz w:val="22"/>
          <w:szCs w:val="22"/>
          <w:vertAlign w:val="superscript"/>
        </w:rPr>
        <w:footnoteReference w:id="38"/>
      </w:r>
      <w:r w:rsidRPr="00CF4436">
        <w:rPr>
          <w:rFonts w:ascii="Arial" w:eastAsiaTheme="minorEastAsia" w:hAnsi="Arial" w:cs="Arial"/>
          <w:color w:val="000000" w:themeColor="text1"/>
          <w:sz w:val="22"/>
          <w:szCs w:val="22"/>
        </w:rPr>
        <w:t xml:space="preserve">. </w:t>
      </w:r>
    </w:p>
    <w:p w14:paraId="03F6EB93" w14:textId="77777777" w:rsidR="009D3D5B" w:rsidRPr="00CF4436" w:rsidRDefault="009D3D5B" w:rsidP="00F87878">
      <w:pPr>
        <w:jc w:val="both"/>
        <w:rPr>
          <w:rFonts w:ascii="Arial" w:hAnsi="Arial" w:cs="Arial"/>
          <w:color w:val="000000" w:themeColor="text1"/>
          <w:sz w:val="22"/>
          <w:szCs w:val="22"/>
        </w:rPr>
      </w:pPr>
    </w:p>
    <w:p w14:paraId="7AD101AD" w14:textId="77777777" w:rsidR="00F87878" w:rsidRPr="00CF4436" w:rsidRDefault="00F87878" w:rsidP="00F87878">
      <w:pPr>
        <w:jc w:val="both"/>
        <w:rPr>
          <w:rFonts w:ascii="Arial" w:hAnsi="Arial" w:cs="Arial"/>
          <w:color w:val="000000" w:themeColor="text1"/>
          <w:sz w:val="22"/>
          <w:szCs w:val="22"/>
        </w:rPr>
      </w:pPr>
      <w:r w:rsidRPr="00CF4436">
        <w:rPr>
          <w:rFonts w:ascii="Arial" w:eastAsiaTheme="minorEastAsia" w:hAnsi="Arial" w:cs="Arial"/>
          <w:color w:val="000000" w:themeColor="text1"/>
          <w:sz w:val="22"/>
          <w:szCs w:val="22"/>
        </w:rPr>
        <w:t>Para garantizar el acceso a la justicia, se debe denunciar el caso de violencia sexual, ante la entidad que disponga de un servidor con funciones de policía judicial, es el caso de la SIJIN, o si en el municipio no se cuenta con la presencia de estas autoridades ante los funcionarios de la Policía Nacional</w:t>
      </w:r>
      <w:r w:rsidRPr="00CF4436">
        <w:rPr>
          <w:rFonts w:ascii="Arial" w:eastAsiaTheme="minorEastAsia" w:hAnsi="Arial" w:cs="Arial"/>
          <w:color w:val="000000" w:themeColor="text1"/>
          <w:sz w:val="22"/>
          <w:szCs w:val="22"/>
          <w:vertAlign w:val="superscript"/>
        </w:rPr>
        <w:footnoteReference w:id="39"/>
      </w:r>
      <w:r w:rsidRPr="00CF4436">
        <w:rPr>
          <w:rFonts w:ascii="Arial" w:eastAsiaTheme="minorEastAsia" w:hAnsi="Arial" w:cs="Arial"/>
          <w:color w:val="000000" w:themeColor="text1"/>
          <w:sz w:val="22"/>
          <w:szCs w:val="22"/>
        </w:rPr>
        <w:t>.</w:t>
      </w:r>
    </w:p>
    <w:p w14:paraId="38C59F9C" w14:textId="77777777" w:rsidR="00905E0C" w:rsidRDefault="00905E0C" w:rsidP="00F87878">
      <w:pPr>
        <w:jc w:val="both"/>
        <w:rPr>
          <w:rFonts w:ascii="Arial" w:eastAsiaTheme="minorEastAsia" w:hAnsi="Arial" w:cs="Arial"/>
          <w:color w:val="000000" w:themeColor="text1"/>
          <w:sz w:val="22"/>
          <w:szCs w:val="22"/>
        </w:rPr>
      </w:pPr>
    </w:p>
    <w:p w14:paraId="3F3A4195" w14:textId="3C6639D6" w:rsidR="00F87878" w:rsidRDefault="00F87878" w:rsidP="00F87878">
      <w:pPr>
        <w:jc w:val="both"/>
        <w:rPr>
          <w:rFonts w:ascii="Arial" w:eastAsiaTheme="minorEastAsia" w:hAnsi="Arial" w:cs="Arial"/>
          <w:color w:val="000000" w:themeColor="text1"/>
          <w:sz w:val="22"/>
          <w:szCs w:val="22"/>
        </w:rPr>
      </w:pPr>
      <w:r w:rsidRPr="00CF4436">
        <w:rPr>
          <w:rFonts w:ascii="Arial" w:eastAsiaTheme="minorEastAsia" w:hAnsi="Arial" w:cs="Arial"/>
          <w:color w:val="000000" w:themeColor="text1"/>
          <w:sz w:val="22"/>
          <w:szCs w:val="22"/>
        </w:rPr>
        <w:lastRenderedPageBreak/>
        <w:t xml:space="preserve">También se puede denunciar ante la </w:t>
      </w:r>
      <w:proofErr w:type="gramStart"/>
      <w:r w:rsidRPr="00CF4436">
        <w:rPr>
          <w:rFonts w:ascii="Arial" w:eastAsiaTheme="minorEastAsia" w:hAnsi="Arial" w:cs="Arial"/>
          <w:color w:val="000000" w:themeColor="text1"/>
          <w:sz w:val="22"/>
          <w:szCs w:val="22"/>
        </w:rPr>
        <w:t>Fiscalía General</w:t>
      </w:r>
      <w:proofErr w:type="gramEnd"/>
      <w:r w:rsidRPr="00CF4436">
        <w:rPr>
          <w:rFonts w:ascii="Arial" w:eastAsiaTheme="minorEastAsia" w:hAnsi="Arial" w:cs="Arial"/>
          <w:color w:val="000000" w:themeColor="text1"/>
          <w:sz w:val="22"/>
          <w:szCs w:val="22"/>
        </w:rPr>
        <w:t xml:space="preserve"> de la Nación, a través de los diferentes espacios para recepción de denuncias como son las Unidades de Reacción Inmediata - URI, Centros de Atención Integral a Víctimas de Violencia Sexual, o a los Centros de Atención a Víctimas de Violencia Intrafamiliar – CAVIF.</w:t>
      </w:r>
    </w:p>
    <w:p w14:paraId="2347DF34" w14:textId="77777777" w:rsidR="00905E0C" w:rsidRPr="00CF4436" w:rsidRDefault="00905E0C" w:rsidP="00F87878">
      <w:pPr>
        <w:jc w:val="both"/>
        <w:rPr>
          <w:rFonts w:ascii="Arial" w:eastAsiaTheme="minorEastAsia" w:hAnsi="Arial" w:cs="Arial"/>
          <w:color w:val="000000" w:themeColor="text1"/>
          <w:sz w:val="22"/>
          <w:szCs w:val="22"/>
        </w:rPr>
      </w:pPr>
    </w:p>
    <w:p w14:paraId="38F2D529" w14:textId="51E3E84D" w:rsidR="00F87878" w:rsidRDefault="00F87878" w:rsidP="00905E0C">
      <w:pPr>
        <w:pStyle w:val="Ttulo1"/>
        <w:numPr>
          <w:ilvl w:val="0"/>
          <w:numId w:val="0"/>
        </w:numPr>
        <w:ind w:left="360"/>
        <w:rPr>
          <w:rFonts w:cs="Arial"/>
          <w:bCs/>
          <w:sz w:val="22"/>
          <w:szCs w:val="22"/>
        </w:rPr>
      </w:pPr>
      <w:bookmarkStart w:id="346" w:name="_Toc215151136"/>
      <w:r w:rsidRPr="00CF4436">
        <w:rPr>
          <w:rFonts w:cs="Arial"/>
          <w:bCs/>
          <w:sz w:val="22"/>
          <w:szCs w:val="22"/>
        </w:rPr>
        <w:t>CAPÍTULO III</w:t>
      </w:r>
      <w:ins w:id="347" w:author="Alexander Riascos Oñate" w:date="2025-12-16T00:04:00Z" w16du:dateUtc="2025-12-16T05:04:00Z">
        <w:r w:rsidR="009D3D5B">
          <w:rPr>
            <w:rFonts w:cs="Arial"/>
            <w:bCs/>
            <w:sz w:val="22"/>
            <w:szCs w:val="22"/>
          </w:rPr>
          <w:t>,</w:t>
        </w:r>
      </w:ins>
      <w:r w:rsidRPr="00CF4436">
        <w:rPr>
          <w:rFonts w:cs="Arial"/>
          <w:bCs/>
          <w:sz w:val="22"/>
          <w:szCs w:val="22"/>
        </w:rPr>
        <w:t xml:space="preserve"> RECOMENDACIONES PARA EL PROCESO DE REGISTRO DE INFORMACIÓN EN SALUD PARA LAS VIOLENCIAS SEXUALES</w:t>
      </w:r>
      <w:bookmarkEnd w:id="346"/>
    </w:p>
    <w:p w14:paraId="75C0826A" w14:textId="77777777" w:rsidR="00905E0C" w:rsidRPr="00905E0C" w:rsidRDefault="00905E0C" w:rsidP="00905E0C">
      <w:pPr>
        <w:rPr>
          <w:lang w:val="es-ES_tradnl" w:eastAsia="es-ES"/>
        </w:rPr>
      </w:pPr>
    </w:p>
    <w:p w14:paraId="56E84C2D" w14:textId="77777777" w:rsidR="00F87878" w:rsidRPr="00CF4436"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 xml:space="preserve">En Colombia se implementa el Sistema Integrado de Información sobre Violencias de Género -SIVIGE- cuya función es integrar e interoperar diferentes herramientas de información entre registros administrativos en salud, justicia, protección, migración, estudios y encuestas para realizar procesos de caracterización, seguimiento y evaluación que en su conjunto son el insumo para la toma de decisiones de política y de gestión, nacional y local.  </w:t>
      </w:r>
    </w:p>
    <w:p w14:paraId="4E415BA9" w14:textId="77777777" w:rsidR="00905E0C" w:rsidRDefault="00905E0C" w:rsidP="00F87878">
      <w:pPr>
        <w:jc w:val="both"/>
        <w:rPr>
          <w:rFonts w:ascii="Arial" w:hAnsi="Arial" w:cs="Arial"/>
          <w:color w:val="000000" w:themeColor="text1"/>
          <w:sz w:val="22"/>
          <w:szCs w:val="22"/>
        </w:rPr>
      </w:pPr>
    </w:p>
    <w:p w14:paraId="28BF42B9" w14:textId="75580EEC" w:rsidR="00F87878" w:rsidRPr="00CF4436"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El Ministerio y el INS gestionan diversas fuentes de información que permiten evidenciar la atención integral en salud a las personas víctimas de violencias de género, incluida la violencia sexual, a saber: la historia clínica, el registro individual de prestación de servicios – RIPS, el Sistema de Vigilancia en Salud Pública – SIVIGILA, y las estadísticas vitales – EEVV, los cuales son de obligatorio cumplimiento.</w:t>
      </w:r>
    </w:p>
    <w:p w14:paraId="6F254248" w14:textId="77777777" w:rsidR="00905E0C" w:rsidRDefault="00905E0C" w:rsidP="00F87878">
      <w:pPr>
        <w:jc w:val="both"/>
        <w:rPr>
          <w:rFonts w:ascii="Arial" w:hAnsi="Arial" w:cs="Arial"/>
          <w:color w:val="000000" w:themeColor="text1"/>
          <w:sz w:val="22"/>
          <w:szCs w:val="22"/>
        </w:rPr>
      </w:pPr>
    </w:p>
    <w:p w14:paraId="7C3D6B9E" w14:textId="77777777" w:rsidR="00905E0C"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Adicionalmente al registro detallado de la Historia Clínica ya mencionado, se deben tener en cuenta los siguientes registros:</w:t>
      </w:r>
    </w:p>
    <w:p w14:paraId="4C6F8E05" w14:textId="036CB3E1" w:rsidR="00F87878" w:rsidRPr="00CF4436"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 xml:space="preserve"> </w:t>
      </w:r>
    </w:p>
    <w:p w14:paraId="6EA83559" w14:textId="77777777" w:rsidR="00F87878" w:rsidRDefault="00F87878" w:rsidP="00F87878">
      <w:pPr>
        <w:rPr>
          <w:rFonts w:ascii="Arial" w:hAnsi="Arial" w:cs="Arial"/>
          <w:b/>
          <w:bCs/>
          <w:sz w:val="22"/>
          <w:szCs w:val="22"/>
        </w:rPr>
      </w:pPr>
      <w:bookmarkStart w:id="348" w:name="_Toc197979445"/>
      <w:r w:rsidRPr="00CF4436">
        <w:rPr>
          <w:rFonts w:ascii="Arial" w:hAnsi="Arial" w:cs="Arial"/>
          <w:b/>
          <w:bCs/>
          <w:sz w:val="22"/>
          <w:szCs w:val="22"/>
        </w:rPr>
        <w:t>REGISTRO EN LOS RIPS</w:t>
      </w:r>
      <w:bookmarkEnd w:id="348"/>
    </w:p>
    <w:p w14:paraId="4078B8EA" w14:textId="77777777" w:rsidR="00682362" w:rsidRPr="00CF4436" w:rsidRDefault="00682362" w:rsidP="00F87878">
      <w:pPr>
        <w:rPr>
          <w:rFonts w:ascii="Arial" w:hAnsi="Arial" w:cs="Arial"/>
          <w:b/>
          <w:bCs/>
          <w:sz w:val="22"/>
          <w:szCs w:val="22"/>
        </w:rPr>
      </w:pPr>
    </w:p>
    <w:p w14:paraId="461387E0" w14:textId="77777777" w:rsidR="00F87878" w:rsidRDefault="00F87878" w:rsidP="00F87878">
      <w:pPr>
        <w:jc w:val="both"/>
        <w:rPr>
          <w:ins w:id="349" w:author="Alexander Riascos Oñate" w:date="2025-12-16T00:05:00Z" w16du:dateUtc="2025-12-16T05:05:00Z"/>
          <w:rFonts w:ascii="Arial" w:hAnsi="Arial" w:cs="Arial"/>
          <w:color w:val="000000" w:themeColor="text1"/>
          <w:sz w:val="22"/>
          <w:szCs w:val="22"/>
        </w:rPr>
      </w:pPr>
      <w:r w:rsidRPr="00CF4436">
        <w:rPr>
          <w:rFonts w:ascii="Arial" w:hAnsi="Arial" w:cs="Arial"/>
          <w:color w:val="000000" w:themeColor="text1"/>
          <w:sz w:val="22"/>
          <w:szCs w:val="22"/>
        </w:rPr>
        <w:t xml:space="preserve">El Registro Individual de Prestación de Servicios de Salud es un sistema de información para el sector que permite identificar los motivos de consulta, las atenciones en salud y los diagnósticos clínicos egreso hospitalario. Es obligatorio el registro de diagnósticos principales y secundarios en el RIPS utilizando los respectivos códigos CIE – 10, CIE – 11 (o posteriores). </w:t>
      </w:r>
    </w:p>
    <w:p w14:paraId="17377EE5" w14:textId="77777777" w:rsidR="009D3D5B" w:rsidRPr="00CF4436" w:rsidRDefault="009D3D5B" w:rsidP="00F87878">
      <w:pPr>
        <w:jc w:val="both"/>
        <w:rPr>
          <w:rFonts w:ascii="Arial" w:hAnsi="Arial" w:cs="Arial"/>
          <w:color w:val="000000" w:themeColor="text1"/>
          <w:sz w:val="22"/>
          <w:szCs w:val="22"/>
        </w:rPr>
      </w:pPr>
    </w:p>
    <w:p w14:paraId="76506F9E" w14:textId="77777777" w:rsidR="00F87878" w:rsidRDefault="00F87878" w:rsidP="00F87878">
      <w:pPr>
        <w:jc w:val="both"/>
        <w:rPr>
          <w:rFonts w:ascii="Arial" w:hAnsi="Arial" w:cs="Arial"/>
          <w:color w:val="000000" w:themeColor="text1"/>
          <w:sz w:val="22"/>
          <w:szCs w:val="22"/>
        </w:rPr>
      </w:pPr>
      <w:r w:rsidRPr="00CF4436">
        <w:rPr>
          <w:rFonts w:ascii="Arial" w:hAnsi="Arial" w:cs="Arial"/>
          <w:color w:val="000000" w:themeColor="text1"/>
          <w:sz w:val="22"/>
          <w:szCs w:val="22"/>
        </w:rPr>
        <w:t>Para violencias sexuales se debe tener en cuenta que los códigos establecidos en el sistema no permiten muchas veces identificar la forma de violencia sexual que se está atendiendo por eso es importante tener en cuenta las recomendaciones:</w:t>
      </w:r>
    </w:p>
    <w:p w14:paraId="2E2E32AB" w14:textId="77777777" w:rsidR="00682362" w:rsidRPr="00CF4436" w:rsidRDefault="00682362" w:rsidP="00F87878">
      <w:pPr>
        <w:jc w:val="both"/>
        <w:rPr>
          <w:rFonts w:ascii="Arial" w:hAnsi="Arial" w:cs="Arial"/>
          <w:color w:val="000000" w:themeColor="text1"/>
          <w:sz w:val="22"/>
          <w:szCs w:val="22"/>
        </w:rPr>
      </w:pPr>
    </w:p>
    <w:p w14:paraId="06D6F909" w14:textId="77777777" w:rsidR="00F87878" w:rsidRPr="00CF4436" w:rsidRDefault="00F87878" w:rsidP="00F87878">
      <w:pPr>
        <w:pStyle w:val="Prrafodelista"/>
        <w:numPr>
          <w:ilvl w:val="1"/>
          <w:numId w:val="45"/>
        </w:numPr>
        <w:ind w:left="284" w:hanging="284"/>
        <w:jc w:val="both"/>
        <w:rPr>
          <w:rFonts w:ascii="Arial" w:hAnsi="Arial" w:cs="Arial"/>
          <w:color w:val="000000" w:themeColor="text1"/>
          <w:sz w:val="22"/>
          <w:szCs w:val="22"/>
        </w:rPr>
      </w:pPr>
      <w:r w:rsidRPr="00CF4436">
        <w:rPr>
          <w:rFonts w:ascii="Arial" w:hAnsi="Arial" w:cs="Arial"/>
          <w:color w:val="000000" w:themeColor="text1"/>
          <w:sz w:val="22"/>
          <w:szCs w:val="22"/>
        </w:rPr>
        <w:t xml:space="preserve">Registro de la Causa Externa por Violencia Sexual (para personas adultas) y Abuso sexual (niños, niñas y adolescentes). </w:t>
      </w:r>
    </w:p>
    <w:p w14:paraId="001C92D5" w14:textId="77777777" w:rsidR="00F87878" w:rsidRPr="00CF4436" w:rsidRDefault="00F87878" w:rsidP="00F87878">
      <w:pPr>
        <w:pStyle w:val="Prrafodelista"/>
        <w:ind w:left="284" w:hanging="284"/>
        <w:jc w:val="both"/>
        <w:rPr>
          <w:rFonts w:ascii="Arial" w:hAnsi="Arial" w:cs="Arial"/>
          <w:color w:val="000000" w:themeColor="text1"/>
          <w:sz w:val="22"/>
          <w:szCs w:val="22"/>
        </w:rPr>
      </w:pPr>
    </w:p>
    <w:p w14:paraId="6339B092" w14:textId="77777777" w:rsidR="00F87878" w:rsidRPr="00CF4436" w:rsidRDefault="00F87878" w:rsidP="00F87878">
      <w:pPr>
        <w:pStyle w:val="Prrafodelista"/>
        <w:numPr>
          <w:ilvl w:val="1"/>
          <w:numId w:val="45"/>
        </w:numPr>
        <w:ind w:left="284" w:hanging="284"/>
        <w:jc w:val="both"/>
        <w:rPr>
          <w:rFonts w:ascii="Arial" w:hAnsi="Arial" w:cs="Arial"/>
          <w:color w:val="000000" w:themeColor="text1"/>
          <w:sz w:val="22"/>
          <w:szCs w:val="22"/>
        </w:rPr>
      </w:pPr>
      <w:r w:rsidRPr="00CF4436">
        <w:rPr>
          <w:rFonts w:ascii="Arial" w:hAnsi="Arial" w:cs="Arial"/>
          <w:color w:val="000000" w:themeColor="text1"/>
          <w:sz w:val="22"/>
          <w:szCs w:val="22"/>
        </w:rPr>
        <w:t xml:space="preserve">Registro de Diagnósticos Clínicos principales por Abuso Sexual y Agresión Sexual. Una vez registrado como diagnóstico principal aquel que mejor describa el tipo de victimización sexual según los listados CIE – 10. Tabla 48 y listado CIE – 11 Tabla 49.  (por ejemplo, anotando en el campo de diagnóstico principal el código Y05.0 para un caso de “agresión sexual con fuerza corporal, en otro lugar no especificado”). </w:t>
      </w:r>
    </w:p>
    <w:p w14:paraId="3737BDEA" w14:textId="77777777" w:rsidR="00F87878" w:rsidRPr="00CF4436" w:rsidRDefault="00F87878" w:rsidP="00F87878">
      <w:pPr>
        <w:jc w:val="both"/>
        <w:rPr>
          <w:rFonts w:ascii="Arial" w:hAnsi="Arial" w:cs="Arial"/>
          <w:color w:val="000000" w:themeColor="text1"/>
          <w:sz w:val="22"/>
          <w:szCs w:val="22"/>
        </w:rPr>
      </w:pPr>
    </w:p>
    <w:p w14:paraId="707D78F2" w14:textId="77777777" w:rsidR="00F87878" w:rsidRDefault="00F87878" w:rsidP="00F87878">
      <w:pPr>
        <w:jc w:val="both"/>
        <w:rPr>
          <w:rFonts w:ascii="Arial" w:eastAsia="Meiryo" w:hAnsi="Arial" w:cs="Arial"/>
          <w:color w:val="000000" w:themeColor="text1"/>
          <w:sz w:val="22"/>
          <w:szCs w:val="22"/>
          <w:lang w:eastAsia="es-CO"/>
        </w:rPr>
      </w:pPr>
      <w:r w:rsidRPr="00CF4436">
        <w:rPr>
          <w:rFonts w:ascii="Arial" w:hAnsi="Arial" w:cs="Arial"/>
          <w:color w:val="000000" w:themeColor="text1"/>
          <w:sz w:val="22"/>
          <w:szCs w:val="22"/>
        </w:rPr>
        <w:t xml:space="preserve">Con el fin de relacionar las formas de violencias sexual definidas al inicio del protocolo y la relación de ellas con el diagnóstico clínico, se ha establecido que todos los casos de violencia sexual por acceso carnal (violento) son casos de agresión sexual (Y05), por acceso canal abusivo, actos sexuales, acoso y violencias sexuales en niños, niñas y adolescentes se registran mediante el T74.2 Abuso sexual. Los casos de explotación sexual y trata de personas en </w:t>
      </w:r>
      <w:r w:rsidRPr="00CF4436">
        <w:rPr>
          <w:rFonts w:ascii="Arial" w:eastAsia="Meiryo" w:hAnsi="Arial" w:cs="Arial"/>
          <w:color w:val="000000" w:themeColor="text1"/>
          <w:sz w:val="22"/>
          <w:szCs w:val="22"/>
          <w:lang w:eastAsia="es-CO"/>
        </w:rPr>
        <w:t xml:space="preserve">Agresión sexual con fuerza corporal, en comercio y áreas de servicios (Y05.5). En la tabla 47, se describe los posibles diagnósticos que pueden hallarse en las personas que asisten a la atención por un hecho de violencia sexual. </w:t>
      </w:r>
    </w:p>
    <w:p w14:paraId="57D2973D" w14:textId="77777777" w:rsidR="00682362" w:rsidRPr="00CF4436" w:rsidRDefault="00682362" w:rsidP="00F87878">
      <w:pPr>
        <w:jc w:val="both"/>
        <w:rPr>
          <w:rFonts w:ascii="Arial" w:eastAsia="Meiryo" w:hAnsi="Arial" w:cs="Arial"/>
          <w:color w:val="000000" w:themeColor="text1"/>
          <w:sz w:val="22"/>
          <w:szCs w:val="22"/>
          <w:lang w:eastAsia="es-CO"/>
        </w:rPr>
      </w:pPr>
    </w:p>
    <w:p w14:paraId="1895CBEF" w14:textId="77777777" w:rsidR="00F87878" w:rsidRPr="00682362" w:rsidRDefault="00F87878" w:rsidP="00F87878">
      <w:pPr>
        <w:pStyle w:val="Tabla1"/>
        <w:jc w:val="center"/>
        <w:rPr>
          <w:rFonts w:ascii="Arial" w:hAnsi="Arial" w:cs="Arial"/>
          <w:color w:val="auto"/>
        </w:rPr>
      </w:pPr>
      <w:bookmarkStart w:id="350" w:name="_Toc215151149"/>
      <w:r w:rsidRPr="00682362">
        <w:rPr>
          <w:rFonts w:ascii="Arial" w:hAnsi="Arial" w:cs="Arial"/>
          <w:color w:val="auto"/>
        </w:rPr>
        <w:t xml:space="preserve">Tabla </w:t>
      </w:r>
      <w:r w:rsidRPr="00682362">
        <w:rPr>
          <w:rFonts w:ascii="Arial" w:hAnsi="Arial" w:cs="Arial"/>
          <w:color w:val="auto"/>
        </w:rPr>
        <w:fldChar w:fldCharType="begin"/>
      </w:r>
      <w:r w:rsidRPr="00682362">
        <w:rPr>
          <w:rFonts w:ascii="Arial" w:hAnsi="Arial" w:cs="Arial"/>
          <w:color w:val="auto"/>
        </w:rPr>
        <w:instrText xml:space="preserve"> SEQ Tabla \* ARABIC </w:instrText>
      </w:r>
      <w:r w:rsidRPr="00682362">
        <w:rPr>
          <w:rFonts w:ascii="Arial" w:hAnsi="Arial" w:cs="Arial"/>
          <w:color w:val="auto"/>
        </w:rPr>
        <w:fldChar w:fldCharType="separate"/>
      </w:r>
      <w:r w:rsidRPr="00682362">
        <w:rPr>
          <w:rFonts w:ascii="Arial" w:hAnsi="Arial" w:cs="Arial"/>
          <w:noProof/>
          <w:color w:val="auto"/>
        </w:rPr>
        <w:t>11</w:t>
      </w:r>
      <w:r w:rsidRPr="00682362">
        <w:rPr>
          <w:rFonts w:ascii="Arial" w:hAnsi="Arial" w:cs="Arial"/>
          <w:color w:val="auto"/>
        </w:rPr>
        <w:fldChar w:fldCharType="end"/>
      </w:r>
      <w:r w:rsidRPr="00682362">
        <w:rPr>
          <w:rFonts w:ascii="Arial" w:hAnsi="Arial" w:cs="Arial"/>
          <w:color w:val="auto"/>
        </w:rPr>
        <w:t>. Códigos CIE-10 que permiten el reporte de las violencias sexuales</w:t>
      </w:r>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939"/>
      </w:tblGrid>
      <w:tr w:rsidR="00F87878" w:rsidRPr="00682362" w14:paraId="5FAEB647"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45BD5894" w14:textId="77777777" w:rsidR="00F87878" w:rsidRPr="00682362" w:rsidRDefault="00F87878" w:rsidP="00170781">
            <w:pPr>
              <w:jc w:val="center"/>
              <w:rPr>
                <w:rFonts w:ascii="Arial" w:eastAsia="Meiryo" w:hAnsi="Arial" w:cs="Arial"/>
                <w:b/>
                <w:color w:val="000000" w:themeColor="text1"/>
                <w:sz w:val="20"/>
                <w:szCs w:val="20"/>
                <w:lang w:eastAsia="es-CO"/>
              </w:rPr>
            </w:pPr>
            <w:r w:rsidRPr="00682362">
              <w:rPr>
                <w:rFonts w:ascii="Arial" w:eastAsia="Meiryo" w:hAnsi="Arial" w:cs="Arial"/>
                <w:b/>
                <w:color w:val="000000" w:themeColor="text1"/>
                <w:sz w:val="20"/>
                <w:szCs w:val="20"/>
                <w:lang w:eastAsia="es-CO"/>
              </w:rPr>
              <w:t>Código CIE– 10</w:t>
            </w:r>
          </w:p>
        </w:tc>
        <w:tc>
          <w:tcPr>
            <w:tcW w:w="4299" w:type="pct"/>
            <w:tcBorders>
              <w:top w:val="single" w:sz="4" w:space="0" w:color="auto"/>
              <w:left w:val="single" w:sz="4" w:space="0" w:color="auto"/>
              <w:bottom w:val="single" w:sz="4" w:space="0" w:color="auto"/>
              <w:right w:val="single" w:sz="4" w:space="0" w:color="auto"/>
            </w:tcBorders>
            <w:vAlign w:val="center"/>
            <w:hideMark/>
          </w:tcPr>
          <w:p w14:paraId="0BFC0DEB" w14:textId="77777777" w:rsidR="00F87878" w:rsidRPr="00682362" w:rsidRDefault="00F87878" w:rsidP="00170781">
            <w:pPr>
              <w:jc w:val="center"/>
              <w:rPr>
                <w:rFonts w:ascii="Arial" w:eastAsia="Meiryo" w:hAnsi="Arial" w:cs="Arial"/>
                <w:b/>
                <w:color w:val="000000" w:themeColor="text1"/>
                <w:sz w:val="20"/>
                <w:szCs w:val="20"/>
                <w:lang w:eastAsia="es-CO"/>
              </w:rPr>
            </w:pPr>
            <w:r w:rsidRPr="00682362">
              <w:rPr>
                <w:rFonts w:ascii="Arial" w:eastAsia="Meiryo" w:hAnsi="Arial" w:cs="Arial"/>
                <w:b/>
                <w:color w:val="000000" w:themeColor="text1"/>
                <w:sz w:val="20"/>
                <w:szCs w:val="20"/>
                <w:lang w:eastAsia="es-CO"/>
              </w:rPr>
              <w:t>Nombre del Diagnóstico</w:t>
            </w:r>
          </w:p>
        </w:tc>
      </w:tr>
      <w:tr w:rsidR="00F87878" w:rsidRPr="00682362" w14:paraId="07C808B9"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4C93ADB0"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T74.2</w:t>
            </w:r>
          </w:p>
        </w:tc>
        <w:tc>
          <w:tcPr>
            <w:tcW w:w="4299" w:type="pct"/>
            <w:tcBorders>
              <w:top w:val="single" w:sz="4" w:space="0" w:color="auto"/>
              <w:left w:val="single" w:sz="4" w:space="0" w:color="auto"/>
              <w:bottom w:val="single" w:sz="4" w:space="0" w:color="auto"/>
              <w:right w:val="single" w:sz="4" w:space="0" w:color="auto"/>
            </w:tcBorders>
            <w:hideMark/>
          </w:tcPr>
          <w:p w14:paraId="587B285B"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Abuso sexual.</w:t>
            </w:r>
          </w:p>
        </w:tc>
      </w:tr>
      <w:tr w:rsidR="00F87878" w:rsidRPr="00682362" w14:paraId="3AAEFE6F"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200356A2"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w:t>
            </w:r>
          </w:p>
        </w:tc>
        <w:tc>
          <w:tcPr>
            <w:tcW w:w="4299" w:type="pct"/>
            <w:tcBorders>
              <w:top w:val="single" w:sz="4" w:space="0" w:color="auto"/>
              <w:left w:val="single" w:sz="4" w:space="0" w:color="auto"/>
              <w:bottom w:val="single" w:sz="4" w:space="0" w:color="auto"/>
              <w:right w:val="single" w:sz="4" w:space="0" w:color="auto"/>
            </w:tcBorders>
            <w:hideMark/>
          </w:tcPr>
          <w:p w14:paraId="3B1F4BE2"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w:t>
            </w:r>
          </w:p>
        </w:tc>
      </w:tr>
      <w:tr w:rsidR="00F87878" w:rsidRPr="00682362" w14:paraId="4AF6AA95"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6663C04A"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Y05.0</w:t>
            </w:r>
          </w:p>
        </w:tc>
        <w:tc>
          <w:tcPr>
            <w:tcW w:w="4299" w:type="pct"/>
            <w:tcBorders>
              <w:top w:val="single" w:sz="4" w:space="0" w:color="auto"/>
              <w:left w:val="single" w:sz="4" w:space="0" w:color="auto"/>
              <w:bottom w:val="single" w:sz="4" w:space="0" w:color="auto"/>
              <w:right w:val="single" w:sz="4" w:space="0" w:color="auto"/>
            </w:tcBorders>
            <w:hideMark/>
          </w:tcPr>
          <w:p w14:paraId="1BD4BA2A"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vivienda.</w:t>
            </w:r>
          </w:p>
        </w:tc>
      </w:tr>
      <w:tr w:rsidR="00F87878" w:rsidRPr="00682362" w14:paraId="7ADD055F"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73FB0159"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lastRenderedPageBreak/>
              <w:t>Y05.1</w:t>
            </w:r>
          </w:p>
        </w:tc>
        <w:tc>
          <w:tcPr>
            <w:tcW w:w="4299" w:type="pct"/>
            <w:tcBorders>
              <w:top w:val="single" w:sz="4" w:space="0" w:color="auto"/>
              <w:left w:val="single" w:sz="4" w:space="0" w:color="auto"/>
              <w:bottom w:val="single" w:sz="4" w:space="0" w:color="auto"/>
              <w:right w:val="single" w:sz="4" w:space="0" w:color="auto"/>
            </w:tcBorders>
            <w:hideMark/>
          </w:tcPr>
          <w:p w14:paraId="7F6FB0C2"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institución residencial.</w:t>
            </w:r>
          </w:p>
        </w:tc>
      </w:tr>
      <w:tr w:rsidR="00F87878" w:rsidRPr="00682362" w14:paraId="2904CA10"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0C241A4E"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Y05.2</w:t>
            </w:r>
          </w:p>
        </w:tc>
        <w:tc>
          <w:tcPr>
            <w:tcW w:w="4299" w:type="pct"/>
            <w:tcBorders>
              <w:top w:val="single" w:sz="4" w:space="0" w:color="auto"/>
              <w:left w:val="single" w:sz="4" w:space="0" w:color="auto"/>
              <w:bottom w:val="single" w:sz="4" w:space="0" w:color="auto"/>
              <w:right w:val="single" w:sz="4" w:space="0" w:color="auto"/>
            </w:tcBorders>
            <w:hideMark/>
          </w:tcPr>
          <w:p w14:paraId="6011E180"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escuelas, otras instituciones y áreas administrativas públicas.</w:t>
            </w:r>
          </w:p>
        </w:tc>
      </w:tr>
      <w:tr w:rsidR="00F87878" w:rsidRPr="00682362" w14:paraId="67EDCB12"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37C88421"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Y05.3</w:t>
            </w:r>
          </w:p>
        </w:tc>
        <w:tc>
          <w:tcPr>
            <w:tcW w:w="4299" w:type="pct"/>
            <w:tcBorders>
              <w:top w:val="single" w:sz="4" w:space="0" w:color="auto"/>
              <w:left w:val="single" w:sz="4" w:space="0" w:color="auto"/>
              <w:bottom w:val="single" w:sz="4" w:space="0" w:color="auto"/>
              <w:right w:val="single" w:sz="4" w:space="0" w:color="auto"/>
            </w:tcBorders>
            <w:hideMark/>
          </w:tcPr>
          <w:p w14:paraId="2281C84C"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áreas de deporte y atletismo.</w:t>
            </w:r>
          </w:p>
        </w:tc>
      </w:tr>
      <w:tr w:rsidR="00F87878" w:rsidRPr="00682362" w14:paraId="31EF4779"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28946BF9"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Y05.4</w:t>
            </w:r>
          </w:p>
        </w:tc>
        <w:tc>
          <w:tcPr>
            <w:tcW w:w="4299" w:type="pct"/>
            <w:tcBorders>
              <w:top w:val="single" w:sz="4" w:space="0" w:color="auto"/>
              <w:left w:val="single" w:sz="4" w:space="0" w:color="auto"/>
              <w:bottom w:val="single" w:sz="4" w:space="0" w:color="auto"/>
              <w:right w:val="single" w:sz="4" w:space="0" w:color="auto"/>
            </w:tcBorders>
            <w:hideMark/>
          </w:tcPr>
          <w:p w14:paraId="60FF01A7"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calles y carreteras.</w:t>
            </w:r>
          </w:p>
        </w:tc>
      </w:tr>
      <w:tr w:rsidR="00F87878" w:rsidRPr="00682362" w14:paraId="38B2AA1C"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4395C4B3"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Y05.5</w:t>
            </w:r>
          </w:p>
        </w:tc>
        <w:tc>
          <w:tcPr>
            <w:tcW w:w="4299" w:type="pct"/>
            <w:tcBorders>
              <w:top w:val="single" w:sz="4" w:space="0" w:color="auto"/>
              <w:left w:val="single" w:sz="4" w:space="0" w:color="auto"/>
              <w:bottom w:val="single" w:sz="4" w:space="0" w:color="auto"/>
              <w:right w:val="single" w:sz="4" w:space="0" w:color="auto"/>
            </w:tcBorders>
            <w:hideMark/>
          </w:tcPr>
          <w:p w14:paraId="63A7D567"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comercio y áreas de servicios.</w:t>
            </w:r>
          </w:p>
        </w:tc>
      </w:tr>
      <w:tr w:rsidR="00F87878" w:rsidRPr="00682362" w14:paraId="6C7B7E7B"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3934B7E8"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Y05.6</w:t>
            </w:r>
          </w:p>
        </w:tc>
        <w:tc>
          <w:tcPr>
            <w:tcW w:w="4299" w:type="pct"/>
            <w:tcBorders>
              <w:top w:val="single" w:sz="4" w:space="0" w:color="auto"/>
              <w:left w:val="single" w:sz="4" w:space="0" w:color="auto"/>
              <w:bottom w:val="single" w:sz="4" w:space="0" w:color="auto"/>
              <w:right w:val="single" w:sz="4" w:space="0" w:color="auto"/>
            </w:tcBorders>
            <w:hideMark/>
          </w:tcPr>
          <w:p w14:paraId="368020EA"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área industrial y de la construcción.</w:t>
            </w:r>
          </w:p>
        </w:tc>
      </w:tr>
      <w:tr w:rsidR="00F87878" w:rsidRPr="00682362" w14:paraId="75BEA840"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58B02DD7"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Y05.7</w:t>
            </w:r>
          </w:p>
        </w:tc>
        <w:tc>
          <w:tcPr>
            <w:tcW w:w="4299" w:type="pct"/>
            <w:tcBorders>
              <w:top w:val="single" w:sz="4" w:space="0" w:color="auto"/>
              <w:left w:val="single" w:sz="4" w:space="0" w:color="auto"/>
              <w:bottom w:val="single" w:sz="4" w:space="0" w:color="auto"/>
              <w:right w:val="single" w:sz="4" w:space="0" w:color="auto"/>
            </w:tcBorders>
            <w:hideMark/>
          </w:tcPr>
          <w:p w14:paraId="79DB865D"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granja.</w:t>
            </w:r>
          </w:p>
        </w:tc>
      </w:tr>
      <w:tr w:rsidR="00F87878" w:rsidRPr="00682362" w14:paraId="65B4C530"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2E4992DE"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Y05.8</w:t>
            </w:r>
          </w:p>
        </w:tc>
        <w:tc>
          <w:tcPr>
            <w:tcW w:w="4299" w:type="pct"/>
            <w:tcBorders>
              <w:top w:val="single" w:sz="4" w:space="0" w:color="auto"/>
              <w:left w:val="single" w:sz="4" w:space="0" w:color="auto"/>
              <w:bottom w:val="single" w:sz="4" w:space="0" w:color="auto"/>
              <w:right w:val="single" w:sz="4" w:space="0" w:color="auto"/>
            </w:tcBorders>
            <w:hideMark/>
          </w:tcPr>
          <w:p w14:paraId="57940C9D"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otro lugar especificado.</w:t>
            </w:r>
          </w:p>
        </w:tc>
      </w:tr>
      <w:tr w:rsidR="00F87878" w:rsidRPr="00682362" w14:paraId="20FAB27C"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62FDC0B1"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Y05.9</w:t>
            </w:r>
          </w:p>
        </w:tc>
        <w:tc>
          <w:tcPr>
            <w:tcW w:w="4299" w:type="pct"/>
            <w:tcBorders>
              <w:top w:val="single" w:sz="4" w:space="0" w:color="auto"/>
              <w:left w:val="single" w:sz="4" w:space="0" w:color="auto"/>
              <w:bottom w:val="single" w:sz="4" w:space="0" w:color="auto"/>
              <w:right w:val="single" w:sz="4" w:space="0" w:color="auto"/>
            </w:tcBorders>
            <w:hideMark/>
          </w:tcPr>
          <w:p w14:paraId="3BD6229D"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con fuerza corporal, en otro lugar no especificado.</w:t>
            </w:r>
          </w:p>
        </w:tc>
      </w:tr>
      <w:tr w:rsidR="00F87878" w:rsidRPr="00682362" w14:paraId="724ECB43"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4C9E0388"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Z08.8</w:t>
            </w:r>
          </w:p>
        </w:tc>
        <w:tc>
          <w:tcPr>
            <w:tcW w:w="4299" w:type="pct"/>
            <w:tcBorders>
              <w:top w:val="single" w:sz="4" w:space="0" w:color="auto"/>
              <w:left w:val="single" w:sz="4" w:space="0" w:color="auto"/>
              <w:bottom w:val="single" w:sz="4" w:space="0" w:color="auto"/>
              <w:right w:val="single" w:sz="4" w:space="0" w:color="auto"/>
            </w:tcBorders>
            <w:hideMark/>
          </w:tcPr>
          <w:p w14:paraId="64FA52FE"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Examen y observación consecutivos a denuncia de violación y seducción.</w:t>
            </w:r>
          </w:p>
        </w:tc>
      </w:tr>
      <w:tr w:rsidR="00F87878" w:rsidRPr="00682362" w14:paraId="597416B1" w14:textId="77777777" w:rsidTr="00170781">
        <w:tc>
          <w:tcPr>
            <w:tcW w:w="701" w:type="pct"/>
            <w:tcBorders>
              <w:top w:val="single" w:sz="4" w:space="0" w:color="auto"/>
              <w:left w:val="single" w:sz="4" w:space="0" w:color="auto"/>
              <w:bottom w:val="single" w:sz="4" w:space="0" w:color="auto"/>
              <w:right w:val="single" w:sz="4" w:space="0" w:color="auto"/>
            </w:tcBorders>
            <w:vAlign w:val="center"/>
          </w:tcPr>
          <w:p w14:paraId="53D8C63F"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Z412</w:t>
            </w:r>
          </w:p>
        </w:tc>
        <w:tc>
          <w:tcPr>
            <w:tcW w:w="4299" w:type="pct"/>
            <w:tcBorders>
              <w:top w:val="single" w:sz="4" w:space="0" w:color="auto"/>
              <w:left w:val="single" w:sz="4" w:space="0" w:color="auto"/>
              <w:bottom w:val="single" w:sz="4" w:space="0" w:color="auto"/>
              <w:right w:val="single" w:sz="4" w:space="0" w:color="auto"/>
            </w:tcBorders>
          </w:tcPr>
          <w:p w14:paraId="3E3A30EF"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hAnsi="Arial" w:cs="Arial"/>
                <w:color w:val="000000" w:themeColor="text1"/>
                <w:sz w:val="20"/>
                <w:szCs w:val="20"/>
              </w:rPr>
              <w:t>Circuncisión ritual o de rutina.</w:t>
            </w:r>
          </w:p>
        </w:tc>
      </w:tr>
    </w:tbl>
    <w:p w14:paraId="55976448" w14:textId="77777777" w:rsidR="00F87878" w:rsidRPr="00CF4436" w:rsidRDefault="00F87878" w:rsidP="00F87878">
      <w:pPr>
        <w:pStyle w:val="Tabla1"/>
        <w:rPr>
          <w:rFonts w:ascii="Arial" w:hAnsi="Arial" w:cs="Arial"/>
          <w:sz w:val="22"/>
          <w:szCs w:val="22"/>
          <w:lang w:eastAsia="es-CO"/>
        </w:rPr>
      </w:pPr>
    </w:p>
    <w:p w14:paraId="2BEF1226" w14:textId="77777777" w:rsidR="00F87878" w:rsidRPr="00682362" w:rsidRDefault="00F87878" w:rsidP="00F87878">
      <w:pPr>
        <w:pStyle w:val="Tabla1"/>
        <w:jc w:val="center"/>
        <w:rPr>
          <w:rFonts w:ascii="Arial" w:hAnsi="Arial" w:cs="Arial"/>
          <w:color w:val="auto"/>
        </w:rPr>
      </w:pPr>
      <w:bookmarkStart w:id="351" w:name="_Toc215151150"/>
      <w:r w:rsidRPr="00682362">
        <w:rPr>
          <w:rFonts w:ascii="Arial" w:hAnsi="Arial" w:cs="Arial"/>
          <w:color w:val="auto"/>
        </w:rPr>
        <w:t xml:space="preserve">Tabla </w:t>
      </w:r>
      <w:r w:rsidRPr="00682362">
        <w:rPr>
          <w:rFonts w:ascii="Arial" w:hAnsi="Arial" w:cs="Arial"/>
          <w:color w:val="auto"/>
        </w:rPr>
        <w:fldChar w:fldCharType="begin"/>
      </w:r>
      <w:r w:rsidRPr="00682362">
        <w:rPr>
          <w:rFonts w:ascii="Arial" w:hAnsi="Arial" w:cs="Arial"/>
          <w:color w:val="auto"/>
        </w:rPr>
        <w:instrText xml:space="preserve"> SEQ Tabla \* ARABIC </w:instrText>
      </w:r>
      <w:r w:rsidRPr="00682362">
        <w:rPr>
          <w:rFonts w:ascii="Arial" w:hAnsi="Arial" w:cs="Arial"/>
          <w:color w:val="auto"/>
        </w:rPr>
        <w:fldChar w:fldCharType="separate"/>
      </w:r>
      <w:r w:rsidRPr="00682362">
        <w:rPr>
          <w:rFonts w:ascii="Arial" w:hAnsi="Arial" w:cs="Arial"/>
          <w:noProof/>
          <w:color w:val="auto"/>
        </w:rPr>
        <w:t>12</w:t>
      </w:r>
      <w:r w:rsidRPr="00682362">
        <w:rPr>
          <w:rFonts w:ascii="Arial" w:hAnsi="Arial" w:cs="Arial"/>
          <w:color w:val="auto"/>
        </w:rPr>
        <w:fldChar w:fldCharType="end"/>
      </w:r>
      <w:r w:rsidRPr="00682362">
        <w:rPr>
          <w:rFonts w:ascii="Arial" w:hAnsi="Arial" w:cs="Arial"/>
          <w:color w:val="auto"/>
        </w:rPr>
        <w:t>. Códigos CIE-11 que permiten el reporte de las violencias sexuales</w:t>
      </w:r>
      <w:bookmarkEnd w:id="3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939"/>
      </w:tblGrid>
      <w:tr w:rsidR="00F87878" w:rsidRPr="00682362" w14:paraId="3DCDA259"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0D97F62D" w14:textId="77777777" w:rsidR="00F87878" w:rsidRPr="00682362" w:rsidRDefault="00F87878" w:rsidP="00170781">
            <w:pPr>
              <w:jc w:val="center"/>
              <w:rPr>
                <w:rFonts w:ascii="Arial" w:eastAsia="Meiryo" w:hAnsi="Arial" w:cs="Arial"/>
                <w:b/>
                <w:bCs/>
                <w:color w:val="000000" w:themeColor="text1"/>
                <w:sz w:val="20"/>
                <w:szCs w:val="20"/>
                <w:lang w:eastAsia="es-CO"/>
              </w:rPr>
            </w:pPr>
            <w:r w:rsidRPr="00682362">
              <w:rPr>
                <w:rFonts w:ascii="Arial" w:eastAsia="Meiryo" w:hAnsi="Arial" w:cs="Arial"/>
                <w:b/>
                <w:bCs/>
                <w:color w:val="000000" w:themeColor="text1"/>
                <w:sz w:val="20"/>
                <w:szCs w:val="20"/>
                <w:lang w:eastAsia="es-CO"/>
              </w:rPr>
              <w:t>Código CIE– 11</w:t>
            </w:r>
          </w:p>
        </w:tc>
        <w:tc>
          <w:tcPr>
            <w:tcW w:w="4299" w:type="pct"/>
            <w:tcBorders>
              <w:top w:val="single" w:sz="4" w:space="0" w:color="auto"/>
              <w:left w:val="single" w:sz="4" w:space="0" w:color="auto"/>
              <w:bottom w:val="single" w:sz="4" w:space="0" w:color="auto"/>
              <w:right w:val="single" w:sz="4" w:space="0" w:color="auto"/>
            </w:tcBorders>
            <w:vAlign w:val="center"/>
            <w:hideMark/>
          </w:tcPr>
          <w:p w14:paraId="19CBE2EF" w14:textId="77777777" w:rsidR="00F87878" w:rsidRPr="00682362" w:rsidRDefault="00F87878" w:rsidP="00170781">
            <w:pPr>
              <w:jc w:val="center"/>
              <w:rPr>
                <w:rFonts w:ascii="Arial" w:eastAsia="Meiryo" w:hAnsi="Arial" w:cs="Arial"/>
                <w:b/>
                <w:color w:val="000000" w:themeColor="text1"/>
                <w:sz w:val="20"/>
                <w:szCs w:val="20"/>
                <w:lang w:eastAsia="es-CO"/>
              </w:rPr>
            </w:pPr>
            <w:r w:rsidRPr="00682362">
              <w:rPr>
                <w:rFonts w:ascii="Arial" w:eastAsia="Meiryo" w:hAnsi="Arial" w:cs="Arial"/>
                <w:b/>
                <w:color w:val="000000" w:themeColor="text1"/>
                <w:sz w:val="20"/>
                <w:szCs w:val="20"/>
                <w:lang w:eastAsia="es-CO"/>
              </w:rPr>
              <w:t>Nombre del Diagnóstico</w:t>
            </w:r>
          </w:p>
        </w:tc>
      </w:tr>
      <w:tr w:rsidR="00F87878" w:rsidRPr="00682362" w14:paraId="766D660D"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14D9FAAA"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PL00</w:t>
            </w:r>
          </w:p>
        </w:tc>
        <w:tc>
          <w:tcPr>
            <w:tcW w:w="4299" w:type="pct"/>
            <w:tcBorders>
              <w:top w:val="single" w:sz="4" w:space="0" w:color="auto"/>
              <w:left w:val="single" w:sz="4" w:space="0" w:color="auto"/>
              <w:bottom w:val="single" w:sz="4" w:space="0" w:color="auto"/>
              <w:right w:val="single" w:sz="4" w:space="0" w:color="auto"/>
            </w:tcBorders>
            <w:hideMark/>
          </w:tcPr>
          <w:p w14:paraId="0972066E"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Síndromes de Maltrato.</w:t>
            </w:r>
          </w:p>
        </w:tc>
      </w:tr>
      <w:tr w:rsidR="00F87878" w:rsidRPr="00682362" w14:paraId="55EA75FA" w14:textId="77777777" w:rsidTr="00170781">
        <w:tc>
          <w:tcPr>
            <w:tcW w:w="701" w:type="pct"/>
            <w:tcBorders>
              <w:top w:val="single" w:sz="4" w:space="0" w:color="auto"/>
              <w:left w:val="single" w:sz="4" w:space="0" w:color="auto"/>
              <w:bottom w:val="single" w:sz="4" w:space="0" w:color="auto"/>
              <w:right w:val="single" w:sz="4" w:space="0" w:color="auto"/>
            </w:tcBorders>
            <w:vAlign w:val="center"/>
          </w:tcPr>
          <w:p w14:paraId="5DF0F47C"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PL01</w:t>
            </w:r>
          </w:p>
        </w:tc>
        <w:tc>
          <w:tcPr>
            <w:tcW w:w="4299" w:type="pct"/>
            <w:tcBorders>
              <w:top w:val="single" w:sz="4" w:space="0" w:color="auto"/>
              <w:left w:val="single" w:sz="4" w:space="0" w:color="auto"/>
              <w:bottom w:val="single" w:sz="4" w:space="0" w:color="auto"/>
              <w:right w:val="single" w:sz="4" w:space="0" w:color="auto"/>
            </w:tcBorders>
          </w:tcPr>
          <w:p w14:paraId="7FE02B4F" w14:textId="77777777" w:rsidR="00F87878" w:rsidRPr="00682362" w:rsidRDefault="00F87878" w:rsidP="00170781">
            <w:pPr>
              <w:jc w:val="both"/>
              <w:rPr>
                <w:rFonts w:ascii="Arial" w:eastAsia="Meiryo" w:hAnsi="Arial" w:cs="Arial"/>
                <w:color w:val="000000" w:themeColor="text1"/>
                <w:sz w:val="20"/>
                <w:szCs w:val="20"/>
                <w:lang w:eastAsia="es-CO"/>
              </w:rPr>
            </w:pPr>
            <w:proofErr w:type="gramStart"/>
            <w:r w:rsidRPr="00682362">
              <w:rPr>
                <w:rFonts w:ascii="Arial" w:eastAsia="Meiryo" w:hAnsi="Arial" w:cs="Arial"/>
                <w:color w:val="000000" w:themeColor="text1"/>
                <w:sz w:val="20"/>
                <w:szCs w:val="20"/>
                <w:lang w:eastAsia="es-CO"/>
              </w:rPr>
              <w:t>Explotación sexual o abuso sexual</w:t>
            </w:r>
            <w:proofErr w:type="gramEnd"/>
            <w:r w:rsidRPr="00682362">
              <w:rPr>
                <w:rFonts w:ascii="Arial" w:eastAsia="Meiryo" w:hAnsi="Arial" w:cs="Arial"/>
                <w:color w:val="000000" w:themeColor="text1"/>
                <w:sz w:val="20"/>
                <w:szCs w:val="20"/>
                <w:lang w:eastAsia="es-CO"/>
              </w:rPr>
              <w:t>.</w:t>
            </w:r>
          </w:p>
        </w:tc>
      </w:tr>
      <w:tr w:rsidR="00F87878" w:rsidRPr="00682362" w14:paraId="348F5151"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1EBCD076"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PB90</w:t>
            </w:r>
          </w:p>
        </w:tc>
        <w:tc>
          <w:tcPr>
            <w:tcW w:w="4299" w:type="pct"/>
            <w:tcBorders>
              <w:top w:val="single" w:sz="4" w:space="0" w:color="auto"/>
              <w:left w:val="single" w:sz="4" w:space="0" w:color="auto"/>
              <w:bottom w:val="single" w:sz="4" w:space="0" w:color="auto"/>
              <w:right w:val="single" w:sz="4" w:space="0" w:color="auto"/>
            </w:tcBorders>
            <w:hideMark/>
          </w:tcPr>
          <w:p w14:paraId="4C961423"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por fuerza corporal</w:t>
            </w:r>
          </w:p>
        </w:tc>
      </w:tr>
      <w:tr w:rsidR="00F87878" w:rsidRPr="00682362" w14:paraId="5F9BFC08" w14:textId="77777777" w:rsidTr="00170781">
        <w:tc>
          <w:tcPr>
            <w:tcW w:w="701" w:type="pct"/>
            <w:tcBorders>
              <w:top w:val="single" w:sz="4" w:space="0" w:color="auto"/>
              <w:left w:val="single" w:sz="4" w:space="0" w:color="auto"/>
              <w:bottom w:val="single" w:sz="4" w:space="0" w:color="auto"/>
              <w:right w:val="single" w:sz="4" w:space="0" w:color="auto"/>
            </w:tcBorders>
            <w:vAlign w:val="center"/>
          </w:tcPr>
          <w:p w14:paraId="792F58A7"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PB99.2</w:t>
            </w:r>
          </w:p>
        </w:tc>
        <w:tc>
          <w:tcPr>
            <w:tcW w:w="4299" w:type="pct"/>
            <w:tcBorders>
              <w:top w:val="single" w:sz="4" w:space="0" w:color="auto"/>
              <w:left w:val="single" w:sz="4" w:space="0" w:color="auto"/>
              <w:bottom w:val="single" w:sz="4" w:space="0" w:color="auto"/>
              <w:right w:val="single" w:sz="4" w:space="0" w:color="auto"/>
            </w:tcBorders>
          </w:tcPr>
          <w:p w14:paraId="286902C5"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Agresión sexual por fuerza corporal</w:t>
            </w:r>
          </w:p>
        </w:tc>
      </w:tr>
      <w:tr w:rsidR="00F87878" w:rsidRPr="00682362" w14:paraId="6BF02B38"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7E20AF25"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PB90+XE*</w:t>
            </w:r>
          </w:p>
        </w:tc>
        <w:tc>
          <w:tcPr>
            <w:tcW w:w="4299" w:type="pct"/>
            <w:tcBorders>
              <w:top w:val="single" w:sz="4" w:space="0" w:color="auto"/>
              <w:left w:val="single" w:sz="4" w:space="0" w:color="auto"/>
              <w:bottom w:val="single" w:sz="4" w:space="0" w:color="auto"/>
              <w:right w:val="single" w:sz="4" w:space="0" w:color="auto"/>
            </w:tcBorders>
            <w:hideMark/>
          </w:tcPr>
          <w:p w14:paraId="46EC2264"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Códigos de agresión con códigos de extensión de lugar</w:t>
            </w:r>
          </w:p>
        </w:tc>
      </w:tr>
      <w:tr w:rsidR="00F87878" w:rsidRPr="00682362" w14:paraId="75441721" w14:textId="77777777" w:rsidTr="00170781">
        <w:tc>
          <w:tcPr>
            <w:tcW w:w="701" w:type="pct"/>
            <w:tcBorders>
              <w:top w:val="single" w:sz="4" w:space="0" w:color="auto"/>
              <w:left w:val="single" w:sz="4" w:space="0" w:color="auto"/>
              <w:bottom w:val="single" w:sz="4" w:space="0" w:color="auto"/>
              <w:right w:val="single" w:sz="4" w:space="0" w:color="auto"/>
            </w:tcBorders>
            <w:vAlign w:val="center"/>
            <w:hideMark/>
          </w:tcPr>
          <w:p w14:paraId="77B6FBD3" w14:textId="77777777" w:rsidR="00F87878" w:rsidRPr="00682362" w:rsidRDefault="00F87878" w:rsidP="00170781">
            <w:pPr>
              <w:jc w:val="center"/>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QA04.51</w:t>
            </w:r>
          </w:p>
        </w:tc>
        <w:tc>
          <w:tcPr>
            <w:tcW w:w="4299" w:type="pct"/>
            <w:tcBorders>
              <w:top w:val="single" w:sz="4" w:space="0" w:color="auto"/>
              <w:left w:val="single" w:sz="4" w:space="0" w:color="auto"/>
              <w:bottom w:val="single" w:sz="4" w:space="0" w:color="auto"/>
              <w:right w:val="single" w:sz="4" w:space="0" w:color="auto"/>
            </w:tcBorders>
            <w:hideMark/>
          </w:tcPr>
          <w:p w14:paraId="41E7D0DA" w14:textId="77777777" w:rsidR="00F87878" w:rsidRPr="00682362" w:rsidRDefault="00F87878" w:rsidP="00170781">
            <w:pPr>
              <w:jc w:val="both"/>
              <w:rPr>
                <w:rFonts w:ascii="Arial" w:eastAsia="Meiryo" w:hAnsi="Arial" w:cs="Arial"/>
                <w:color w:val="000000" w:themeColor="text1"/>
                <w:sz w:val="20"/>
                <w:szCs w:val="20"/>
                <w:lang w:eastAsia="es-CO"/>
              </w:rPr>
            </w:pPr>
            <w:r w:rsidRPr="00682362">
              <w:rPr>
                <w:rFonts w:ascii="Arial" w:eastAsia="Meiryo" w:hAnsi="Arial" w:cs="Arial"/>
                <w:color w:val="000000" w:themeColor="text1"/>
                <w:sz w:val="20"/>
                <w:szCs w:val="20"/>
                <w:lang w:eastAsia="es-CO"/>
              </w:rPr>
              <w:t>Examen u observación por sospecha de maltrato sexual</w:t>
            </w:r>
          </w:p>
        </w:tc>
      </w:tr>
    </w:tbl>
    <w:p w14:paraId="50384852" w14:textId="77777777" w:rsidR="00F87878" w:rsidRPr="00CF4436" w:rsidRDefault="00F87878" w:rsidP="00F87878">
      <w:pPr>
        <w:jc w:val="both"/>
        <w:rPr>
          <w:rFonts w:ascii="Arial" w:eastAsia="Meiryo" w:hAnsi="Arial" w:cs="Arial"/>
          <w:color w:val="000000" w:themeColor="text1"/>
          <w:sz w:val="22"/>
          <w:szCs w:val="22"/>
          <w:lang w:eastAsia="es-CO"/>
        </w:rPr>
      </w:pPr>
    </w:p>
    <w:p w14:paraId="1A3B4B08" w14:textId="77777777" w:rsidR="00F87878" w:rsidRPr="00CF4436" w:rsidRDefault="00F87878" w:rsidP="00F87878">
      <w:pPr>
        <w:pStyle w:val="Prrafodelista"/>
        <w:numPr>
          <w:ilvl w:val="1"/>
          <w:numId w:val="45"/>
        </w:numPr>
        <w:ind w:left="284" w:hanging="284"/>
        <w:jc w:val="both"/>
        <w:rPr>
          <w:rFonts w:ascii="Arial" w:hAnsi="Arial" w:cs="Arial"/>
          <w:color w:val="000000" w:themeColor="text1"/>
          <w:sz w:val="22"/>
          <w:szCs w:val="22"/>
        </w:rPr>
      </w:pPr>
      <w:r w:rsidRPr="00CF4436">
        <w:rPr>
          <w:rFonts w:ascii="Arial" w:hAnsi="Arial" w:cs="Arial"/>
          <w:color w:val="000000" w:themeColor="text1"/>
          <w:sz w:val="22"/>
          <w:szCs w:val="22"/>
        </w:rPr>
        <w:t xml:space="preserve">Registro de todos los Diagnósticos secundarios relacionados con las afectaciones físicas y de salud mental que se requieran además de los diagnósticos Z que se necesiten empleando los campos correspondientes a diagnóstico relacionado (por ejemplo, registrando en el primer campo de diagnóstico relacionado el código Z65.5 “Problemas relacionados con la exposición a desastre, guerra u otras hostilidades” si esa agresión sexual ocurrió en el marco del conflicto armado interno o el código Y07.0. sí ocurrió en el marco intrafamiliar mediante la agresión de la pareja de la persona víctima. Con el código Y07.1 si se trató de una victimización sexual intrafamiliar de la hija por el padre, entre otros posible). </w:t>
      </w:r>
    </w:p>
    <w:p w14:paraId="6FBA3231" w14:textId="77777777" w:rsidR="00F87878" w:rsidRPr="00CF4436" w:rsidRDefault="00F87878" w:rsidP="00F87878">
      <w:pPr>
        <w:pStyle w:val="Prrafodelista"/>
        <w:ind w:left="284"/>
        <w:jc w:val="both"/>
        <w:rPr>
          <w:rFonts w:ascii="Arial" w:hAnsi="Arial" w:cs="Arial"/>
          <w:color w:val="000000" w:themeColor="text1"/>
          <w:sz w:val="22"/>
          <w:szCs w:val="22"/>
        </w:rPr>
      </w:pPr>
    </w:p>
    <w:p w14:paraId="55247C28" w14:textId="77777777" w:rsidR="00F87878" w:rsidRPr="00CF4436" w:rsidRDefault="00F87878" w:rsidP="00F87878">
      <w:pPr>
        <w:pStyle w:val="Prrafodelista"/>
        <w:ind w:left="284"/>
        <w:jc w:val="both"/>
        <w:rPr>
          <w:rFonts w:ascii="Arial" w:hAnsi="Arial" w:cs="Arial"/>
          <w:color w:val="000000" w:themeColor="text1"/>
          <w:sz w:val="22"/>
          <w:szCs w:val="22"/>
        </w:rPr>
      </w:pPr>
      <w:r w:rsidRPr="00CF4436">
        <w:rPr>
          <w:rFonts w:ascii="Arial" w:hAnsi="Arial" w:cs="Arial"/>
          <w:color w:val="000000" w:themeColor="text1"/>
          <w:sz w:val="22"/>
          <w:szCs w:val="22"/>
        </w:rPr>
        <w:t>Diagnósticos clínicos relativos a otras formas de violencia ejercidas de manera concomitante con la violencia sexual y se registran como diagnósticos secundarios, su registro es obligatorio en la historia clínica.</w:t>
      </w:r>
    </w:p>
    <w:p w14:paraId="73BBFC32" w14:textId="77777777" w:rsidR="00F87878" w:rsidRPr="00CF4436" w:rsidRDefault="00F87878" w:rsidP="00F87878">
      <w:pPr>
        <w:jc w:val="both"/>
        <w:rPr>
          <w:rFonts w:ascii="Arial" w:hAnsi="Arial" w:cs="Arial"/>
          <w:color w:val="000000" w:themeColor="text1"/>
          <w:sz w:val="22"/>
          <w:szCs w:val="22"/>
          <w:u w:val="single"/>
        </w:rPr>
      </w:pPr>
    </w:p>
    <w:p w14:paraId="0DC6F910" w14:textId="77777777" w:rsidR="00F87878" w:rsidRPr="00682362" w:rsidRDefault="00F87878" w:rsidP="00F87878">
      <w:pPr>
        <w:pStyle w:val="Tabla1"/>
        <w:jc w:val="center"/>
        <w:rPr>
          <w:rFonts w:ascii="Arial" w:hAnsi="Arial" w:cs="Arial"/>
          <w:color w:val="auto"/>
          <w:sz w:val="20"/>
          <w:szCs w:val="20"/>
        </w:rPr>
      </w:pPr>
      <w:bookmarkStart w:id="352" w:name="_Toc215151151"/>
      <w:r w:rsidRPr="00682362">
        <w:rPr>
          <w:rFonts w:ascii="Arial" w:hAnsi="Arial" w:cs="Arial"/>
          <w:color w:val="auto"/>
          <w:sz w:val="20"/>
          <w:szCs w:val="20"/>
        </w:rPr>
        <w:t xml:space="preserve">Tabla </w:t>
      </w:r>
      <w:r w:rsidRPr="00682362">
        <w:rPr>
          <w:rFonts w:ascii="Arial" w:hAnsi="Arial" w:cs="Arial"/>
          <w:color w:val="auto"/>
          <w:sz w:val="20"/>
          <w:szCs w:val="20"/>
        </w:rPr>
        <w:fldChar w:fldCharType="begin"/>
      </w:r>
      <w:r w:rsidRPr="00682362">
        <w:rPr>
          <w:rFonts w:ascii="Arial" w:hAnsi="Arial" w:cs="Arial"/>
          <w:color w:val="auto"/>
          <w:sz w:val="20"/>
          <w:szCs w:val="20"/>
        </w:rPr>
        <w:instrText xml:space="preserve"> SEQ Tabla \* ARABIC </w:instrText>
      </w:r>
      <w:r w:rsidRPr="00682362">
        <w:rPr>
          <w:rFonts w:ascii="Arial" w:hAnsi="Arial" w:cs="Arial"/>
          <w:color w:val="auto"/>
          <w:sz w:val="20"/>
          <w:szCs w:val="20"/>
        </w:rPr>
        <w:fldChar w:fldCharType="separate"/>
      </w:r>
      <w:r w:rsidRPr="00682362">
        <w:rPr>
          <w:rFonts w:ascii="Arial" w:hAnsi="Arial" w:cs="Arial"/>
          <w:noProof/>
          <w:color w:val="auto"/>
          <w:sz w:val="20"/>
          <w:szCs w:val="20"/>
        </w:rPr>
        <w:t>13</w:t>
      </w:r>
      <w:r w:rsidRPr="00682362">
        <w:rPr>
          <w:rFonts w:ascii="Arial" w:hAnsi="Arial" w:cs="Arial"/>
          <w:color w:val="auto"/>
          <w:sz w:val="20"/>
          <w:szCs w:val="20"/>
        </w:rPr>
        <w:fldChar w:fldCharType="end"/>
      </w:r>
      <w:r w:rsidRPr="00682362">
        <w:rPr>
          <w:rFonts w:ascii="Arial" w:hAnsi="Arial" w:cs="Arial"/>
          <w:color w:val="auto"/>
          <w:sz w:val="20"/>
          <w:szCs w:val="20"/>
        </w:rPr>
        <w:t>. Códigos CIE-10 complementarios en la atención de NNA</w:t>
      </w:r>
      <w:bookmarkEnd w:id="352"/>
    </w:p>
    <w:p w14:paraId="254D87B2" w14:textId="77777777" w:rsidR="00F87878" w:rsidRPr="00CF4436" w:rsidRDefault="00F87878" w:rsidP="00F87878">
      <w:pPr>
        <w:jc w:val="both"/>
        <w:rPr>
          <w:rFonts w:ascii="Arial" w:hAnsi="Arial" w:cs="Arial"/>
          <w:color w:val="000000" w:themeColor="text1"/>
          <w:sz w:val="22"/>
          <w:szCs w:val="22"/>
          <w:u w:val="single"/>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7654"/>
      </w:tblGrid>
      <w:tr w:rsidR="00F87878" w:rsidRPr="00CF4436" w14:paraId="449D4134" w14:textId="77777777" w:rsidTr="00170781">
        <w:trPr>
          <w:trHeight w:val="275"/>
        </w:trPr>
        <w:tc>
          <w:tcPr>
            <w:tcW w:w="1134" w:type="dxa"/>
            <w:vAlign w:val="bottom"/>
          </w:tcPr>
          <w:p w14:paraId="2A5B89F0" w14:textId="77777777" w:rsidR="00F87878" w:rsidRPr="00CF4436" w:rsidRDefault="00F87878" w:rsidP="00170781">
            <w:pPr>
              <w:contextualSpacing/>
              <w:jc w:val="center"/>
              <w:rPr>
                <w:rFonts w:ascii="Arial" w:hAnsi="Arial" w:cs="Arial"/>
                <w:color w:val="000000" w:themeColor="text1"/>
                <w:sz w:val="22"/>
                <w:szCs w:val="22"/>
                <w:lang w:eastAsia="es-CO"/>
              </w:rPr>
            </w:pPr>
            <w:r w:rsidRPr="00CF4436">
              <w:rPr>
                <w:rFonts w:ascii="Arial" w:eastAsia="Meiryo" w:hAnsi="Arial" w:cs="Arial"/>
                <w:b/>
                <w:color w:val="000000" w:themeColor="text1"/>
                <w:sz w:val="22"/>
                <w:szCs w:val="22"/>
                <w:lang w:eastAsia="es-CO"/>
              </w:rPr>
              <w:t>Código CIE– 10</w:t>
            </w:r>
          </w:p>
        </w:tc>
        <w:tc>
          <w:tcPr>
            <w:tcW w:w="7654" w:type="dxa"/>
            <w:vAlign w:val="center"/>
          </w:tcPr>
          <w:p w14:paraId="14C7809A" w14:textId="77777777" w:rsidR="00F87878" w:rsidRPr="00CF4436" w:rsidRDefault="00F87878" w:rsidP="00170781">
            <w:pPr>
              <w:contextualSpacing/>
              <w:jc w:val="center"/>
              <w:rPr>
                <w:rFonts w:ascii="Arial" w:hAnsi="Arial" w:cs="Arial"/>
                <w:color w:val="000000" w:themeColor="text1"/>
                <w:sz w:val="22"/>
                <w:szCs w:val="22"/>
                <w:lang w:eastAsia="es-CO"/>
              </w:rPr>
            </w:pPr>
            <w:r w:rsidRPr="00CF4436">
              <w:rPr>
                <w:rFonts w:ascii="Arial" w:eastAsia="Meiryo" w:hAnsi="Arial" w:cs="Arial"/>
                <w:b/>
                <w:color w:val="000000" w:themeColor="text1"/>
                <w:sz w:val="22"/>
                <w:szCs w:val="22"/>
                <w:lang w:eastAsia="es-CO"/>
              </w:rPr>
              <w:t>Nombre del Diagnóstico</w:t>
            </w:r>
          </w:p>
        </w:tc>
      </w:tr>
      <w:tr w:rsidR="00F87878" w:rsidRPr="00CF4436" w14:paraId="09D23E52" w14:textId="77777777" w:rsidTr="00170781">
        <w:trPr>
          <w:trHeight w:val="447"/>
        </w:trPr>
        <w:tc>
          <w:tcPr>
            <w:tcW w:w="1134" w:type="dxa"/>
            <w:vAlign w:val="center"/>
            <w:hideMark/>
          </w:tcPr>
          <w:p w14:paraId="5FDB36A3" w14:textId="77777777" w:rsidR="00F87878" w:rsidRPr="00CF4436" w:rsidRDefault="00F87878" w:rsidP="00170781">
            <w:pPr>
              <w:contextualSpacing/>
              <w:jc w:val="center"/>
              <w:rPr>
                <w:rFonts w:ascii="Arial" w:hAnsi="Arial" w:cs="Arial"/>
                <w:color w:val="000000" w:themeColor="text1"/>
                <w:sz w:val="22"/>
                <w:szCs w:val="22"/>
                <w:lang w:eastAsia="es-CO"/>
              </w:rPr>
            </w:pPr>
            <w:r w:rsidRPr="00CF4436">
              <w:rPr>
                <w:rFonts w:ascii="Arial" w:hAnsi="Arial" w:cs="Arial"/>
                <w:color w:val="000000" w:themeColor="text1"/>
                <w:sz w:val="22"/>
                <w:szCs w:val="22"/>
                <w:lang w:eastAsia="es-CO"/>
              </w:rPr>
              <w:t>Z614</w:t>
            </w:r>
          </w:p>
          <w:p w14:paraId="77CC07BE" w14:textId="77777777" w:rsidR="00F87878" w:rsidRPr="00CF4436" w:rsidRDefault="00F87878" w:rsidP="00170781">
            <w:pPr>
              <w:contextualSpacing/>
              <w:jc w:val="center"/>
              <w:rPr>
                <w:rFonts w:ascii="Arial" w:hAnsi="Arial" w:cs="Arial"/>
                <w:color w:val="000000" w:themeColor="text1"/>
                <w:sz w:val="22"/>
                <w:szCs w:val="22"/>
                <w:lang w:eastAsia="es-CO"/>
              </w:rPr>
            </w:pPr>
          </w:p>
        </w:tc>
        <w:tc>
          <w:tcPr>
            <w:tcW w:w="7654" w:type="dxa"/>
            <w:vAlign w:val="center"/>
            <w:hideMark/>
          </w:tcPr>
          <w:p w14:paraId="6951FFE1" w14:textId="77777777" w:rsidR="00F87878" w:rsidRPr="00CF4436" w:rsidRDefault="00F87878" w:rsidP="00170781">
            <w:pPr>
              <w:contextualSpacing/>
              <w:rPr>
                <w:rFonts w:ascii="Arial" w:hAnsi="Arial" w:cs="Arial"/>
                <w:color w:val="000000" w:themeColor="text1"/>
                <w:sz w:val="22"/>
                <w:szCs w:val="22"/>
                <w:lang w:eastAsia="es-CO"/>
              </w:rPr>
            </w:pPr>
            <w:r w:rsidRPr="00CF4436">
              <w:rPr>
                <w:rFonts w:ascii="Arial" w:hAnsi="Arial" w:cs="Arial"/>
                <w:color w:val="000000" w:themeColor="text1"/>
                <w:sz w:val="22"/>
                <w:szCs w:val="22"/>
                <w:lang w:eastAsia="es-CO"/>
              </w:rPr>
              <w:t>Problemas relacionados con el abuso sexual del niño por persona dentro del grupo de apoyo primario</w:t>
            </w:r>
          </w:p>
        </w:tc>
      </w:tr>
      <w:tr w:rsidR="00F87878" w:rsidRPr="00CF4436" w14:paraId="5246257F" w14:textId="77777777" w:rsidTr="00170781">
        <w:trPr>
          <w:trHeight w:val="132"/>
        </w:trPr>
        <w:tc>
          <w:tcPr>
            <w:tcW w:w="1134" w:type="dxa"/>
            <w:vAlign w:val="center"/>
            <w:hideMark/>
          </w:tcPr>
          <w:p w14:paraId="61AD92A0" w14:textId="77777777" w:rsidR="00F87878" w:rsidRPr="00CF4436" w:rsidRDefault="00F87878" w:rsidP="00170781">
            <w:pPr>
              <w:contextualSpacing/>
              <w:jc w:val="center"/>
              <w:rPr>
                <w:rFonts w:ascii="Arial" w:hAnsi="Arial" w:cs="Arial"/>
                <w:color w:val="000000" w:themeColor="text1"/>
                <w:sz w:val="22"/>
                <w:szCs w:val="22"/>
                <w:lang w:eastAsia="es-CO"/>
              </w:rPr>
            </w:pPr>
            <w:r w:rsidRPr="00CF4436">
              <w:rPr>
                <w:rFonts w:ascii="Arial" w:hAnsi="Arial" w:cs="Arial"/>
                <w:color w:val="000000" w:themeColor="text1"/>
                <w:sz w:val="22"/>
                <w:szCs w:val="22"/>
                <w:lang w:eastAsia="es-CO"/>
              </w:rPr>
              <w:t>Z615</w:t>
            </w:r>
          </w:p>
          <w:p w14:paraId="5ADEDEDD" w14:textId="77777777" w:rsidR="00F87878" w:rsidRPr="00CF4436" w:rsidRDefault="00F87878" w:rsidP="00170781">
            <w:pPr>
              <w:contextualSpacing/>
              <w:jc w:val="center"/>
              <w:rPr>
                <w:rFonts w:ascii="Arial" w:hAnsi="Arial" w:cs="Arial"/>
                <w:color w:val="000000" w:themeColor="text1"/>
                <w:sz w:val="22"/>
                <w:szCs w:val="22"/>
                <w:lang w:eastAsia="es-CO"/>
              </w:rPr>
            </w:pPr>
          </w:p>
        </w:tc>
        <w:tc>
          <w:tcPr>
            <w:tcW w:w="7654" w:type="dxa"/>
            <w:vAlign w:val="center"/>
            <w:hideMark/>
          </w:tcPr>
          <w:p w14:paraId="33189CDA" w14:textId="77777777" w:rsidR="00F87878" w:rsidRPr="00CF4436" w:rsidRDefault="00F87878" w:rsidP="00170781">
            <w:pPr>
              <w:contextualSpacing/>
              <w:rPr>
                <w:rFonts w:ascii="Arial" w:hAnsi="Arial" w:cs="Arial"/>
                <w:color w:val="000000" w:themeColor="text1"/>
                <w:sz w:val="22"/>
                <w:szCs w:val="22"/>
                <w:lang w:eastAsia="es-CO"/>
              </w:rPr>
            </w:pPr>
            <w:r w:rsidRPr="00CF4436">
              <w:rPr>
                <w:rFonts w:ascii="Arial" w:hAnsi="Arial" w:cs="Arial"/>
                <w:color w:val="000000" w:themeColor="text1"/>
                <w:sz w:val="22"/>
                <w:szCs w:val="22"/>
                <w:lang w:eastAsia="es-CO"/>
              </w:rPr>
              <w:t>Problemas relacionados con el abuso sexual del niño por persona ajena al grupo de apoyo primario</w:t>
            </w:r>
          </w:p>
        </w:tc>
      </w:tr>
    </w:tbl>
    <w:p w14:paraId="68194BDB" w14:textId="77777777" w:rsidR="00F87878" w:rsidRPr="00CF4436" w:rsidRDefault="00F87878" w:rsidP="00F87878">
      <w:pPr>
        <w:jc w:val="both"/>
        <w:rPr>
          <w:rFonts w:ascii="Arial" w:hAnsi="Arial" w:cs="Arial"/>
          <w:color w:val="000000" w:themeColor="text1"/>
          <w:sz w:val="22"/>
          <w:szCs w:val="22"/>
        </w:rPr>
      </w:pPr>
    </w:p>
    <w:p w14:paraId="2D7FFEC8" w14:textId="77777777" w:rsidR="00F87878" w:rsidRPr="00682362" w:rsidRDefault="00F87878" w:rsidP="00F87878">
      <w:pPr>
        <w:pStyle w:val="Tabla1"/>
        <w:jc w:val="center"/>
        <w:rPr>
          <w:rFonts w:ascii="Arial" w:hAnsi="Arial" w:cs="Arial"/>
          <w:color w:val="auto"/>
          <w:sz w:val="20"/>
          <w:szCs w:val="20"/>
        </w:rPr>
      </w:pPr>
      <w:bookmarkStart w:id="353" w:name="_Toc215151152"/>
      <w:r w:rsidRPr="00682362">
        <w:rPr>
          <w:rFonts w:ascii="Arial" w:hAnsi="Arial" w:cs="Arial"/>
          <w:color w:val="auto"/>
          <w:sz w:val="20"/>
          <w:szCs w:val="20"/>
        </w:rPr>
        <w:t xml:space="preserve">Tabla </w:t>
      </w:r>
      <w:r w:rsidRPr="00682362">
        <w:rPr>
          <w:rFonts w:ascii="Arial" w:hAnsi="Arial" w:cs="Arial"/>
          <w:color w:val="auto"/>
          <w:sz w:val="20"/>
          <w:szCs w:val="20"/>
        </w:rPr>
        <w:fldChar w:fldCharType="begin"/>
      </w:r>
      <w:r w:rsidRPr="00682362">
        <w:rPr>
          <w:rFonts w:ascii="Arial" w:hAnsi="Arial" w:cs="Arial"/>
          <w:color w:val="auto"/>
          <w:sz w:val="20"/>
          <w:szCs w:val="20"/>
        </w:rPr>
        <w:instrText xml:space="preserve"> SEQ Tabla \* ARABIC </w:instrText>
      </w:r>
      <w:r w:rsidRPr="00682362">
        <w:rPr>
          <w:rFonts w:ascii="Arial" w:hAnsi="Arial" w:cs="Arial"/>
          <w:color w:val="auto"/>
          <w:sz w:val="20"/>
          <w:szCs w:val="20"/>
        </w:rPr>
        <w:fldChar w:fldCharType="separate"/>
      </w:r>
      <w:r w:rsidRPr="00682362">
        <w:rPr>
          <w:rFonts w:ascii="Arial" w:hAnsi="Arial" w:cs="Arial"/>
          <w:noProof/>
          <w:color w:val="auto"/>
          <w:sz w:val="20"/>
          <w:szCs w:val="20"/>
        </w:rPr>
        <w:t>14</w:t>
      </w:r>
      <w:r w:rsidRPr="00682362">
        <w:rPr>
          <w:rFonts w:ascii="Arial" w:hAnsi="Arial" w:cs="Arial"/>
          <w:color w:val="auto"/>
          <w:sz w:val="20"/>
          <w:szCs w:val="20"/>
        </w:rPr>
        <w:fldChar w:fldCharType="end"/>
      </w:r>
      <w:r w:rsidRPr="00682362">
        <w:rPr>
          <w:rFonts w:ascii="Arial" w:hAnsi="Arial" w:cs="Arial"/>
          <w:color w:val="auto"/>
          <w:sz w:val="20"/>
          <w:szCs w:val="20"/>
        </w:rPr>
        <w:t>. Otros diagnósticos organizados de acuerdo con su importancia para la descripción del caso y con los códigos CIE – 10</w:t>
      </w:r>
      <w:bookmarkEnd w:id="353"/>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7654"/>
      </w:tblGrid>
      <w:tr w:rsidR="00F87878" w:rsidRPr="00CF4436" w14:paraId="23F3B6BF"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225DF98D" w14:textId="77777777" w:rsidR="00F87878" w:rsidRPr="00CF4436" w:rsidRDefault="00F87878" w:rsidP="00170781">
            <w:pPr>
              <w:jc w:val="center"/>
              <w:rPr>
                <w:rFonts w:ascii="Arial" w:eastAsia="Meiryo" w:hAnsi="Arial" w:cs="Arial"/>
                <w:b/>
                <w:color w:val="000000" w:themeColor="text1"/>
                <w:sz w:val="22"/>
                <w:szCs w:val="22"/>
                <w:lang w:eastAsia="es-CO"/>
              </w:rPr>
            </w:pPr>
            <w:r w:rsidRPr="00CF4436">
              <w:rPr>
                <w:rFonts w:ascii="Arial" w:eastAsia="Meiryo" w:hAnsi="Arial" w:cs="Arial"/>
                <w:b/>
                <w:color w:val="000000" w:themeColor="text1"/>
                <w:sz w:val="22"/>
                <w:szCs w:val="22"/>
                <w:lang w:eastAsia="es-CO"/>
              </w:rPr>
              <w:t>Código CIE – 10</w:t>
            </w:r>
          </w:p>
        </w:tc>
        <w:tc>
          <w:tcPr>
            <w:tcW w:w="7654" w:type="dxa"/>
            <w:tcBorders>
              <w:top w:val="single" w:sz="4" w:space="0" w:color="auto"/>
              <w:left w:val="single" w:sz="4" w:space="0" w:color="auto"/>
              <w:bottom w:val="single" w:sz="4" w:space="0" w:color="auto"/>
              <w:right w:val="single" w:sz="4" w:space="0" w:color="auto"/>
            </w:tcBorders>
            <w:vAlign w:val="center"/>
            <w:hideMark/>
          </w:tcPr>
          <w:p w14:paraId="0A3B6739" w14:textId="77777777" w:rsidR="00F87878" w:rsidRPr="00CF4436" w:rsidRDefault="00F87878" w:rsidP="00170781">
            <w:pPr>
              <w:jc w:val="center"/>
              <w:rPr>
                <w:rFonts w:ascii="Arial" w:eastAsia="Meiryo" w:hAnsi="Arial" w:cs="Arial"/>
                <w:b/>
                <w:color w:val="000000" w:themeColor="text1"/>
                <w:sz w:val="22"/>
                <w:szCs w:val="22"/>
                <w:lang w:eastAsia="es-CO"/>
              </w:rPr>
            </w:pPr>
            <w:r w:rsidRPr="00CF4436">
              <w:rPr>
                <w:rFonts w:ascii="Arial" w:eastAsia="Meiryo" w:hAnsi="Arial" w:cs="Arial"/>
                <w:b/>
                <w:color w:val="000000" w:themeColor="text1"/>
                <w:sz w:val="22"/>
                <w:szCs w:val="22"/>
                <w:lang w:eastAsia="es-CO"/>
              </w:rPr>
              <w:t>Nombre del Diagnóstico</w:t>
            </w:r>
          </w:p>
        </w:tc>
      </w:tr>
      <w:tr w:rsidR="00F87878" w:rsidRPr="00CF4436" w14:paraId="60CDF638"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57B68A56"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Y07.0</w:t>
            </w:r>
          </w:p>
        </w:tc>
        <w:tc>
          <w:tcPr>
            <w:tcW w:w="7654" w:type="dxa"/>
            <w:tcBorders>
              <w:top w:val="single" w:sz="4" w:space="0" w:color="auto"/>
              <w:left w:val="single" w:sz="4" w:space="0" w:color="auto"/>
              <w:bottom w:val="single" w:sz="4" w:space="0" w:color="auto"/>
              <w:right w:val="single" w:sz="4" w:space="0" w:color="auto"/>
            </w:tcBorders>
            <w:hideMark/>
          </w:tcPr>
          <w:p w14:paraId="10E5F3FD"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Otros síndromes de maltrato por esposo o pareja.</w:t>
            </w:r>
          </w:p>
        </w:tc>
      </w:tr>
      <w:tr w:rsidR="00F87878" w:rsidRPr="00CF4436" w14:paraId="072B99CC"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586B9CDB"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Y07.1</w:t>
            </w:r>
          </w:p>
        </w:tc>
        <w:tc>
          <w:tcPr>
            <w:tcW w:w="7654" w:type="dxa"/>
            <w:tcBorders>
              <w:top w:val="single" w:sz="4" w:space="0" w:color="auto"/>
              <w:left w:val="single" w:sz="4" w:space="0" w:color="auto"/>
              <w:bottom w:val="single" w:sz="4" w:space="0" w:color="auto"/>
              <w:right w:val="single" w:sz="4" w:space="0" w:color="auto"/>
            </w:tcBorders>
            <w:hideMark/>
          </w:tcPr>
          <w:p w14:paraId="336D6795"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Otros síndromes de maltrato por padre o madre.</w:t>
            </w:r>
          </w:p>
        </w:tc>
      </w:tr>
      <w:tr w:rsidR="00F87878" w:rsidRPr="00CF4436" w14:paraId="62386AAC"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2EB7D258"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Y07.2</w:t>
            </w:r>
          </w:p>
        </w:tc>
        <w:tc>
          <w:tcPr>
            <w:tcW w:w="7654" w:type="dxa"/>
            <w:tcBorders>
              <w:top w:val="single" w:sz="4" w:space="0" w:color="auto"/>
              <w:left w:val="single" w:sz="4" w:space="0" w:color="auto"/>
              <w:bottom w:val="single" w:sz="4" w:space="0" w:color="auto"/>
              <w:right w:val="single" w:sz="4" w:space="0" w:color="auto"/>
            </w:tcBorders>
            <w:hideMark/>
          </w:tcPr>
          <w:p w14:paraId="5D0D4C63"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Otros síndromes de maltrato por conocido o amigo.</w:t>
            </w:r>
          </w:p>
        </w:tc>
      </w:tr>
      <w:tr w:rsidR="00F87878" w:rsidRPr="00CF4436" w14:paraId="2E1ABA2A"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29613A3A"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Y07.3</w:t>
            </w:r>
          </w:p>
        </w:tc>
        <w:tc>
          <w:tcPr>
            <w:tcW w:w="7654" w:type="dxa"/>
            <w:tcBorders>
              <w:top w:val="single" w:sz="4" w:space="0" w:color="auto"/>
              <w:left w:val="single" w:sz="4" w:space="0" w:color="auto"/>
              <w:bottom w:val="single" w:sz="4" w:space="0" w:color="auto"/>
              <w:right w:val="single" w:sz="4" w:space="0" w:color="auto"/>
            </w:tcBorders>
            <w:hideMark/>
          </w:tcPr>
          <w:p w14:paraId="12039293"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Otros síndromes de maltrato por autoridades oficiales.</w:t>
            </w:r>
          </w:p>
        </w:tc>
      </w:tr>
      <w:tr w:rsidR="00F87878" w:rsidRPr="00CF4436" w14:paraId="20550F00"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5264AFE7"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Z60.4</w:t>
            </w:r>
          </w:p>
        </w:tc>
        <w:tc>
          <w:tcPr>
            <w:tcW w:w="7654" w:type="dxa"/>
            <w:tcBorders>
              <w:top w:val="single" w:sz="4" w:space="0" w:color="auto"/>
              <w:left w:val="single" w:sz="4" w:space="0" w:color="auto"/>
              <w:bottom w:val="single" w:sz="4" w:space="0" w:color="auto"/>
              <w:right w:val="single" w:sz="4" w:space="0" w:color="auto"/>
            </w:tcBorders>
            <w:hideMark/>
          </w:tcPr>
          <w:p w14:paraId="7BBD182A"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Problemas relacionados con exclusión y rechazo social.</w:t>
            </w:r>
          </w:p>
        </w:tc>
      </w:tr>
      <w:tr w:rsidR="00F87878" w:rsidRPr="00CF4436" w14:paraId="2EFB2606"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7A2D43B2"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Z65.1</w:t>
            </w:r>
          </w:p>
        </w:tc>
        <w:tc>
          <w:tcPr>
            <w:tcW w:w="7654" w:type="dxa"/>
            <w:tcBorders>
              <w:top w:val="single" w:sz="4" w:space="0" w:color="auto"/>
              <w:left w:val="single" w:sz="4" w:space="0" w:color="auto"/>
              <w:bottom w:val="single" w:sz="4" w:space="0" w:color="auto"/>
              <w:right w:val="single" w:sz="4" w:space="0" w:color="auto"/>
            </w:tcBorders>
            <w:hideMark/>
          </w:tcPr>
          <w:p w14:paraId="358AF58E"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Problemas relacionados con prisión y otro encarcelamiento.</w:t>
            </w:r>
          </w:p>
        </w:tc>
      </w:tr>
      <w:tr w:rsidR="00F87878" w:rsidRPr="00CF4436" w14:paraId="0E20198A" w14:textId="77777777" w:rsidTr="00170781">
        <w:tc>
          <w:tcPr>
            <w:tcW w:w="1134" w:type="dxa"/>
            <w:tcBorders>
              <w:top w:val="single" w:sz="4" w:space="0" w:color="auto"/>
              <w:left w:val="single" w:sz="4" w:space="0" w:color="auto"/>
              <w:bottom w:val="single" w:sz="4" w:space="0" w:color="auto"/>
              <w:right w:val="single" w:sz="4" w:space="0" w:color="auto"/>
            </w:tcBorders>
            <w:vAlign w:val="center"/>
            <w:hideMark/>
          </w:tcPr>
          <w:p w14:paraId="73EE7B0F" w14:textId="77777777" w:rsidR="00F87878" w:rsidRPr="00CF4436" w:rsidRDefault="00F87878" w:rsidP="00170781">
            <w:pPr>
              <w:jc w:val="cente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lastRenderedPageBreak/>
              <w:t>Z65.5</w:t>
            </w:r>
          </w:p>
        </w:tc>
        <w:tc>
          <w:tcPr>
            <w:tcW w:w="7654" w:type="dxa"/>
            <w:tcBorders>
              <w:top w:val="single" w:sz="4" w:space="0" w:color="auto"/>
              <w:left w:val="single" w:sz="4" w:space="0" w:color="auto"/>
              <w:bottom w:val="single" w:sz="4" w:space="0" w:color="auto"/>
              <w:right w:val="single" w:sz="4" w:space="0" w:color="auto"/>
            </w:tcBorders>
            <w:hideMark/>
          </w:tcPr>
          <w:p w14:paraId="1EF3E836" w14:textId="77777777" w:rsidR="00F87878" w:rsidRPr="00CF4436" w:rsidRDefault="00F87878" w:rsidP="00170781">
            <w:pPr>
              <w:rPr>
                <w:rFonts w:ascii="Arial" w:eastAsia="Meiryo" w:hAnsi="Arial" w:cs="Arial"/>
                <w:color w:val="000000" w:themeColor="text1"/>
                <w:sz w:val="22"/>
                <w:szCs w:val="22"/>
                <w:lang w:eastAsia="es-CO"/>
              </w:rPr>
            </w:pPr>
            <w:r w:rsidRPr="00CF4436">
              <w:rPr>
                <w:rFonts w:ascii="Arial" w:eastAsia="Meiryo" w:hAnsi="Arial" w:cs="Arial"/>
                <w:color w:val="000000" w:themeColor="text1"/>
                <w:sz w:val="22"/>
                <w:szCs w:val="22"/>
                <w:lang w:eastAsia="es-CO"/>
              </w:rPr>
              <w:t>Problemas relacionados con la exposición a desastre, guerra u otras hostilidades.</w:t>
            </w:r>
          </w:p>
        </w:tc>
      </w:tr>
    </w:tbl>
    <w:p w14:paraId="00808646" w14:textId="77777777" w:rsidR="00F87878" w:rsidRPr="00CF4436" w:rsidRDefault="00F87878" w:rsidP="00F87878">
      <w:pPr>
        <w:jc w:val="both"/>
        <w:rPr>
          <w:rFonts w:ascii="Arial" w:hAnsi="Arial" w:cs="Arial"/>
          <w:color w:val="000000" w:themeColor="text1"/>
          <w:sz w:val="22"/>
          <w:szCs w:val="22"/>
        </w:rPr>
      </w:pPr>
    </w:p>
    <w:p w14:paraId="5DABD550" w14:textId="77777777" w:rsidR="00F87878" w:rsidRPr="00CF4436" w:rsidRDefault="00F87878" w:rsidP="00F87878">
      <w:pPr>
        <w:pStyle w:val="Prrafodelista"/>
        <w:numPr>
          <w:ilvl w:val="1"/>
          <w:numId w:val="45"/>
        </w:numPr>
        <w:ind w:left="284" w:hanging="284"/>
        <w:jc w:val="both"/>
        <w:rPr>
          <w:rFonts w:ascii="Arial" w:hAnsi="Arial" w:cs="Arial"/>
          <w:color w:val="000000" w:themeColor="text1"/>
          <w:sz w:val="22"/>
          <w:szCs w:val="22"/>
        </w:rPr>
      </w:pPr>
      <w:r w:rsidRPr="00CF4436">
        <w:rPr>
          <w:rFonts w:ascii="Arial" w:hAnsi="Arial" w:cs="Arial"/>
          <w:color w:val="000000" w:themeColor="text1"/>
          <w:sz w:val="22"/>
          <w:szCs w:val="22"/>
        </w:rPr>
        <w:t xml:space="preserve">Registros de CUPS y CUMS que se realizaron para la atención de acuerdo con los servicios prestados.  </w:t>
      </w:r>
    </w:p>
    <w:p w14:paraId="24234C83" w14:textId="77777777" w:rsidR="00F87878" w:rsidRPr="00BD52DB" w:rsidRDefault="00F87878" w:rsidP="00F87878">
      <w:pPr>
        <w:pStyle w:val="Prrafodelista"/>
        <w:numPr>
          <w:ilvl w:val="1"/>
          <w:numId w:val="45"/>
        </w:numPr>
        <w:ind w:left="284" w:hanging="284"/>
        <w:jc w:val="both"/>
        <w:rPr>
          <w:rFonts w:ascii="Arial" w:hAnsi="Arial" w:cs="Arial"/>
          <w:color w:val="000000" w:themeColor="text1"/>
          <w:sz w:val="22"/>
          <w:szCs w:val="22"/>
        </w:rPr>
      </w:pPr>
      <w:r w:rsidRPr="00CF4436">
        <w:rPr>
          <w:rFonts w:ascii="Arial" w:hAnsi="Arial" w:cs="Arial"/>
          <w:color w:val="000000" w:themeColor="text1"/>
          <w:sz w:val="22"/>
          <w:szCs w:val="22"/>
        </w:rPr>
        <w:t xml:space="preserve">Completar los demás campos del Registro Individual de Prestación del Servicio de Salud que </w:t>
      </w:r>
      <w:r w:rsidRPr="00BD52DB">
        <w:rPr>
          <w:rFonts w:ascii="Arial" w:hAnsi="Arial" w:cs="Arial"/>
          <w:color w:val="000000" w:themeColor="text1"/>
          <w:sz w:val="22"/>
          <w:szCs w:val="22"/>
        </w:rPr>
        <w:t>se necesite.</w:t>
      </w:r>
    </w:p>
    <w:p w14:paraId="793AF27C" w14:textId="77777777" w:rsidR="00F87878" w:rsidRPr="00BD52DB" w:rsidRDefault="00F87878" w:rsidP="00F87878">
      <w:pPr>
        <w:pStyle w:val="Prrafodelista"/>
        <w:numPr>
          <w:ilvl w:val="1"/>
          <w:numId w:val="45"/>
        </w:numPr>
        <w:ind w:left="284" w:hanging="284"/>
        <w:jc w:val="both"/>
        <w:rPr>
          <w:rFonts w:ascii="Arial" w:hAnsi="Arial" w:cs="Arial"/>
          <w:color w:val="000000" w:themeColor="text1"/>
          <w:sz w:val="22"/>
          <w:szCs w:val="22"/>
        </w:rPr>
      </w:pPr>
      <w:r w:rsidRPr="00BD52DB">
        <w:rPr>
          <w:rFonts w:ascii="Arial" w:hAnsi="Arial" w:cs="Arial"/>
          <w:color w:val="000000" w:themeColor="text1"/>
          <w:sz w:val="22"/>
          <w:szCs w:val="22"/>
        </w:rPr>
        <w:t>Se debe registrar los diagnósticos clínicos específicos de la esfera mental. Es obligatorio el registro en la historia clínica de la valoración inicial a modo de diagnósticos secundarios y en el RIPS como diagnósticos relacionados, usando las categorías CIE – 10 o CIE 11 (o posteriores) que apliquen para el caso evaluado.</w:t>
      </w:r>
    </w:p>
    <w:p w14:paraId="48465DBF" w14:textId="77777777" w:rsidR="00BD52DB" w:rsidRPr="00BD52DB" w:rsidRDefault="00BD52DB" w:rsidP="00BD52DB">
      <w:pPr>
        <w:pStyle w:val="Prrafodelista"/>
        <w:numPr>
          <w:ilvl w:val="1"/>
          <w:numId w:val="45"/>
        </w:numPr>
        <w:ind w:left="284" w:hanging="284"/>
        <w:jc w:val="both"/>
        <w:rPr>
          <w:rFonts w:ascii="Arial" w:hAnsi="Arial" w:cs="Arial"/>
          <w:color w:val="000000" w:themeColor="text1"/>
          <w:sz w:val="22"/>
          <w:szCs w:val="22"/>
        </w:rPr>
      </w:pPr>
      <w:r w:rsidRPr="00BD52DB">
        <w:rPr>
          <w:rFonts w:ascii="Arial" w:hAnsi="Arial" w:cs="Arial"/>
          <w:color w:val="000000" w:themeColor="text1"/>
          <w:sz w:val="22"/>
          <w:szCs w:val="22"/>
        </w:rPr>
        <w:t>Completar los demás campos del Registro Individual de Prestación del Servicio de Salud que se necesite.</w:t>
      </w:r>
    </w:p>
    <w:p w14:paraId="4E874140" w14:textId="77777777" w:rsidR="00BD52DB" w:rsidRPr="00BD52DB" w:rsidRDefault="00BD52DB" w:rsidP="00BD52DB">
      <w:pPr>
        <w:pStyle w:val="Prrafodelista"/>
        <w:numPr>
          <w:ilvl w:val="1"/>
          <w:numId w:val="45"/>
        </w:numPr>
        <w:ind w:left="284" w:hanging="284"/>
        <w:jc w:val="both"/>
        <w:rPr>
          <w:rFonts w:ascii="Arial" w:hAnsi="Arial" w:cs="Arial"/>
          <w:color w:val="000000" w:themeColor="text1"/>
          <w:sz w:val="22"/>
          <w:szCs w:val="22"/>
        </w:rPr>
      </w:pPr>
      <w:r w:rsidRPr="00BD52DB">
        <w:rPr>
          <w:rFonts w:ascii="Arial" w:hAnsi="Arial" w:cs="Arial"/>
          <w:color w:val="000000" w:themeColor="text1"/>
          <w:sz w:val="22"/>
          <w:szCs w:val="22"/>
        </w:rPr>
        <w:t>Se debe registrar los diagnósticos clínicos específicos de la esfera mental. Es obligatorio el registro en la historia clínica de la valoración inicial a modo de diagnósticos secundarios y en el RIPS como diagnósticos relacionados, usando las categorías CIE – 10 o CIE 11 (o posteriores) que apliquen para el caso evaluado.</w:t>
      </w:r>
    </w:p>
    <w:p w14:paraId="35DF1E6D" w14:textId="77777777" w:rsidR="00BD52DB" w:rsidRPr="00BD52DB" w:rsidRDefault="00BD52DB" w:rsidP="00BD52DB">
      <w:pPr>
        <w:jc w:val="both"/>
        <w:rPr>
          <w:rFonts w:ascii="Arial" w:hAnsi="Arial" w:cs="Arial"/>
          <w:sz w:val="22"/>
          <w:szCs w:val="22"/>
        </w:rPr>
      </w:pPr>
      <w:bookmarkStart w:id="354" w:name="_Toc197979446"/>
    </w:p>
    <w:p w14:paraId="4B9EFDD5" w14:textId="77777777" w:rsidR="00BD52DB" w:rsidRDefault="00BD52DB" w:rsidP="00BD52DB">
      <w:pPr>
        <w:jc w:val="both"/>
        <w:rPr>
          <w:ins w:id="355" w:author="Alexander Riascos Oñate" w:date="2025-12-16T00:05:00Z" w16du:dateUtc="2025-12-16T05:05:00Z"/>
          <w:rFonts w:ascii="Arial" w:hAnsi="Arial" w:cs="Arial"/>
          <w:b/>
          <w:bCs/>
          <w:sz w:val="22"/>
          <w:szCs w:val="22"/>
        </w:rPr>
      </w:pPr>
      <w:r w:rsidRPr="00BD52DB">
        <w:rPr>
          <w:rFonts w:ascii="Arial" w:hAnsi="Arial" w:cs="Arial"/>
          <w:b/>
          <w:bCs/>
          <w:sz w:val="22"/>
          <w:szCs w:val="22"/>
        </w:rPr>
        <w:t xml:space="preserve">FICHAS DE VIGILANCIA EN SALUD PÚBLICA </w:t>
      </w:r>
      <w:bookmarkEnd w:id="354"/>
      <w:r w:rsidRPr="00BD52DB">
        <w:rPr>
          <w:rFonts w:ascii="Arial" w:hAnsi="Arial" w:cs="Arial"/>
          <w:b/>
          <w:bCs/>
          <w:sz w:val="22"/>
          <w:szCs w:val="22"/>
        </w:rPr>
        <w:t xml:space="preserve">– INSTITUTO NACIONAL DE SALUD </w:t>
      </w:r>
    </w:p>
    <w:p w14:paraId="24AF8808" w14:textId="77777777" w:rsidR="009D3D5B" w:rsidRPr="00BD52DB" w:rsidRDefault="009D3D5B" w:rsidP="00BD52DB">
      <w:pPr>
        <w:jc w:val="both"/>
        <w:rPr>
          <w:rFonts w:ascii="Arial" w:hAnsi="Arial" w:cs="Arial"/>
          <w:b/>
          <w:bCs/>
          <w:sz w:val="22"/>
          <w:szCs w:val="22"/>
        </w:rPr>
      </w:pPr>
    </w:p>
    <w:p w14:paraId="2D7CC419" w14:textId="77777777" w:rsidR="00BD52DB" w:rsidRDefault="00BD52DB" w:rsidP="00BD52DB">
      <w:pPr>
        <w:jc w:val="both"/>
        <w:rPr>
          <w:ins w:id="356" w:author="Alexander Riascos Oñate" w:date="2025-12-16T00:05:00Z" w16du:dateUtc="2025-12-16T05:05:00Z"/>
          <w:rFonts w:ascii="Arial" w:hAnsi="Arial" w:cs="Arial"/>
          <w:sz w:val="22"/>
          <w:szCs w:val="22"/>
        </w:rPr>
      </w:pPr>
      <w:r w:rsidRPr="00BD52DB">
        <w:rPr>
          <w:rFonts w:ascii="Arial" w:hAnsi="Arial" w:cs="Arial"/>
          <w:sz w:val="22"/>
          <w:szCs w:val="22"/>
        </w:rPr>
        <w:t xml:space="preserve">Esta ficha de vigilancia en salud pública de las violencias de género y violencias intrafamiliares solo se registra una vez se ha terminado la atención de la víctima en el servicio de urgencias o en consulta externa donde se ha identificado el caso, porque es hasta ese momento que se cuenta con la información suficiente para hacer el registro de la Cara A datos personales de la víctima y la Cara B caracterización de las violencias entre esas violencia sexual, la forma, el agresor, el escenario y ámbito donde ocurrió. </w:t>
      </w:r>
    </w:p>
    <w:p w14:paraId="7BC400EC" w14:textId="77777777" w:rsidR="00A44342" w:rsidRPr="00BD52DB" w:rsidRDefault="00A44342" w:rsidP="00BD52DB">
      <w:pPr>
        <w:jc w:val="both"/>
        <w:rPr>
          <w:rFonts w:ascii="Arial" w:hAnsi="Arial" w:cs="Arial"/>
          <w:sz w:val="22"/>
          <w:szCs w:val="22"/>
        </w:rPr>
      </w:pPr>
    </w:p>
    <w:p w14:paraId="267BC641" w14:textId="77777777" w:rsidR="00BD52DB" w:rsidRDefault="00BD52DB" w:rsidP="00BD52DB">
      <w:pPr>
        <w:jc w:val="both"/>
        <w:rPr>
          <w:ins w:id="357" w:author="Alexander Riascos Oñate" w:date="2025-12-16T00:05:00Z" w16du:dateUtc="2025-12-16T05:05:00Z"/>
          <w:rFonts w:ascii="Arial" w:hAnsi="Arial" w:cs="Arial"/>
          <w:sz w:val="22"/>
          <w:szCs w:val="22"/>
        </w:rPr>
      </w:pPr>
      <w:r w:rsidRPr="00BD52DB">
        <w:rPr>
          <w:rFonts w:ascii="Arial" w:hAnsi="Arial" w:cs="Arial"/>
          <w:sz w:val="22"/>
          <w:szCs w:val="22"/>
        </w:rPr>
        <w:t xml:space="preserve">La notificación del evento 875 es de OBLIGATORIO CUMPLIMIENTO en todo el territorio nacional. </w:t>
      </w:r>
    </w:p>
    <w:p w14:paraId="5657F250" w14:textId="77777777" w:rsidR="00A44342" w:rsidRPr="00BD52DB" w:rsidRDefault="00A44342" w:rsidP="00BD52DB">
      <w:pPr>
        <w:jc w:val="both"/>
        <w:rPr>
          <w:rFonts w:ascii="Arial" w:hAnsi="Arial" w:cs="Arial"/>
          <w:sz w:val="22"/>
          <w:szCs w:val="22"/>
        </w:rPr>
      </w:pPr>
    </w:p>
    <w:p w14:paraId="757176EA" w14:textId="77777777" w:rsidR="00BD52DB" w:rsidRDefault="00BD52DB" w:rsidP="00BD52DB">
      <w:pPr>
        <w:jc w:val="both"/>
        <w:rPr>
          <w:rFonts w:ascii="Arial" w:hAnsi="Arial" w:cs="Arial"/>
          <w:sz w:val="22"/>
          <w:szCs w:val="22"/>
        </w:rPr>
      </w:pPr>
      <w:r w:rsidRPr="00BD52DB">
        <w:rPr>
          <w:rFonts w:ascii="Arial" w:hAnsi="Arial" w:cs="Arial"/>
          <w:sz w:val="22"/>
          <w:szCs w:val="22"/>
        </w:rPr>
        <w:t>Las violencias sexuales en las cuales la víctima es de sexo masculino, personas transexuales, intersexuales o con cualquier manifestación de afirmación de género también debe ser notificadas en la ficha de evento 875.</w:t>
      </w:r>
    </w:p>
    <w:p w14:paraId="51C774D5" w14:textId="77777777" w:rsidR="00BD52DB" w:rsidRPr="00BD52DB" w:rsidRDefault="00BD52DB" w:rsidP="00BD52DB">
      <w:pPr>
        <w:jc w:val="both"/>
        <w:rPr>
          <w:rFonts w:ascii="Arial" w:hAnsi="Arial" w:cs="Arial"/>
          <w:sz w:val="22"/>
          <w:szCs w:val="22"/>
        </w:rPr>
      </w:pPr>
    </w:p>
    <w:p w14:paraId="1CEBDDE7" w14:textId="77777777" w:rsidR="00BD52DB" w:rsidRDefault="00BD52DB" w:rsidP="00BD52DB">
      <w:pPr>
        <w:jc w:val="both"/>
        <w:rPr>
          <w:ins w:id="358" w:author="Alexander Riascos Oñate" w:date="2025-12-16T00:05:00Z" w16du:dateUtc="2025-12-16T05:05:00Z"/>
          <w:rFonts w:ascii="Arial" w:hAnsi="Arial" w:cs="Arial"/>
          <w:b/>
          <w:bCs/>
          <w:sz w:val="22"/>
          <w:szCs w:val="22"/>
        </w:rPr>
      </w:pPr>
      <w:bookmarkStart w:id="359" w:name="_Toc197979447"/>
      <w:r w:rsidRPr="00BD52DB">
        <w:rPr>
          <w:rFonts w:ascii="Arial" w:hAnsi="Arial" w:cs="Arial"/>
          <w:b/>
          <w:bCs/>
          <w:sz w:val="22"/>
          <w:szCs w:val="22"/>
        </w:rPr>
        <w:t>ESTADÍSTICAS VITALES</w:t>
      </w:r>
      <w:bookmarkEnd w:id="359"/>
    </w:p>
    <w:p w14:paraId="49F09057" w14:textId="77777777" w:rsidR="00A44342" w:rsidRPr="00BD52DB" w:rsidRDefault="00A44342" w:rsidP="00BD52DB">
      <w:pPr>
        <w:jc w:val="both"/>
        <w:rPr>
          <w:rFonts w:ascii="Arial" w:hAnsi="Arial" w:cs="Arial"/>
          <w:b/>
          <w:bCs/>
          <w:sz w:val="22"/>
          <w:szCs w:val="22"/>
        </w:rPr>
      </w:pPr>
    </w:p>
    <w:p w14:paraId="1FACBA2A" w14:textId="77777777" w:rsidR="00BD52DB" w:rsidRDefault="00BD52DB" w:rsidP="00BD52DB">
      <w:pPr>
        <w:jc w:val="both"/>
        <w:rPr>
          <w:rFonts w:ascii="Arial" w:hAnsi="Arial" w:cs="Arial"/>
          <w:sz w:val="22"/>
          <w:szCs w:val="22"/>
        </w:rPr>
      </w:pPr>
      <w:r w:rsidRPr="00BD52DB">
        <w:rPr>
          <w:rFonts w:ascii="Arial" w:hAnsi="Arial" w:cs="Arial"/>
          <w:sz w:val="22"/>
          <w:szCs w:val="22"/>
        </w:rPr>
        <w:t>El registro de nacido vivo de madres menores de 14 años y el registro de Defunción por violencia también son registros que aportan a la violencia sexual del país; por la importancia de caracterizar y diligenciar todas variables que cada uno de los registros tiene en el registro de defunción se recomienda SIEMPRE incluir si la muerte fue en el contexto de violencia sexual.</w:t>
      </w:r>
    </w:p>
    <w:p w14:paraId="1AF05013" w14:textId="77777777" w:rsidR="00BF08A8" w:rsidRDefault="00BF08A8" w:rsidP="00BD52DB">
      <w:pPr>
        <w:jc w:val="both"/>
        <w:rPr>
          <w:rFonts w:ascii="Arial" w:hAnsi="Arial" w:cs="Arial"/>
          <w:sz w:val="22"/>
          <w:szCs w:val="22"/>
        </w:rPr>
      </w:pPr>
    </w:p>
    <w:p w14:paraId="48024ECA" w14:textId="77777777" w:rsidR="003963CF" w:rsidRDefault="003963CF" w:rsidP="00BD52DB">
      <w:pPr>
        <w:jc w:val="both"/>
        <w:rPr>
          <w:rFonts w:ascii="Arial" w:hAnsi="Arial" w:cs="Arial"/>
          <w:sz w:val="22"/>
          <w:szCs w:val="22"/>
        </w:rPr>
      </w:pPr>
    </w:p>
    <w:p w14:paraId="4EA24A2E" w14:textId="77777777" w:rsidR="003963CF" w:rsidRDefault="003963CF" w:rsidP="00BD52DB">
      <w:pPr>
        <w:jc w:val="both"/>
        <w:rPr>
          <w:rFonts w:ascii="Arial" w:hAnsi="Arial" w:cs="Arial"/>
          <w:sz w:val="22"/>
          <w:szCs w:val="22"/>
        </w:rPr>
      </w:pPr>
    </w:p>
    <w:p w14:paraId="2AE55672" w14:textId="77777777" w:rsidR="003963CF" w:rsidRDefault="003963CF" w:rsidP="00BD52DB">
      <w:pPr>
        <w:jc w:val="both"/>
        <w:rPr>
          <w:rFonts w:ascii="Arial" w:hAnsi="Arial" w:cs="Arial"/>
          <w:sz w:val="22"/>
          <w:szCs w:val="22"/>
        </w:rPr>
      </w:pPr>
    </w:p>
    <w:p w14:paraId="4E7C8D0F" w14:textId="77777777" w:rsidR="003963CF" w:rsidRDefault="003963CF" w:rsidP="00BD52DB">
      <w:pPr>
        <w:jc w:val="both"/>
        <w:rPr>
          <w:rFonts w:ascii="Arial" w:hAnsi="Arial" w:cs="Arial"/>
          <w:sz w:val="22"/>
          <w:szCs w:val="22"/>
        </w:rPr>
      </w:pPr>
    </w:p>
    <w:p w14:paraId="3B1B7716" w14:textId="77777777" w:rsidR="003963CF" w:rsidRDefault="003963CF" w:rsidP="00BD52DB">
      <w:pPr>
        <w:jc w:val="both"/>
        <w:rPr>
          <w:rFonts w:ascii="Arial" w:hAnsi="Arial" w:cs="Arial"/>
          <w:sz w:val="22"/>
          <w:szCs w:val="22"/>
        </w:rPr>
      </w:pPr>
    </w:p>
    <w:p w14:paraId="58FE66CD" w14:textId="77777777" w:rsidR="003963CF" w:rsidRDefault="003963CF" w:rsidP="00BD52DB">
      <w:pPr>
        <w:jc w:val="both"/>
        <w:rPr>
          <w:rFonts w:ascii="Arial" w:hAnsi="Arial" w:cs="Arial"/>
          <w:sz w:val="22"/>
          <w:szCs w:val="22"/>
        </w:rPr>
      </w:pPr>
    </w:p>
    <w:p w14:paraId="15205AE3" w14:textId="77777777" w:rsidR="003963CF" w:rsidRDefault="003963CF" w:rsidP="00BD52DB">
      <w:pPr>
        <w:jc w:val="both"/>
        <w:rPr>
          <w:rFonts w:ascii="Arial" w:hAnsi="Arial" w:cs="Arial"/>
          <w:sz w:val="22"/>
          <w:szCs w:val="22"/>
        </w:rPr>
      </w:pPr>
    </w:p>
    <w:p w14:paraId="0251EDCE" w14:textId="77777777" w:rsidR="003963CF" w:rsidRDefault="003963CF" w:rsidP="00BD52DB">
      <w:pPr>
        <w:jc w:val="both"/>
        <w:rPr>
          <w:rFonts w:ascii="Arial" w:hAnsi="Arial" w:cs="Arial"/>
          <w:sz w:val="22"/>
          <w:szCs w:val="22"/>
        </w:rPr>
      </w:pPr>
    </w:p>
    <w:p w14:paraId="78E4042A" w14:textId="77777777" w:rsidR="003963CF" w:rsidRDefault="003963CF" w:rsidP="00BD52DB">
      <w:pPr>
        <w:jc w:val="both"/>
        <w:rPr>
          <w:rFonts w:ascii="Arial" w:hAnsi="Arial" w:cs="Arial"/>
          <w:sz w:val="22"/>
          <w:szCs w:val="22"/>
        </w:rPr>
      </w:pPr>
    </w:p>
    <w:p w14:paraId="5587F15B" w14:textId="77777777" w:rsidR="003963CF" w:rsidRDefault="003963CF" w:rsidP="00BD52DB">
      <w:pPr>
        <w:jc w:val="both"/>
        <w:rPr>
          <w:rFonts w:ascii="Arial" w:hAnsi="Arial" w:cs="Arial"/>
          <w:sz w:val="22"/>
          <w:szCs w:val="22"/>
        </w:rPr>
      </w:pPr>
    </w:p>
    <w:p w14:paraId="084F3C47" w14:textId="77777777" w:rsidR="003963CF" w:rsidRDefault="003963CF" w:rsidP="00BD52DB">
      <w:pPr>
        <w:jc w:val="both"/>
        <w:rPr>
          <w:rFonts w:ascii="Arial" w:hAnsi="Arial" w:cs="Arial"/>
          <w:sz w:val="22"/>
          <w:szCs w:val="22"/>
        </w:rPr>
      </w:pPr>
    </w:p>
    <w:p w14:paraId="78D58017" w14:textId="77777777" w:rsidR="003963CF" w:rsidRDefault="003963CF" w:rsidP="00BD52DB">
      <w:pPr>
        <w:jc w:val="both"/>
        <w:rPr>
          <w:rFonts w:ascii="Arial" w:hAnsi="Arial" w:cs="Arial"/>
          <w:sz w:val="22"/>
          <w:szCs w:val="22"/>
        </w:rPr>
      </w:pPr>
    </w:p>
    <w:p w14:paraId="09D96003" w14:textId="77777777" w:rsidR="003963CF" w:rsidRDefault="003963CF" w:rsidP="00BD52DB">
      <w:pPr>
        <w:jc w:val="both"/>
        <w:rPr>
          <w:rFonts w:ascii="Arial" w:hAnsi="Arial" w:cs="Arial"/>
          <w:sz w:val="22"/>
          <w:szCs w:val="22"/>
        </w:rPr>
      </w:pPr>
    </w:p>
    <w:p w14:paraId="1D351FC3" w14:textId="77777777" w:rsidR="003963CF" w:rsidRDefault="003963CF" w:rsidP="00BD52DB">
      <w:pPr>
        <w:jc w:val="both"/>
        <w:rPr>
          <w:rFonts w:ascii="Arial" w:hAnsi="Arial" w:cs="Arial"/>
          <w:sz w:val="22"/>
          <w:szCs w:val="22"/>
        </w:rPr>
      </w:pPr>
    </w:p>
    <w:p w14:paraId="0C861D82" w14:textId="77777777" w:rsidR="003963CF" w:rsidRDefault="003963CF" w:rsidP="00BD52DB">
      <w:pPr>
        <w:jc w:val="both"/>
        <w:rPr>
          <w:rFonts w:ascii="Arial" w:hAnsi="Arial" w:cs="Arial"/>
          <w:sz w:val="22"/>
          <w:szCs w:val="22"/>
        </w:rPr>
      </w:pPr>
    </w:p>
    <w:p w14:paraId="6B7333F4" w14:textId="77777777" w:rsidR="003963CF" w:rsidRDefault="003963CF" w:rsidP="00BD52DB">
      <w:pPr>
        <w:jc w:val="both"/>
        <w:rPr>
          <w:rFonts w:ascii="Arial" w:hAnsi="Arial" w:cs="Arial"/>
          <w:sz w:val="22"/>
          <w:szCs w:val="22"/>
        </w:rPr>
      </w:pPr>
    </w:p>
    <w:p w14:paraId="16FA7421" w14:textId="77777777" w:rsidR="003963CF" w:rsidRDefault="003963CF" w:rsidP="00BD52DB">
      <w:pPr>
        <w:jc w:val="both"/>
        <w:rPr>
          <w:rFonts w:ascii="Arial" w:hAnsi="Arial" w:cs="Arial"/>
          <w:sz w:val="22"/>
          <w:szCs w:val="22"/>
        </w:rPr>
      </w:pPr>
    </w:p>
    <w:p w14:paraId="0EC6ADAB" w14:textId="77777777" w:rsidR="003963CF" w:rsidRDefault="003963CF" w:rsidP="00BD52DB">
      <w:pPr>
        <w:jc w:val="both"/>
        <w:rPr>
          <w:rFonts w:ascii="Arial" w:hAnsi="Arial" w:cs="Arial"/>
          <w:sz w:val="22"/>
          <w:szCs w:val="22"/>
        </w:rPr>
      </w:pPr>
    </w:p>
    <w:p w14:paraId="54EC8F30" w14:textId="77777777" w:rsidR="00BF08A8" w:rsidRPr="003963CF" w:rsidRDefault="00BF08A8" w:rsidP="00C5564C">
      <w:pPr>
        <w:pStyle w:val="Ttulo2"/>
        <w:numPr>
          <w:ilvl w:val="0"/>
          <w:numId w:val="0"/>
        </w:numPr>
        <w:ind w:left="1440"/>
        <w:jc w:val="center"/>
        <w:rPr>
          <w:b w:val="0"/>
          <w:bCs/>
          <w:i w:val="0"/>
          <w:iCs/>
          <w:sz w:val="20"/>
          <w:szCs w:val="20"/>
        </w:rPr>
      </w:pPr>
      <w:bookmarkStart w:id="360" w:name="_Toc215151137"/>
      <w:r w:rsidRPr="003963CF">
        <w:rPr>
          <w:rFonts w:eastAsia="Arial Nova"/>
          <w:bCs/>
          <w:i w:val="0"/>
          <w:iCs/>
          <w:sz w:val="20"/>
          <w:szCs w:val="20"/>
        </w:rPr>
        <w:lastRenderedPageBreak/>
        <w:t>REFERENCIAS BIBLIOGRÁFICAS</w:t>
      </w:r>
      <w:bookmarkEnd w:id="360"/>
    </w:p>
    <w:p w14:paraId="123E07DF" w14:textId="77777777" w:rsidR="00BF08A8" w:rsidRPr="003963CF" w:rsidRDefault="00BF08A8" w:rsidP="003963CF">
      <w:pPr>
        <w:jc w:val="both"/>
        <w:rPr>
          <w:rFonts w:ascii="Arial" w:hAnsi="Arial" w:cs="Arial"/>
          <w:color w:val="000000" w:themeColor="text1"/>
          <w:sz w:val="20"/>
          <w:szCs w:val="20"/>
        </w:rPr>
      </w:pPr>
    </w:p>
    <w:p w14:paraId="70C0AAE9"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Alianza por la Niñez Colombiana, &amp; Coalición contra la vinculación de niñas, niños y jóvenes al conflicto armado en Colombia (COALICO). (2023). </w:t>
      </w:r>
      <w:r w:rsidRPr="00C5564C">
        <w:rPr>
          <w:rFonts w:ascii="Arial" w:eastAsia="Aptos" w:hAnsi="Arial" w:cs="Arial"/>
          <w:i/>
          <w:iCs/>
          <w:color w:val="000000" w:themeColor="text1"/>
        </w:rPr>
        <w:t>Informe alterno al comité de los derechos del niño de las Naciones Unidas (2015-2021). Informe temático violencia sexual contra niñas, niños y adolescentes en Colombia</w:t>
      </w:r>
      <w:r w:rsidRPr="00C5564C">
        <w:rPr>
          <w:rFonts w:ascii="Arial" w:eastAsia="Aptos" w:hAnsi="Arial" w:cs="Arial"/>
          <w:color w:val="000000" w:themeColor="text1"/>
        </w:rPr>
        <w:t xml:space="preserve">. </w:t>
      </w:r>
      <w:hyperlink r:id="rId22">
        <w:r w:rsidRPr="00C5564C">
          <w:rPr>
            <w:rStyle w:val="Hipervnculo"/>
            <w:rFonts w:ascii="Arial" w:eastAsia="Aptos" w:hAnsi="Arial" w:cs="Arial"/>
          </w:rPr>
          <w:t>https://www.fundacionrenacer.org/wp-content/uploads/2024/04/Informe-Tematico-Violencia-Sexual-Espanol-_-Informe-Alterno.pdf</w:t>
        </w:r>
      </w:hyperlink>
    </w:p>
    <w:p w14:paraId="2A698FA0"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Almendro, M. T., Ortiz, B., García, R., &amp; Sánchez del Hoyo, P. (2013). Abuso sexual en la infancia: consecuencias psicopatológicas a largo plazo. </w:t>
      </w:r>
      <w:r w:rsidRPr="00C5564C">
        <w:rPr>
          <w:rFonts w:ascii="Arial" w:eastAsia="Aptos" w:hAnsi="Arial" w:cs="Arial"/>
          <w:i/>
          <w:iCs/>
          <w:color w:val="000000" w:themeColor="text1"/>
        </w:rPr>
        <w:t>Psicopatología y Salud Mental, 22</w:t>
      </w:r>
      <w:r w:rsidRPr="00C5564C">
        <w:rPr>
          <w:rFonts w:ascii="Arial" w:eastAsia="Aptos" w:hAnsi="Arial" w:cs="Arial"/>
          <w:color w:val="000000" w:themeColor="text1"/>
        </w:rPr>
        <w:t xml:space="preserve">, 51-63. </w:t>
      </w:r>
      <w:hyperlink r:id="rId23">
        <w:r w:rsidRPr="00C5564C">
          <w:rPr>
            <w:rStyle w:val="Hipervnculo"/>
            <w:rFonts w:ascii="Arial" w:eastAsia="Aptos" w:hAnsi="Arial" w:cs="Arial"/>
          </w:rPr>
          <w:t>https://www.fundacioorienta.com/wp-content/uploads/2019/02/Almendro-Maria-22.pdf</w:t>
        </w:r>
      </w:hyperlink>
    </w:p>
    <w:p w14:paraId="2EB7C504"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Alixa, S., </w:t>
      </w:r>
      <w:proofErr w:type="spellStart"/>
      <w:r w:rsidRPr="00C5564C">
        <w:rPr>
          <w:rFonts w:ascii="Arial" w:eastAsia="Aptos" w:hAnsi="Arial" w:cs="Arial"/>
          <w:color w:val="000000" w:themeColor="text1"/>
          <w:lang w:val="en-US"/>
        </w:rPr>
        <w:t>Cossettea</w:t>
      </w:r>
      <w:proofErr w:type="spellEnd"/>
      <w:r w:rsidRPr="00C5564C">
        <w:rPr>
          <w:rFonts w:ascii="Arial" w:eastAsia="Aptos" w:hAnsi="Arial" w:cs="Arial"/>
          <w:color w:val="000000" w:themeColor="text1"/>
          <w:lang w:val="en-US"/>
        </w:rPr>
        <w:t xml:space="preserve">, L., Cyr, M., </w:t>
      </w:r>
      <w:proofErr w:type="spellStart"/>
      <w:r w:rsidRPr="00C5564C">
        <w:rPr>
          <w:rFonts w:ascii="Arial" w:eastAsia="Aptos" w:hAnsi="Arial" w:cs="Arial"/>
          <w:color w:val="000000" w:themeColor="text1"/>
          <w:lang w:val="en-US"/>
        </w:rPr>
        <w:t>Frappierc</w:t>
      </w:r>
      <w:proofErr w:type="spellEnd"/>
      <w:r w:rsidRPr="00C5564C">
        <w:rPr>
          <w:rFonts w:ascii="Arial" w:eastAsia="Aptos" w:hAnsi="Arial" w:cs="Arial"/>
          <w:color w:val="000000" w:themeColor="text1"/>
          <w:lang w:val="en-US"/>
        </w:rPr>
        <w:t xml:space="preserve">, J.-Y., Caron, P.-O., &amp; Hébert, M. (2020). Self-Blame, Shame, Avoidance, and Suicidal Ideation in Sexually Abused Adolescent Girls: A Longitudinal Study. </w:t>
      </w:r>
      <w:r w:rsidRPr="00C5564C">
        <w:rPr>
          <w:rFonts w:ascii="Arial" w:eastAsia="Aptos" w:hAnsi="Arial" w:cs="Arial"/>
          <w:i/>
          <w:iCs/>
          <w:color w:val="000000" w:themeColor="text1"/>
          <w:lang w:val="en-US"/>
        </w:rPr>
        <w:t>Journal of Child Sexual Abuse, 29</w:t>
      </w:r>
      <w:r w:rsidRPr="00C5564C">
        <w:rPr>
          <w:rFonts w:ascii="Arial" w:eastAsia="Aptos" w:hAnsi="Arial" w:cs="Arial"/>
          <w:color w:val="000000" w:themeColor="text1"/>
          <w:lang w:val="en-US"/>
        </w:rPr>
        <w:t xml:space="preserve">(4), 432-447. </w:t>
      </w:r>
      <w:hyperlink r:id="rId24">
        <w:r w:rsidRPr="00C5564C">
          <w:rPr>
            <w:rStyle w:val="Hipervnculo"/>
            <w:rFonts w:ascii="Arial" w:eastAsia="Aptos" w:hAnsi="Arial" w:cs="Arial"/>
            <w:lang w:val="en-US"/>
          </w:rPr>
          <w:t>https://doi.org/10.1080/10538712.2019.1678543</w:t>
        </w:r>
      </w:hyperlink>
    </w:p>
    <w:p w14:paraId="5B0E06C3"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Alix, S., </w:t>
      </w:r>
      <w:proofErr w:type="spellStart"/>
      <w:r w:rsidRPr="00C5564C">
        <w:rPr>
          <w:rFonts w:ascii="Arial" w:eastAsia="Aptos" w:hAnsi="Arial" w:cs="Arial"/>
          <w:color w:val="000000" w:themeColor="text1"/>
          <w:lang w:val="en-US"/>
        </w:rPr>
        <w:t>Cossettea</w:t>
      </w:r>
      <w:proofErr w:type="spellEnd"/>
      <w:r w:rsidRPr="00C5564C">
        <w:rPr>
          <w:rFonts w:ascii="Arial" w:eastAsia="Aptos" w:hAnsi="Arial" w:cs="Arial"/>
          <w:color w:val="000000" w:themeColor="text1"/>
          <w:lang w:val="en-US"/>
        </w:rPr>
        <w:t xml:space="preserve">, L., </w:t>
      </w:r>
      <w:proofErr w:type="spellStart"/>
      <w:r w:rsidRPr="00C5564C">
        <w:rPr>
          <w:rFonts w:ascii="Arial" w:eastAsia="Aptos" w:hAnsi="Arial" w:cs="Arial"/>
          <w:color w:val="000000" w:themeColor="text1"/>
          <w:lang w:val="en-US"/>
        </w:rPr>
        <w:t>Hébertb</w:t>
      </w:r>
      <w:proofErr w:type="spellEnd"/>
      <w:r w:rsidRPr="00C5564C">
        <w:rPr>
          <w:rFonts w:ascii="Arial" w:eastAsia="Aptos" w:hAnsi="Arial" w:cs="Arial"/>
          <w:color w:val="000000" w:themeColor="text1"/>
          <w:lang w:val="en-US"/>
        </w:rPr>
        <w:t xml:space="preserve">, M., Mireille, C., &amp; </w:t>
      </w:r>
      <w:proofErr w:type="spellStart"/>
      <w:r w:rsidRPr="00C5564C">
        <w:rPr>
          <w:rFonts w:ascii="Arial" w:eastAsia="Aptos" w:hAnsi="Arial" w:cs="Arial"/>
          <w:color w:val="000000" w:themeColor="text1"/>
          <w:lang w:val="en-US"/>
        </w:rPr>
        <w:t>Frappierd</w:t>
      </w:r>
      <w:proofErr w:type="spellEnd"/>
      <w:r w:rsidRPr="00C5564C">
        <w:rPr>
          <w:rFonts w:ascii="Arial" w:eastAsia="Aptos" w:hAnsi="Arial" w:cs="Arial"/>
          <w:color w:val="000000" w:themeColor="text1"/>
          <w:lang w:val="en-US"/>
        </w:rPr>
        <w:t xml:space="preserve">, J.-Y. (2017). Posttraumatic Stress Disorder and Suicidal Ideation Among Sexually Abused Adolescent Girls: The Mediating Role of Shame. </w:t>
      </w:r>
      <w:r w:rsidRPr="00C5564C">
        <w:rPr>
          <w:rFonts w:ascii="Arial" w:eastAsia="Aptos" w:hAnsi="Arial" w:cs="Arial"/>
          <w:i/>
          <w:iCs/>
          <w:color w:val="000000" w:themeColor="text1"/>
          <w:lang w:val="en-US"/>
        </w:rPr>
        <w:t>Journal of Child Sexual Abuse, 26</w:t>
      </w:r>
      <w:r w:rsidRPr="00C5564C">
        <w:rPr>
          <w:rFonts w:ascii="Arial" w:eastAsia="Aptos" w:hAnsi="Arial" w:cs="Arial"/>
          <w:color w:val="000000" w:themeColor="text1"/>
          <w:lang w:val="en-US"/>
        </w:rPr>
        <w:t xml:space="preserve">(2), 158-174. </w:t>
      </w:r>
      <w:hyperlink r:id="rId25">
        <w:r w:rsidRPr="00C5564C">
          <w:rPr>
            <w:rStyle w:val="Hipervnculo"/>
            <w:rFonts w:ascii="Arial" w:eastAsia="Aptos" w:hAnsi="Arial" w:cs="Arial"/>
            <w:lang w:val="en-US"/>
          </w:rPr>
          <w:t>https://www.tandfonline.com/doi/abs/10.1080/10538712.2017.1280577</w:t>
        </w:r>
      </w:hyperlink>
    </w:p>
    <w:p w14:paraId="44265EA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Anacona Hormiga, M. (2014). </w:t>
      </w:r>
      <w:r w:rsidRPr="00C5564C">
        <w:rPr>
          <w:rFonts w:ascii="Arial" w:eastAsia="Aptos" w:hAnsi="Arial" w:cs="Arial"/>
          <w:i/>
          <w:iCs/>
          <w:color w:val="000000" w:themeColor="text1"/>
        </w:rPr>
        <w:t>Revisión documental del concepto "enfoque psicosocial" en atención a víctimas del conflicto armado colombiano particularidades para una acción sin daño</w:t>
      </w:r>
      <w:r w:rsidRPr="00C5564C">
        <w:rPr>
          <w:rFonts w:ascii="Arial" w:eastAsia="Aptos" w:hAnsi="Arial" w:cs="Arial"/>
          <w:color w:val="000000" w:themeColor="text1"/>
        </w:rPr>
        <w:t xml:space="preserve"> [Tesis de maestría, Universidad Nacional de Colombia]. </w:t>
      </w:r>
      <w:hyperlink r:id="rId26">
        <w:r w:rsidRPr="00C5564C">
          <w:rPr>
            <w:rStyle w:val="Hipervnculo"/>
            <w:rFonts w:ascii="Arial" w:eastAsia="Aptos" w:hAnsi="Arial" w:cs="Arial"/>
          </w:rPr>
          <w:t>http://www.bivipas.unal.edu.co/bitstream/10720/679/1/25480734.2014.pdf</w:t>
        </w:r>
      </w:hyperlink>
      <w:r w:rsidRPr="00C5564C">
        <w:rPr>
          <w:rFonts w:ascii="Arial" w:eastAsia="Aptos" w:hAnsi="Arial" w:cs="Arial"/>
          <w:color w:val="000000" w:themeColor="text1"/>
        </w:rPr>
        <w:t xml:space="preserve">. </w:t>
      </w:r>
      <w:hyperlink r:id="rId27">
        <w:r w:rsidRPr="00C5564C">
          <w:rPr>
            <w:rStyle w:val="Hipervnculo"/>
            <w:rFonts w:ascii="Arial" w:eastAsia="Aptos" w:hAnsi="Arial" w:cs="Arial"/>
          </w:rPr>
          <w:t>https://doi.org/10.12795/anduli.2017.i16.06</w:t>
        </w:r>
      </w:hyperlink>
    </w:p>
    <w:p w14:paraId="0F09F12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Arruabarrena, M. (1996). </w:t>
      </w:r>
      <w:r w:rsidRPr="00C5564C">
        <w:rPr>
          <w:rFonts w:ascii="Arial" w:eastAsia="Aptos" w:hAnsi="Arial" w:cs="Arial"/>
          <w:i/>
          <w:iCs/>
          <w:color w:val="000000" w:themeColor="text1"/>
        </w:rPr>
        <w:t>Manual de protección infantil</w:t>
      </w:r>
      <w:r w:rsidRPr="00C5564C">
        <w:rPr>
          <w:rFonts w:ascii="Arial" w:eastAsia="Aptos" w:hAnsi="Arial" w:cs="Arial"/>
          <w:color w:val="000000" w:themeColor="text1"/>
        </w:rPr>
        <w:t>. Masson.</w:t>
      </w:r>
    </w:p>
    <w:p w14:paraId="0B753FC3"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Asensi, L. F. (2007). Violencia de género: consecuencias en los hijos. </w:t>
      </w:r>
      <w:r w:rsidRPr="00C5564C">
        <w:rPr>
          <w:rFonts w:ascii="Arial" w:eastAsia="Aptos" w:hAnsi="Arial" w:cs="Arial"/>
          <w:i/>
          <w:iCs/>
          <w:color w:val="000000" w:themeColor="text1"/>
        </w:rPr>
        <w:t>Revista PsicologiaCientifica.com, 9</w:t>
      </w:r>
      <w:r w:rsidRPr="00C5564C">
        <w:rPr>
          <w:rFonts w:ascii="Arial" w:eastAsia="Aptos" w:hAnsi="Arial" w:cs="Arial"/>
          <w:color w:val="000000" w:themeColor="text1"/>
        </w:rPr>
        <w:t xml:space="preserve">(4). </w:t>
      </w:r>
      <w:hyperlink r:id="rId28">
        <w:r w:rsidRPr="00C5564C">
          <w:rPr>
            <w:rStyle w:val="Hipervnculo"/>
            <w:rFonts w:ascii="Arial" w:eastAsia="Aptos" w:hAnsi="Arial" w:cs="Arial"/>
          </w:rPr>
          <w:t>http://www.psicologiacientifica.com/violencia-familiar</w:t>
        </w:r>
      </w:hyperlink>
    </w:p>
    <w:p w14:paraId="2C1BC01B"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Barudy, L. (1998). </w:t>
      </w:r>
      <w:r w:rsidRPr="00C5564C">
        <w:rPr>
          <w:rFonts w:ascii="Arial" w:eastAsia="Aptos" w:hAnsi="Arial" w:cs="Arial"/>
          <w:i/>
          <w:iCs/>
          <w:color w:val="000000" w:themeColor="text1"/>
        </w:rPr>
        <w:t>El dolor invisible en la infancia: Una lectura ecosistémica del maltrato infantil</w:t>
      </w:r>
      <w:r w:rsidRPr="00C5564C">
        <w:rPr>
          <w:rFonts w:ascii="Arial" w:eastAsia="Aptos" w:hAnsi="Arial" w:cs="Arial"/>
          <w:color w:val="000000" w:themeColor="text1"/>
        </w:rPr>
        <w:t>. Paidós Ibérica.</w:t>
      </w:r>
    </w:p>
    <w:p w14:paraId="3FA5A25A" w14:textId="77777777" w:rsidR="00BF08A8" w:rsidRPr="00C5564C" w:rsidRDefault="00BF08A8" w:rsidP="00C5564C">
      <w:pPr>
        <w:pStyle w:val="Prrafodelista"/>
        <w:numPr>
          <w:ilvl w:val="0"/>
          <w:numId w:val="52"/>
        </w:numPr>
        <w:spacing w:line="276" w:lineRule="auto"/>
        <w:jc w:val="both"/>
        <w:rPr>
          <w:rFonts w:ascii="Arial" w:hAnsi="Arial" w:cs="Arial"/>
        </w:rPr>
      </w:pPr>
      <w:proofErr w:type="spellStart"/>
      <w:r w:rsidRPr="00C5564C">
        <w:rPr>
          <w:rFonts w:ascii="Arial" w:eastAsia="Aptos" w:hAnsi="Arial" w:cs="Arial"/>
          <w:color w:val="000000" w:themeColor="text1"/>
          <w:lang w:val="en-US"/>
        </w:rPr>
        <w:t>Buvinic</w:t>
      </w:r>
      <w:proofErr w:type="spellEnd"/>
      <w:r w:rsidRPr="00C5564C">
        <w:rPr>
          <w:rFonts w:ascii="Arial" w:eastAsia="Aptos" w:hAnsi="Arial" w:cs="Arial"/>
          <w:color w:val="000000" w:themeColor="text1"/>
          <w:lang w:val="en-US"/>
        </w:rPr>
        <w:t xml:space="preserve">, M., Morrison, A., &amp; Orlando, M. (2005). </w:t>
      </w:r>
      <w:r w:rsidRPr="00C5564C">
        <w:rPr>
          <w:rFonts w:ascii="Arial" w:eastAsia="Aptos" w:hAnsi="Arial" w:cs="Arial"/>
          <w:color w:val="000000" w:themeColor="text1"/>
        </w:rPr>
        <w:t xml:space="preserve">Violencia, crimen y desarrollo social en América Latina y el Caribe. </w:t>
      </w:r>
      <w:r w:rsidRPr="00C5564C">
        <w:rPr>
          <w:rFonts w:ascii="Arial" w:eastAsia="Aptos" w:hAnsi="Arial" w:cs="Arial"/>
          <w:i/>
          <w:iCs/>
          <w:color w:val="000000" w:themeColor="text1"/>
        </w:rPr>
        <w:t>Papeles de Población, 11</w:t>
      </w:r>
      <w:r w:rsidRPr="00C5564C">
        <w:rPr>
          <w:rFonts w:ascii="Arial" w:eastAsia="Aptos" w:hAnsi="Arial" w:cs="Arial"/>
          <w:color w:val="000000" w:themeColor="text1"/>
        </w:rPr>
        <w:t xml:space="preserve">(43), 167-214. </w:t>
      </w:r>
      <w:hyperlink r:id="rId29">
        <w:r w:rsidRPr="00C5564C">
          <w:rPr>
            <w:rStyle w:val="Hipervnculo"/>
            <w:rFonts w:ascii="Arial" w:eastAsia="Aptos" w:hAnsi="Arial" w:cs="Arial"/>
          </w:rPr>
          <w:t>https://www.redalyc.org/pdf/112/11204309.pdf</w:t>
        </w:r>
      </w:hyperlink>
    </w:p>
    <w:p w14:paraId="505228AB"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Casas-Muñoz, A., Carranza-Neira, J., </w:t>
      </w:r>
      <w:proofErr w:type="spellStart"/>
      <w:r w:rsidRPr="00C5564C">
        <w:rPr>
          <w:rFonts w:ascii="Arial" w:eastAsia="Aptos" w:hAnsi="Arial" w:cs="Arial"/>
          <w:color w:val="000000" w:themeColor="text1"/>
        </w:rPr>
        <w:t>Intebi</w:t>
      </w:r>
      <w:proofErr w:type="spellEnd"/>
      <w:r w:rsidRPr="00C5564C">
        <w:rPr>
          <w:rFonts w:ascii="Arial" w:eastAsia="Aptos" w:hAnsi="Arial" w:cs="Arial"/>
          <w:color w:val="000000" w:themeColor="text1"/>
        </w:rPr>
        <w:t xml:space="preserve">, I., </w:t>
      </w:r>
      <w:proofErr w:type="spellStart"/>
      <w:r w:rsidRPr="00C5564C">
        <w:rPr>
          <w:rFonts w:ascii="Arial" w:eastAsia="Aptos" w:hAnsi="Arial" w:cs="Arial"/>
          <w:color w:val="000000" w:themeColor="text1"/>
        </w:rPr>
        <w:t>Lidchi</w:t>
      </w:r>
      <w:proofErr w:type="spellEnd"/>
      <w:r w:rsidRPr="00C5564C">
        <w:rPr>
          <w:rFonts w:ascii="Arial" w:eastAsia="Aptos" w:hAnsi="Arial" w:cs="Arial"/>
          <w:color w:val="000000" w:themeColor="text1"/>
        </w:rPr>
        <w:t xml:space="preserve">, V., Eisenstein, E., &amp; Greenbaum, J. (2023). Abordaje de la violencia sexual infantil: un llamado a la acción para los profesionales de América Latina. </w:t>
      </w:r>
      <w:r w:rsidRPr="00C5564C">
        <w:rPr>
          <w:rFonts w:ascii="Arial" w:eastAsia="Aptos" w:hAnsi="Arial" w:cs="Arial"/>
          <w:i/>
          <w:iCs/>
          <w:color w:val="000000" w:themeColor="text1"/>
        </w:rPr>
        <w:t>Revista Panamericana de Salud Pública, 47</w:t>
      </w:r>
      <w:r w:rsidRPr="00C5564C">
        <w:rPr>
          <w:rFonts w:ascii="Arial" w:eastAsia="Aptos" w:hAnsi="Arial" w:cs="Arial"/>
          <w:color w:val="000000" w:themeColor="text1"/>
        </w:rPr>
        <w:t xml:space="preserve">, e54. </w:t>
      </w:r>
      <w:hyperlink r:id="rId30">
        <w:r w:rsidRPr="00C5564C">
          <w:rPr>
            <w:rStyle w:val="Hipervnculo"/>
            <w:rFonts w:ascii="Arial" w:eastAsia="Aptos" w:hAnsi="Arial" w:cs="Arial"/>
          </w:rPr>
          <w:t>https://doi.org/10.26633/RPSP.2023.54</w:t>
        </w:r>
      </w:hyperlink>
    </w:p>
    <w:p w14:paraId="7AEEF704"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Cantón, J., &amp; Cortés, M. (2000). </w:t>
      </w:r>
      <w:r w:rsidRPr="00C5564C">
        <w:rPr>
          <w:rFonts w:ascii="Arial" w:eastAsia="Aptos" w:hAnsi="Arial" w:cs="Arial"/>
          <w:i/>
          <w:iCs/>
          <w:color w:val="000000" w:themeColor="text1"/>
        </w:rPr>
        <w:t>Guía para la evaluación del abuso sexual infantil</w:t>
      </w:r>
      <w:r w:rsidRPr="00C5564C">
        <w:rPr>
          <w:rFonts w:ascii="Arial" w:eastAsia="Aptos" w:hAnsi="Arial" w:cs="Arial"/>
          <w:color w:val="000000" w:themeColor="text1"/>
        </w:rPr>
        <w:t xml:space="preserve">. Pirámide. </w:t>
      </w:r>
      <w:hyperlink r:id="rId31">
        <w:r w:rsidRPr="00C5564C">
          <w:rPr>
            <w:rStyle w:val="Hipervnculo"/>
            <w:rFonts w:ascii="Arial" w:eastAsia="Aptos" w:hAnsi="Arial" w:cs="Arial"/>
          </w:rPr>
          <w:t>https://www.edicionespiramide.es/libro.php?id=792909</w:t>
        </w:r>
      </w:hyperlink>
    </w:p>
    <w:p w14:paraId="3C875EE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Centro de Memoria Histórica, USAID, OIM, &amp; ONU Mujeres. (2017). </w:t>
      </w:r>
      <w:r w:rsidRPr="00C5564C">
        <w:rPr>
          <w:rFonts w:ascii="Arial" w:eastAsia="Aptos" w:hAnsi="Arial" w:cs="Arial"/>
          <w:i/>
          <w:iCs/>
          <w:color w:val="000000" w:themeColor="text1"/>
        </w:rPr>
        <w:t>La guerra inscrita en el cuerpo: Informe nacional de violencia sexual en el conflicto armado</w:t>
      </w:r>
      <w:r w:rsidRPr="00C5564C">
        <w:rPr>
          <w:rFonts w:ascii="Arial" w:eastAsia="Aptos" w:hAnsi="Arial" w:cs="Arial"/>
          <w:color w:val="000000" w:themeColor="text1"/>
        </w:rPr>
        <w:t>. Centro de Memoria Histórica.</w:t>
      </w:r>
    </w:p>
    <w:p w14:paraId="305150FD"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rPr>
        <w:t xml:space="preserve">Centro por la Justicia y el Derecho Internacional (CEJIL). (2010). </w:t>
      </w:r>
      <w:r w:rsidRPr="00C5564C">
        <w:rPr>
          <w:rFonts w:ascii="Arial" w:eastAsia="Aptos" w:hAnsi="Arial" w:cs="Arial"/>
          <w:i/>
          <w:iCs/>
          <w:color w:val="000000" w:themeColor="text1"/>
        </w:rPr>
        <w:t>Debida Diligencia en la Investigación de Graves Violaciones a Derechos Humanos</w:t>
      </w:r>
      <w:r w:rsidRPr="00C5564C">
        <w:rPr>
          <w:rFonts w:ascii="Arial" w:eastAsia="Aptos" w:hAnsi="Arial" w:cs="Arial"/>
          <w:color w:val="000000" w:themeColor="text1"/>
        </w:rPr>
        <w:t xml:space="preserve">. </w:t>
      </w:r>
      <w:r w:rsidRPr="00C5564C">
        <w:rPr>
          <w:rFonts w:ascii="Arial" w:eastAsia="Aptos" w:hAnsi="Arial" w:cs="Arial"/>
          <w:color w:val="000000" w:themeColor="text1"/>
          <w:lang w:val="en-US"/>
        </w:rPr>
        <w:t>CEJIL.</w:t>
      </w:r>
    </w:p>
    <w:p w14:paraId="3A9CB7CD" w14:textId="77777777" w:rsidR="00BF08A8" w:rsidRPr="00C5564C" w:rsidRDefault="00BF08A8" w:rsidP="00C5564C">
      <w:pPr>
        <w:pStyle w:val="Prrafodelista"/>
        <w:numPr>
          <w:ilvl w:val="0"/>
          <w:numId w:val="52"/>
        </w:numPr>
        <w:spacing w:line="276" w:lineRule="auto"/>
        <w:jc w:val="both"/>
        <w:rPr>
          <w:rFonts w:ascii="Arial" w:hAnsi="Arial" w:cs="Arial"/>
        </w:rPr>
      </w:pPr>
      <w:proofErr w:type="spellStart"/>
      <w:r w:rsidRPr="00C5564C">
        <w:rPr>
          <w:rFonts w:ascii="Arial" w:eastAsia="Aptos" w:hAnsi="Arial" w:cs="Arial"/>
          <w:color w:val="000000" w:themeColor="text1"/>
          <w:lang w:val="en-US"/>
        </w:rPr>
        <w:t>Chmielowska</w:t>
      </w:r>
      <w:proofErr w:type="spellEnd"/>
      <w:r w:rsidRPr="00C5564C">
        <w:rPr>
          <w:rFonts w:ascii="Arial" w:eastAsia="Aptos" w:hAnsi="Arial" w:cs="Arial"/>
          <w:color w:val="000000" w:themeColor="text1"/>
          <w:lang w:val="en-US"/>
        </w:rPr>
        <w:t xml:space="preserve">, M., &amp; Fuhr, D. C. (2017). Intimate partner violence and mental ill health among global populations of Indigenous women: A systematic review. </w:t>
      </w:r>
      <w:r w:rsidRPr="00C5564C">
        <w:rPr>
          <w:rFonts w:ascii="Arial" w:eastAsia="Aptos" w:hAnsi="Arial" w:cs="Arial"/>
          <w:i/>
          <w:iCs/>
          <w:color w:val="000000" w:themeColor="text1"/>
        </w:rPr>
        <w:t xml:space="preserve">Social </w:t>
      </w:r>
      <w:proofErr w:type="spellStart"/>
      <w:r w:rsidRPr="00C5564C">
        <w:rPr>
          <w:rFonts w:ascii="Arial" w:eastAsia="Aptos" w:hAnsi="Arial" w:cs="Arial"/>
          <w:i/>
          <w:iCs/>
          <w:color w:val="000000" w:themeColor="text1"/>
        </w:rPr>
        <w:t>Psychiatry</w:t>
      </w:r>
      <w:proofErr w:type="spellEnd"/>
      <w:r w:rsidRPr="00C5564C">
        <w:rPr>
          <w:rFonts w:ascii="Arial" w:eastAsia="Aptos" w:hAnsi="Arial" w:cs="Arial"/>
          <w:i/>
          <w:iCs/>
          <w:color w:val="000000" w:themeColor="text1"/>
        </w:rPr>
        <w:t xml:space="preserve"> and </w:t>
      </w:r>
      <w:proofErr w:type="spellStart"/>
      <w:r w:rsidRPr="00C5564C">
        <w:rPr>
          <w:rFonts w:ascii="Arial" w:eastAsia="Aptos" w:hAnsi="Arial" w:cs="Arial"/>
          <w:i/>
          <w:iCs/>
          <w:color w:val="000000" w:themeColor="text1"/>
        </w:rPr>
        <w:t>Psychiatric</w:t>
      </w:r>
      <w:proofErr w:type="spellEnd"/>
      <w:r w:rsidRPr="00C5564C">
        <w:rPr>
          <w:rFonts w:ascii="Arial" w:eastAsia="Aptos" w:hAnsi="Arial" w:cs="Arial"/>
          <w:i/>
          <w:iCs/>
          <w:color w:val="000000" w:themeColor="text1"/>
        </w:rPr>
        <w:t xml:space="preserve"> </w:t>
      </w:r>
      <w:proofErr w:type="spellStart"/>
      <w:r w:rsidRPr="00C5564C">
        <w:rPr>
          <w:rFonts w:ascii="Arial" w:eastAsia="Aptos" w:hAnsi="Arial" w:cs="Arial"/>
          <w:i/>
          <w:iCs/>
          <w:color w:val="000000" w:themeColor="text1"/>
        </w:rPr>
        <w:t>Epidemiology</w:t>
      </w:r>
      <w:proofErr w:type="spellEnd"/>
      <w:r w:rsidRPr="00C5564C">
        <w:rPr>
          <w:rFonts w:ascii="Arial" w:eastAsia="Aptos" w:hAnsi="Arial" w:cs="Arial"/>
          <w:i/>
          <w:iCs/>
          <w:color w:val="000000" w:themeColor="text1"/>
        </w:rPr>
        <w:t>, 52</w:t>
      </w:r>
      <w:r w:rsidRPr="00C5564C">
        <w:rPr>
          <w:rFonts w:ascii="Arial" w:eastAsia="Aptos" w:hAnsi="Arial" w:cs="Arial"/>
          <w:color w:val="000000" w:themeColor="text1"/>
        </w:rPr>
        <w:t xml:space="preserve">(6), 689-704. </w:t>
      </w:r>
      <w:hyperlink r:id="rId32">
        <w:r w:rsidRPr="00C5564C">
          <w:rPr>
            <w:rStyle w:val="Hipervnculo"/>
            <w:rFonts w:ascii="Arial" w:eastAsia="Aptos" w:hAnsi="Arial" w:cs="Arial"/>
          </w:rPr>
          <w:t>https://doi.org/10.1007/s00127-017-1375-z</w:t>
        </w:r>
      </w:hyperlink>
    </w:p>
    <w:p w14:paraId="29440EA9"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Consejo Distrital para la atención terapéutica a víctimas de violencia sexual. (2004). </w:t>
      </w:r>
      <w:r w:rsidRPr="00C5564C">
        <w:rPr>
          <w:rFonts w:ascii="Arial" w:eastAsia="Aptos" w:hAnsi="Arial" w:cs="Arial"/>
          <w:i/>
          <w:iCs/>
          <w:color w:val="000000" w:themeColor="text1"/>
        </w:rPr>
        <w:t>Lineamientos para la atención terapéutica a víctimas de violencia sexual</w:t>
      </w:r>
      <w:r w:rsidRPr="00C5564C">
        <w:rPr>
          <w:rFonts w:ascii="Arial" w:eastAsia="Aptos" w:hAnsi="Arial" w:cs="Arial"/>
          <w:color w:val="000000" w:themeColor="text1"/>
        </w:rPr>
        <w:t>. Alcaldía Mayor de Bogotá &amp; Fondo de Población de las Naciones Unidas.</w:t>
      </w:r>
    </w:p>
    <w:p w14:paraId="32F3456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Corporación AVRE. (2011). </w:t>
      </w:r>
      <w:r w:rsidRPr="00C5564C">
        <w:rPr>
          <w:rFonts w:ascii="Arial" w:eastAsia="Aptos" w:hAnsi="Arial" w:cs="Arial"/>
          <w:i/>
          <w:iCs/>
          <w:color w:val="000000" w:themeColor="text1"/>
        </w:rPr>
        <w:t>Impactos Psicosociales En Casos De Violencia Sexual En El Marco De La Violencia Política</w:t>
      </w:r>
      <w:r w:rsidRPr="00C5564C">
        <w:rPr>
          <w:rFonts w:ascii="Arial" w:eastAsia="Aptos" w:hAnsi="Arial" w:cs="Arial"/>
          <w:color w:val="000000" w:themeColor="text1"/>
        </w:rPr>
        <w:t xml:space="preserve">. Intervención para el Tribunal simbólico contra la violencia sexual. </w:t>
      </w:r>
      <w:hyperlink r:id="rId33">
        <w:r w:rsidRPr="00C5564C">
          <w:rPr>
            <w:rStyle w:val="Hipervnculo"/>
            <w:rFonts w:ascii="Arial" w:eastAsia="Aptos" w:hAnsi="Arial" w:cs="Arial"/>
          </w:rPr>
          <w:t>https://www.humanas.org.co/archivos/Microsoft_Word_-</w:t>
        </w:r>
        <w:r w:rsidRPr="00C5564C">
          <w:rPr>
            <w:rStyle w:val="Hipervnculo"/>
            <w:rFonts w:ascii="Arial" w:eastAsia="Aptos" w:hAnsi="Arial" w:cs="Arial"/>
            <w:i/>
            <w:iCs/>
          </w:rPr>
          <w:t>Documento_Tribunal_Avre__2</w:t>
        </w:r>
        <w:r w:rsidRPr="00C5564C">
          <w:rPr>
            <w:rStyle w:val="Hipervnculo"/>
            <w:rFonts w:ascii="Arial" w:eastAsia="Aptos" w:hAnsi="Arial" w:cs="Arial"/>
          </w:rPr>
          <w:t>.pdf</w:t>
        </w:r>
      </w:hyperlink>
    </w:p>
    <w:p w14:paraId="39BA82B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Dallos, M., Pinzón, A., Barrera, C., Mujica, J., &amp; Meneses, Y. (2008). Impacto de la violencia sexual en la salud mental de las víctimas en Bucaramanga, Colombia. </w:t>
      </w:r>
      <w:r w:rsidRPr="00C5564C">
        <w:rPr>
          <w:rFonts w:ascii="Arial" w:eastAsia="Aptos" w:hAnsi="Arial" w:cs="Arial"/>
          <w:i/>
          <w:iCs/>
          <w:color w:val="000000" w:themeColor="text1"/>
        </w:rPr>
        <w:t>Revista Colombiana de Psiquiatría, 37</w:t>
      </w:r>
      <w:r w:rsidRPr="00C5564C">
        <w:rPr>
          <w:rFonts w:ascii="Arial" w:eastAsia="Aptos" w:hAnsi="Arial" w:cs="Arial"/>
          <w:color w:val="000000" w:themeColor="text1"/>
        </w:rPr>
        <w:t>(1).</w:t>
      </w:r>
    </w:p>
    <w:p w14:paraId="4335A1D0"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Del Río González, E. (2009). </w:t>
      </w:r>
      <w:r w:rsidRPr="00C5564C">
        <w:rPr>
          <w:rFonts w:ascii="Arial" w:eastAsia="Aptos" w:hAnsi="Arial" w:cs="Arial"/>
          <w:i/>
          <w:iCs/>
          <w:color w:val="000000" w:themeColor="text1"/>
        </w:rPr>
        <w:t>El acoso sexual como conducta delictiva en Colombia</w:t>
      </w:r>
      <w:r w:rsidRPr="00C5564C">
        <w:rPr>
          <w:rFonts w:ascii="Arial" w:eastAsia="Aptos" w:hAnsi="Arial" w:cs="Arial"/>
          <w:color w:val="000000" w:themeColor="text1"/>
        </w:rPr>
        <w:t xml:space="preserve">. </w:t>
      </w:r>
      <w:hyperlink r:id="rId34">
        <w:r w:rsidRPr="00C5564C">
          <w:rPr>
            <w:rStyle w:val="Hipervnculo"/>
            <w:rFonts w:ascii="Arial" w:eastAsia="Aptos" w:hAnsi="Arial" w:cs="Arial"/>
          </w:rPr>
          <w:t>http://www.enriquedelriogonzalez.com/2009/03/el-acoso-sexual-como-conducta-delictiva.html</w:t>
        </w:r>
      </w:hyperlink>
    </w:p>
    <w:p w14:paraId="7B8D81A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lastRenderedPageBreak/>
        <w:t xml:space="preserve">Echeburúa, E., &amp; de Corral, P. (2006). Secuelas emocionales en víctimas de abuso sexual en la infancia. </w:t>
      </w:r>
      <w:r w:rsidRPr="00C5564C">
        <w:rPr>
          <w:rFonts w:ascii="Arial" w:eastAsia="Aptos" w:hAnsi="Arial" w:cs="Arial"/>
          <w:i/>
          <w:iCs/>
          <w:color w:val="000000" w:themeColor="text1"/>
        </w:rPr>
        <w:t>Cuadernos de Medicina Forense, (43-44)</w:t>
      </w:r>
      <w:r w:rsidRPr="00C5564C">
        <w:rPr>
          <w:rFonts w:ascii="Arial" w:eastAsia="Aptos" w:hAnsi="Arial" w:cs="Arial"/>
          <w:color w:val="000000" w:themeColor="text1"/>
        </w:rPr>
        <w:t xml:space="preserve">. </w:t>
      </w:r>
      <w:hyperlink r:id="rId35">
        <w:r w:rsidRPr="00C5564C">
          <w:rPr>
            <w:rStyle w:val="Hipervnculo"/>
            <w:rFonts w:ascii="Arial" w:eastAsia="Aptos" w:hAnsi="Arial" w:cs="Arial"/>
          </w:rPr>
          <w:t>http://scielo.isciii.es/scielo.php?script=sci_arttext&amp;pid=S1135-76062006000100006</w:t>
        </w:r>
      </w:hyperlink>
    </w:p>
    <w:p w14:paraId="7EB3BC61"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ECPAT International. (2016). </w:t>
      </w:r>
      <w:r w:rsidRPr="00C5564C">
        <w:rPr>
          <w:rFonts w:ascii="Arial" w:eastAsia="Aptos" w:hAnsi="Arial" w:cs="Arial"/>
          <w:i/>
          <w:iCs/>
          <w:color w:val="000000" w:themeColor="text1"/>
        </w:rPr>
        <w:t>Orientaciones terminológicas para la protección de niñas, niños y adolescentes contra la explotación y el abuso sexuales</w:t>
      </w:r>
      <w:r w:rsidRPr="00C5564C">
        <w:rPr>
          <w:rFonts w:ascii="Arial" w:eastAsia="Aptos" w:hAnsi="Arial" w:cs="Arial"/>
          <w:color w:val="000000" w:themeColor="text1"/>
        </w:rPr>
        <w:t xml:space="preserve">. </w:t>
      </w:r>
      <w:hyperlink r:id="rId36">
        <w:r w:rsidRPr="00C5564C">
          <w:rPr>
            <w:rStyle w:val="Hipervnculo"/>
            <w:rFonts w:ascii="Arial" w:eastAsia="Aptos" w:hAnsi="Arial" w:cs="Arial"/>
          </w:rPr>
          <w:t>https://ecpat.org/wp-content/uploads/2021/05/Terminology-guidelines_SPA.pdf</w:t>
        </w:r>
      </w:hyperlink>
    </w:p>
    <w:p w14:paraId="504ED7D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Fiscalía General de la Nación. (2016). </w:t>
      </w:r>
      <w:r w:rsidRPr="00C5564C">
        <w:rPr>
          <w:rFonts w:ascii="Arial" w:eastAsia="Aptos" w:hAnsi="Arial" w:cs="Arial"/>
          <w:i/>
          <w:iCs/>
          <w:color w:val="000000" w:themeColor="text1"/>
        </w:rPr>
        <w:t>Resolución 01774, Por medio de la cual adopta el Protocolo de investigación de violencia sexual y se establecen medidas para su implementación y evaluación</w:t>
      </w:r>
      <w:r w:rsidRPr="00C5564C">
        <w:rPr>
          <w:rFonts w:ascii="Arial" w:eastAsia="Aptos" w:hAnsi="Arial" w:cs="Arial"/>
          <w:color w:val="000000" w:themeColor="text1"/>
        </w:rPr>
        <w:t>.</w:t>
      </w:r>
    </w:p>
    <w:p w14:paraId="7BBB1DA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Foro Internacional de Mujeres Indígenas (FIMI), &amp; ONU Mujeres. (2012). </w:t>
      </w:r>
      <w:r w:rsidRPr="00C5564C">
        <w:rPr>
          <w:rFonts w:ascii="Arial" w:eastAsia="Aptos" w:hAnsi="Arial" w:cs="Arial"/>
          <w:i/>
          <w:iCs/>
          <w:color w:val="000000" w:themeColor="text1"/>
        </w:rPr>
        <w:t>Mairin Bila Baikra: Las Voces De Las Mujeres Indígenas. Diagnóstico Participativo sobre Violencia contra las Mujeres Indígenas en centro América</w:t>
      </w:r>
      <w:r w:rsidRPr="00C5564C">
        <w:rPr>
          <w:rFonts w:ascii="Arial" w:eastAsia="Aptos" w:hAnsi="Arial" w:cs="Arial"/>
          <w:color w:val="000000" w:themeColor="text1"/>
        </w:rPr>
        <w:t xml:space="preserve">. </w:t>
      </w:r>
      <w:hyperlink r:id="rId37">
        <w:r w:rsidRPr="00C5564C">
          <w:rPr>
            <w:rStyle w:val="Hipervnculo"/>
            <w:rFonts w:ascii="Arial" w:eastAsia="Aptos" w:hAnsi="Arial" w:cs="Arial"/>
          </w:rPr>
          <w:t>http://www.fimi-iiwf.org/</w:t>
        </w:r>
      </w:hyperlink>
    </w:p>
    <w:p w14:paraId="546DABF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Fundación Renacer. (2020). </w:t>
      </w:r>
      <w:r w:rsidRPr="00C5564C">
        <w:rPr>
          <w:rFonts w:ascii="Arial" w:eastAsia="Aptos" w:hAnsi="Arial" w:cs="Arial"/>
          <w:i/>
          <w:iCs/>
          <w:color w:val="000000" w:themeColor="text1"/>
        </w:rPr>
        <w:t>Guía de recomendaciones para la identificación y atención inicial de niñas, niños y adolescentes víctimas de violencia sexual en el entorno digital</w:t>
      </w:r>
      <w:r w:rsidRPr="00C5564C">
        <w:rPr>
          <w:rFonts w:ascii="Arial" w:eastAsia="Aptos" w:hAnsi="Arial" w:cs="Arial"/>
          <w:color w:val="000000" w:themeColor="text1"/>
        </w:rPr>
        <w:t xml:space="preserve">. </w:t>
      </w:r>
      <w:hyperlink r:id="rId38">
        <w:r w:rsidRPr="00C5564C">
          <w:rPr>
            <w:rStyle w:val="Hipervnculo"/>
            <w:rFonts w:ascii="Arial" w:eastAsia="Aptos" w:hAnsi="Arial" w:cs="Arial"/>
          </w:rPr>
          <w:t>https://www.fundacionrenacer.org/wp-content/uploads/2021/03/GUIA_digital_20nov.pdf</w:t>
        </w:r>
      </w:hyperlink>
    </w:p>
    <w:p w14:paraId="0E6B1F57"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Guerra, C., &amp; Barrera, P. (2017). Psicoterapia con víctimas de abuso sexual inspirada en la terapia cognitivo-conductual centrada en el trauma. </w:t>
      </w:r>
      <w:r w:rsidRPr="00C5564C">
        <w:rPr>
          <w:rFonts w:ascii="Arial" w:eastAsia="Aptos" w:hAnsi="Arial" w:cs="Arial"/>
          <w:i/>
          <w:iCs/>
          <w:color w:val="000000" w:themeColor="text1"/>
        </w:rPr>
        <w:t>Revista de Psicología (Santiago), 26</w:t>
      </w:r>
      <w:r w:rsidRPr="00C5564C">
        <w:rPr>
          <w:rFonts w:ascii="Arial" w:eastAsia="Aptos" w:hAnsi="Arial" w:cs="Arial"/>
          <w:color w:val="000000" w:themeColor="text1"/>
        </w:rPr>
        <w:t xml:space="preserve">(2), 16-28. </w:t>
      </w:r>
      <w:hyperlink r:id="rId39">
        <w:r w:rsidRPr="00C5564C">
          <w:rPr>
            <w:rStyle w:val="Hipervnculo"/>
            <w:rFonts w:ascii="Arial" w:eastAsia="Aptos" w:hAnsi="Arial" w:cs="Arial"/>
          </w:rPr>
          <w:t>https://www.scielo.cl/scielo.php?script=sci_arttext&amp;pid=S0719-05812017000200016</w:t>
        </w:r>
      </w:hyperlink>
    </w:p>
    <w:p w14:paraId="3E9E02B4"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Gray, S., &amp; Rarick, S. (2018). Exploring Gender and Racial/Ethnic Differences in the Effects of Child Sexual Abuse. </w:t>
      </w:r>
      <w:r w:rsidRPr="00C5564C">
        <w:rPr>
          <w:rFonts w:ascii="Arial" w:eastAsia="Aptos" w:hAnsi="Arial" w:cs="Arial"/>
          <w:i/>
          <w:iCs/>
          <w:color w:val="000000" w:themeColor="text1"/>
          <w:lang w:val="en-US"/>
        </w:rPr>
        <w:t>Journal of Child Sexual Abuse, 27</w:t>
      </w:r>
      <w:r w:rsidRPr="00C5564C">
        <w:rPr>
          <w:rFonts w:ascii="Arial" w:eastAsia="Aptos" w:hAnsi="Arial" w:cs="Arial"/>
          <w:color w:val="000000" w:themeColor="text1"/>
          <w:lang w:val="en-US"/>
        </w:rPr>
        <w:t xml:space="preserve">(5), 570-587. </w:t>
      </w:r>
      <w:hyperlink r:id="rId40">
        <w:r w:rsidRPr="00C5564C">
          <w:rPr>
            <w:rStyle w:val="Hipervnculo"/>
            <w:rFonts w:ascii="Arial" w:eastAsia="Aptos" w:hAnsi="Arial" w:cs="Arial"/>
            <w:lang w:val="en-US"/>
          </w:rPr>
          <w:t>https://doi.org/10.1080/10538712.2018.1484403</w:t>
        </w:r>
      </w:hyperlink>
    </w:p>
    <w:p w14:paraId="4EDA92C6"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Gilmore, S., </w:t>
      </w:r>
      <w:proofErr w:type="spellStart"/>
      <w:r w:rsidRPr="00C5564C">
        <w:rPr>
          <w:rFonts w:ascii="Arial" w:eastAsia="Aptos" w:hAnsi="Arial" w:cs="Arial"/>
          <w:color w:val="000000" w:themeColor="text1"/>
          <w:lang w:val="en-US"/>
        </w:rPr>
        <w:t>Guillerot</w:t>
      </w:r>
      <w:proofErr w:type="spellEnd"/>
      <w:r w:rsidRPr="00C5564C">
        <w:rPr>
          <w:rFonts w:ascii="Arial" w:eastAsia="Aptos" w:hAnsi="Arial" w:cs="Arial"/>
          <w:color w:val="000000" w:themeColor="text1"/>
          <w:lang w:val="en-US"/>
        </w:rPr>
        <w:t xml:space="preserve">, J., &amp; Sandoval, C. (2020). </w:t>
      </w:r>
      <w:r w:rsidRPr="00C5564C">
        <w:rPr>
          <w:rFonts w:ascii="Arial" w:eastAsia="Aptos" w:hAnsi="Arial" w:cs="Arial"/>
          <w:i/>
          <w:iCs/>
          <w:color w:val="000000" w:themeColor="text1"/>
        </w:rPr>
        <w:t>Más Allá Del Silencio y el Estigma: reparaciones con perspectiva de género para víctimas de violencia sexual en programas domésticos de reparación</w:t>
      </w:r>
      <w:r w:rsidRPr="00C5564C">
        <w:rPr>
          <w:rFonts w:ascii="Arial" w:eastAsia="Aptos" w:hAnsi="Arial" w:cs="Arial"/>
          <w:color w:val="000000" w:themeColor="text1"/>
        </w:rPr>
        <w:t xml:space="preserve">. </w:t>
      </w:r>
      <w:r w:rsidRPr="00C5564C">
        <w:rPr>
          <w:rFonts w:ascii="Arial" w:eastAsia="Aptos" w:hAnsi="Arial" w:cs="Arial"/>
          <w:color w:val="000000" w:themeColor="text1"/>
          <w:lang w:val="en-US"/>
        </w:rPr>
        <w:t xml:space="preserve">Reparations, Responsibility &amp; </w:t>
      </w:r>
      <w:proofErr w:type="spellStart"/>
      <w:r w:rsidRPr="00C5564C">
        <w:rPr>
          <w:rFonts w:ascii="Arial" w:eastAsia="Aptos" w:hAnsi="Arial" w:cs="Arial"/>
          <w:color w:val="000000" w:themeColor="text1"/>
          <w:lang w:val="en-US"/>
        </w:rPr>
        <w:t>Victimhohood</w:t>
      </w:r>
      <w:proofErr w:type="spellEnd"/>
      <w:r w:rsidRPr="00C5564C">
        <w:rPr>
          <w:rFonts w:ascii="Arial" w:eastAsia="Aptos" w:hAnsi="Arial" w:cs="Arial"/>
          <w:color w:val="000000" w:themeColor="text1"/>
          <w:lang w:val="en-US"/>
        </w:rPr>
        <w:t xml:space="preserve"> in Transitional Societies. University Belfast. </w:t>
      </w:r>
      <w:hyperlink r:id="rId41">
        <w:r w:rsidRPr="00C5564C">
          <w:rPr>
            <w:rStyle w:val="Hipervnculo"/>
            <w:rFonts w:ascii="Arial" w:eastAsia="Aptos" w:hAnsi="Arial" w:cs="Arial"/>
            <w:lang w:val="en-US"/>
          </w:rPr>
          <w:t>https://reparations.qub.ac.uk</w:t>
        </w:r>
      </w:hyperlink>
    </w:p>
    <w:p w14:paraId="323D9889"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Hartley, S., </w:t>
      </w:r>
      <w:proofErr w:type="spellStart"/>
      <w:r w:rsidRPr="00C5564C">
        <w:rPr>
          <w:rFonts w:ascii="Arial" w:eastAsia="Aptos" w:hAnsi="Arial" w:cs="Arial"/>
          <w:color w:val="000000" w:themeColor="text1"/>
          <w:lang w:val="en-US"/>
        </w:rPr>
        <w:t>Johnco</w:t>
      </w:r>
      <w:proofErr w:type="spellEnd"/>
      <w:r w:rsidRPr="00C5564C">
        <w:rPr>
          <w:rFonts w:ascii="Arial" w:eastAsia="Aptos" w:hAnsi="Arial" w:cs="Arial"/>
          <w:color w:val="000000" w:themeColor="text1"/>
          <w:lang w:val="en-US"/>
        </w:rPr>
        <w:t xml:space="preserve">, C., Hofmeyr, M., &amp; Berry, A. (2016). The Nature of Posttraumatic Growth in Adult Survivors of Child Sexual Abuse. </w:t>
      </w:r>
      <w:r w:rsidRPr="00C5564C">
        <w:rPr>
          <w:rFonts w:ascii="Arial" w:eastAsia="Aptos" w:hAnsi="Arial" w:cs="Arial"/>
          <w:i/>
          <w:iCs/>
          <w:color w:val="000000" w:themeColor="text1"/>
          <w:lang w:val="en-US"/>
        </w:rPr>
        <w:t>Journal of Child Sexual Abuse, 25</w:t>
      </w:r>
      <w:r w:rsidRPr="00C5564C">
        <w:rPr>
          <w:rFonts w:ascii="Arial" w:eastAsia="Aptos" w:hAnsi="Arial" w:cs="Arial"/>
          <w:color w:val="000000" w:themeColor="text1"/>
          <w:lang w:val="en-US"/>
        </w:rPr>
        <w:t xml:space="preserve">(2), 201-220. </w:t>
      </w:r>
      <w:hyperlink r:id="rId42">
        <w:r w:rsidRPr="00C5564C">
          <w:rPr>
            <w:rStyle w:val="Hipervnculo"/>
            <w:rFonts w:ascii="Arial" w:eastAsia="Aptos" w:hAnsi="Arial" w:cs="Arial"/>
            <w:lang w:val="en-US"/>
          </w:rPr>
          <w:t>https://doi.org/10.1080/10538712.2015.1119773</w:t>
        </w:r>
      </w:hyperlink>
    </w:p>
    <w:p w14:paraId="00119B1D"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lang w:val="en-US"/>
        </w:rPr>
        <w:t xml:space="preserve">Hillis, S., Mercy, J., Amobi, A., &amp; Kress, H. (2016). Global Prevalence of Past-year Violence Against Children: A Systematic Review and Minimum Estimates. </w:t>
      </w:r>
      <w:proofErr w:type="spellStart"/>
      <w:r w:rsidRPr="00C5564C">
        <w:rPr>
          <w:rFonts w:ascii="Arial" w:eastAsia="Aptos" w:hAnsi="Arial" w:cs="Arial"/>
          <w:i/>
          <w:iCs/>
          <w:color w:val="000000" w:themeColor="text1"/>
        </w:rPr>
        <w:t>Pediatrics</w:t>
      </w:r>
      <w:proofErr w:type="spellEnd"/>
      <w:r w:rsidRPr="00C5564C">
        <w:rPr>
          <w:rFonts w:ascii="Arial" w:eastAsia="Aptos" w:hAnsi="Arial" w:cs="Arial"/>
          <w:i/>
          <w:iCs/>
          <w:color w:val="000000" w:themeColor="text1"/>
        </w:rPr>
        <w:t>, 137</w:t>
      </w:r>
      <w:r w:rsidRPr="00C5564C">
        <w:rPr>
          <w:rFonts w:ascii="Arial" w:eastAsia="Aptos" w:hAnsi="Arial" w:cs="Arial"/>
          <w:color w:val="000000" w:themeColor="text1"/>
        </w:rPr>
        <w:t xml:space="preserve">(3), e20154079. </w:t>
      </w:r>
      <w:hyperlink r:id="rId43">
        <w:r w:rsidRPr="00C5564C">
          <w:rPr>
            <w:rStyle w:val="Hipervnculo"/>
            <w:rFonts w:ascii="Arial" w:eastAsia="Aptos" w:hAnsi="Arial" w:cs="Arial"/>
          </w:rPr>
          <w:t>https://doi.org/10.1542/peds.2015-4079</w:t>
        </w:r>
      </w:hyperlink>
    </w:p>
    <w:p w14:paraId="3E7844C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Hospital del Sur E.S.E. (2003). </w:t>
      </w:r>
      <w:r w:rsidRPr="00C5564C">
        <w:rPr>
          <w:rFonts w:ascii="Arial" w:eastAsia="Aptos" w:hAnsi="Arial" w:cs="Arial"/>
          <w:i/>
          <w:iCs/>
          <w:color w:val="000000" w:themeColor="text1"/>
        </w:rPr>
        <w:t>Modelo de Atención Integral en Salud para Víctimas de Violencia Sexual</w:t>
      </w:r>
      <w:r w:rsidRPr="00C5564C">
        <w:rPr>
          <w:rFonts w:ascii="Arial" w:eastAsia="Aptos" w:hAnsi="Arial" w:cs="Arial"/>
          <w:color w:val="000000" w:themeColor="text1"/>
        </w:rPr>
        <w:t>.</w:t>
      </w:r>
    </w:p>
    <w:p w14:paraId="26F29A2D"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rPr>
        <w:t xml:space="preserve">Horno, P., Santos, A., &amp; Del Molino, A. (2001). </w:t>
      </w:r>
      <w:r w:rsidRPr="00C5564C">
        <w:rPr>
          <w:rFonts w:ascii="Arial" w:eastAsia="Aptos" w:hAnsi="Arial" w:cs="Arial"/>
          <w:i/>
          <w:iCs/>
          <w:color w:val="000000" w:themeColor="text1"/>
        </w:rPr>
        <w:t>Abuso sexual infantil: Manual de formación para profesionales</w:t>
      </w:r>
      <w:r w:rsidRPr="00C5564C">
        <w:rPr>
          <w:rFonts w:ascii="Arial" w:eastAsia="Aptos" w:hAnsi="Arial" w:cs="Arial"/>
          <w:color w:val="000000" w:themeColor="text1"/>
        </w:rPr>
        <w:t xml:space="preserve">. </w:t>
      </w:r>
      <w:r w:rsidRPr="00C5564C">
        <w:rPr>
          <w:rFonts w:ascii="Arial" w:eastAsia="Aptos" w:hAnsi="Arial" w:cs="Arial"/>
          <w:color w:val="000000" w:themeColor="text1"/>
          <w:lang w:val="en-US"/>
        </w:rPr>
        <w:t xml:space="preserve">Save the Children. </w:t>
      </w:r>
      <w:hyperlink r:id="rId44">
        <w:r w:rsidRPr="00C5564C">
          <w:rPr>
            <w:rStyle w:val="Hipervnculo"/>
            <w:rFonts w:ascii="Arial" w:eastAsia="Aptos" w:hAnsi="Arial" w:cs="Arial"/>
            <w:lang w:val="en-US"/>
          </w:rPr>
          <w:t>https://www.savethechildren.es/sites/default/files/imce/docs/manual_abuso_sexual.pdf</w:t>
        </w:r>
      </w:hyperlink>
    </w:p>
    <w:p w14:paraId="44116D57"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rPr>
        <w:t xml:space="preserve">Iniciativa </w:t>
      </w:r>
      <w:proofErr w:type="spellStart"/>
      <w:r w:rsidRPr="00C5564C">
        <w:rPr>
          <w:rFonts w:ascii="Arial" w:eastAsia="Aptos" w:hAnsi="Arial" w:cs="Arial"/>
          <w:color w:val="000000" w:themeColor="text1"/>
        </w:rPr>
        <w:t>Spotlight</w:t>
      </w:r>
      <w:proofErr w:type="spellEnd"/>
      <w:r w:rsidRPr="00C5564C">
        <w:rPr>
          <w:rFonts w:ascii="Arial" w:eastAsia="Aptos" w:hAnsi="Arial" w:cs="Arial"/>
          <w:color w:val="000000" w:themeColor="text1"/>
        </w:rPr>
        <w:t xml:space="preserve">, UNFPA, &amp; CLADEM. (2021). </w:t>
      </w:r>
      <w:r w:rsidRPr="00C5564C">
        <w:rPr>
          <w:rFonts w:ascii="Arial" w:eastAsia="Aptos" w:hAnsi="Arial" w:cs="Arial"/>
          <w:i/>
          <w:iCs/>
          <w:color w:val="000000" w:themeColor="text1"/>
        </w:rPr>
        <w:t>Prácticas prometedoras en la respuesta a la violencia sexual hacia niñas, adolescentes y mujeres jóvenes en América Latina y el Caribe hispano</w:t>
      </w:r>
      <w:r w:rsidRPr="00C5564C">
        <w:rPr>
          <w:rFonts w:ascii="Arial" w:eastAsia="Aptos" w:hAnsi="Arial" w:cs="Arial"/>
          <w:color w:val="000000" w:themeColor="text1"/>
        </w:rPr>
        <w:t xml:space="preserve">. </w:t>
      </w:r>
      <w:hyperlink r:id="rId45">
        <w:r w:rsidRPr="00C5564C">
          <w:rPr>
            <w:rStyle w:val="Hipervnculo"/>
            <w:rFonts w:ascii="Arial" w:eastAsia="Aptos" w:hAnsi="Arial" w:cs="Arial"/>
            <w:lang w:val="en-US"/>
          </w:rPr>
          <w:t>https://serviciosesencialesviolencia.org/wp-content/uploads/2021/11/VSNAM_Publicacion_central.pdf</w:t>
        </w:r>
      </w:hyperlink>
    </w:p>
    <w:p w14:paraId="6B9C76E6" w14:textId="77777777" w:rsidR="00BF08A8" w:rsidRPr="00C5564C" w:rsidRDefault="00BF08A8" w:rsidP="00C5564C">
      <w:pPr>
        <w:pStyle w:val="Prrafodelista"/>
        <w:numPr>
          <w:ilvl w:val="0"/>
          <w:numId w:val="52"/>
        </w:numPr>
        <w:spacing w:line="276" w:lineRule="auto"/>
        <w:jc w:val="both"/>
        <w:rPr>
          <w:rFonts w:ascii="Arial" w:hAnsi="Arial" w:cs="Arial"/>
        </w:rPr>
      </w:pPr>
      <w:proofErr w:type="spellStart"/>
      <w:r w:rsidRPr="00C5564C">
        <w:rPr>
          <w:rFonts w:ascii="Arial" w:eastAsia="Aptos" w:hAnsi="Arial" w:cs="Arial"/>
          <w:color w:val="000000" w:themeColor="text1"/>
          <w:lang w:val="en-US"/>
        </w:rPr>
        <w:t>Iniciativa</w:t>
      </w:r>
      <w:proofErr w:type="spellEnd"/>
      <w:r w:rsidRPr="00C5564C">
        <w:rPr>
          <w:rFonts w:ascii="Arial" w:eastAsia="Aptos" w:hAnsi="Arial" w:cs="Arial"/>
          <w:color w:val="000000" w:themeColor="text1"/>
          <w:lang w:val="en-US"/>
        </w:rPr>
        <w:t xml:space="preserve"> Spotlight, UNFPA, &amp; CLADEM. </w:t>
      </w:r>
      <w:r w:rsidRPr="00C5564C">
        <w:rPr>
          <w:rFonts w:ascii="Arial" w:eastAsia="Aptos" w:hAnsi="Arial" w:cs="Arial"/>
          <w:color w:val="000000" w:themeColor="text1"/>
        </w:rPr>
        <w:t xml:space="preserve">(2021). </w:t>
      </w:r>
      <w:r w:rsidRPr="00C5564C">
        <w:rPr>
          <w:rFonts w:ascii="Arial" w:eastAsia="Aptos" w:hAnsi="Arial" w:cs="Arial"/>
          <w:i/>
          <w:iCs/>
          <w:color w:val="000000" w:themeColor="text1"/>
        </w:rPr>
        <w:t>Violencia sexual digital. Guía conceptual para personas que colaboran en la prevención y atención de la violencia sexual contra niñas y adolescentes en América Latina y el Caribe</w:t>
      </w:r>
      <w:r w:rsidRPr="00C5564C">
        <w:rPr>
          <w:rFonts w:ascii="Arial" w:eastAsia="Aptos" w:hAnsi="Arial" w:cs="Arial"/>
          <w:color w:val="000000" w:themeColor="text1"/>
        </w:rPr>
        <w:t xml:space="preserve">. </w:t>
      </w:r>
      <w:hyperlink r:id="rId46">
        <w:r w:rsidRPr="00C5564C">
          <w:rPr>
            <w:rStyle w:val="Hipervnculo"/>
            <w:rFonts w:ascii="Arial" w:eastAsia="Aptos" w:hAnsi="Arial" w:cs="Arial"/>
          </w:rPr>
          <w:t>https://serviciosesencialesviolencia.org/wp-content/uploads/2021/10/VSNAM-Violencia-Sexual-Digital.pdf</w:t>
        </w:r>
      </w:hyperlink>
    </w:p>
    <w:p w14:paraId="6C8A3CA7"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Instituto de Medicina Legal y Ciencias Forenses. (2018). </w:t>
      </w:r>
      <w:r w:rsidRPr="00C5564C">
        <w:rPr>
          <w:rFonts w:ascii="Arial" w:eastAsia="Aptos" w:hAnsi="Arial" w:cs="Arial"/>
          <w:i/>
          <w:iCs/>
          <w:color w:val="000000" w:themeColor="text1"/>
        </w:rPr>
        <w:t>Guía para el abordaje forense integral en la investigación de la violencia sexual</w:t>
      </w:r>
      <w:r w:rsidRPr="00C5564C">
        <w:rPr>
          <w:rFonts w:ascii="Arial" w:eastAsia="Aptos" w:hAnsi="Arial" w:cs="Arial"/>
          <w:color w:val="000000" w:themeColor="text1"/>
        </w:rPr>
        <w:t xml:space="preserve">. </w:t>
      </w:r>
      <w:hyperlink r:id="rId47">
        <w:r w:rsidRPr="00C5564C">
          <w:rPr>
            <w:rStyle w:val="Hipervnculo"/>
            <w:rFonts w:ascii="Arial" w:eastAsia="Aptos" w:hAnsi="Arial" w:cs="Arial"/>
          </w:rPr>
          <w:t>https://www.medicinalegal.gov.co/documents/20143/40473/Gu%C3%ADa+para+el+abordaje+forense+integral+en+la+investigaci%C3%B3n+de+la+violencia+sexual.pdf/dc71e689-7d7d-5407-2408-b550065bf397</w:t>
        </w:r>
      </w:hyperlink>
    </w:p>
    <w:p w14:paraId="0E45D07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Instituto de Medicina Legal y Ciencias Forenses. (2009). </w:t>
      </w:r>
      <w:r w:rsidRPr="00C5564C">
        <w:rPr>
          <w:rFonts w:ascii="Arial" w:eastAsia="Aptos" w:hAnsi="Arial" w:cs="Arial"/>
          <w:i/>
          <w:iCs/>
          <w:color w:val="000000" w:themeColor="text1"/>
        </w:rPr>
        <w:t>Reglamento técnico para el abordaje forense integral en la investigación del delito sexual</w:t>
      </w:r>
      <w:r w:rsidRPr="00C5564C">
        <w:rPr>
          <w:rFonts w:ascii="Arial" w:eastAsia="Aptos" w:hAnsi="Arial" w:cs="Arial"/>
          <w:color w:val="000000" w:themeColor="text1"/>
        </w:rPr>
        <w:t>. (Versión 3).</w:t>
      </w:r>
    </w:p>
    <w:p w14:paraId="275B8AE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Jaffe, P., Suderman, M., &amp; Schieck, E. (1999). Programa Escolar contra la violencia: Canadá. En </w:t>
      </w:r>
      <w:r w:rsidRPr="00C5564C">
        <w:rPr>
          <w:rFonts w:ascii="Arial" w:eastAsia="Aptos" w:hAnsi="Arial" w:cs="Arial"/>
          <w:i/>
          <w:iCs/>
          <w:color w:val="000000" w:themeColor="text1"/>
        </w:rPr>
        <w:t>El costo del silencio. Violencia Doméstica en las Américas</w:t>
      </w:r>
      <w:r w:rsidRPr="00C5564C">
        <w:rPr>
          <w:rFonts w:ascii="Arial" w:eastAsia="Aptos" w:hAnsi="Arial" w:cs="Arial"/>
          <w:color w:val="000000" w:themeColor="text1"/>
        </w:rPr>
        <w:t xml:space="preserve"> (Cap. 11). Banco Interamericano de Desarrollo.</w:t>
      </w:r>
    </w:p>
    <w:p w14:paraId="7DEC6454"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lang w:val="en-US"/>
        </w:rPr>
        <w:t xml:space="preserve">Jewkes, R. (2002). Intimate partner </w:t>
      </w:r>
      <w:proofErr w:type="gramStart"/>
      <w:r w:rsidRPr="00C5564C">
        <w:rPr>
          <w:rFonts w:ascii="Arial" w:eastAsia="Aptos" w:hAnsi="Arial" w:cs="Arial"/>
          <w:color w:val="000000" w:themeColor="text1"/>
          <w:lang w:val="en-US"/>
        </w:rPr>
        <w:t>violence:</w:t>
      </w:r>
      <w:proofErr w:type="gramEnd"/>
      <w:r w:rsidRPr="00C5564C">
        <w:rPr>
          <w:rFonts w:ascii="Arial" w:eastAsia="Aptos" w:hAnsi="Arial" w:cs="Arial"/>
          <w:color w:val="000000" w:themeColor="text1"/>
          <w:lang w:val="en-US"/>
        </w:rPr>
        <w:t xml:space="preserve"> causes and prevention. </w:t>
      </w:r>
      <w:r w:rsidRPr="00C5564C">
        <w:rPr>
          <w:rFonts w:ascii="Arial" w:eastAsia="Aptos" w:hAnsi="Arial" w:cs="Arial"/>
          <w:i/>
          <w:iCs/>
          <w:color w:val="000000" w:themeColor="text1"/>
        </w:rPr>
        <w:t>The Lancet, 359</w:t>
      </w:r>
      <w:r w:rsidRPr="00C5564C">
        <w:rPr>
          <w:rFonts w:ascii="Arial" w:eastAsia="Aptos" w:hAnsi="Arial" w:cs="Arial"/>
          <w:color w:val="000000" w:themeColor="text1"/>
        </w:rPr>
        <w:t xml:space="preserve">(9315), 1423-1429. </w:t>
      </w:r>
      <w:hyperlink r:id="rId48">
        <w:r w:rsidRPr="00C5564C">
          <w:rPr>
            <w:rStyle w:val="Hipervnculo"/>
            <w:rFonts w:ascii="Arial" w:eastAsia="Aptos" w:hAnsi="Arial" w:cs="Arial"/>
          </w:rPr>
          <w:t>https://doi.org/10.1016/S0140-6736(02)08357-5</w:t>
        </w:r>
      </w:hyperlink>
    </w:p>
    <w:p w14:paraId="70D1F55B" w14:textId="77777777" w:rsidR="00BF08A8" w:rsidRPr="00C5564C" w:rsidRDefault="00BF08A8" w:rsidP="00C5564C">
      <w:pPr>
        <w:pStyle w:val="Prrafodelista"/>
        <w:numPr>
          <w:ilvl w:val="0"/>
          <w:numId w:val="52"/>
        </w:numPr>
        <w:spacing w:line="276" w:lineRule="auto"/>
        <w:jc w:val="both"/>
        <w:rPr>
          <w:rFonts w:ascii="Arial" w:hAnsi="Arial" w:cs="Arial"/>
          <w:lang w:val="en-US"/>
        </w:rPr>
      </w:pPr>
      <w:proofErr w:type="spellStart"/>
      <w:r w:rsidRPr="00C5564C">
        <w:rPr>
          <w:rFonts w:ascii="Arial" w:eastAsia="Aptos" w:hAnsi="Arial" w:cs="Arial"/>
          <w:color w:val="000000" w:themeColor="text1"/>
        </w:rPr>
        <w:lastRenderedPageBreak/>
        <w:t>Jhpiego</w:t>
      </w:r>
      <w:proofErr w:type="spellEnd"/>
      <w:r w:rsidRPr="00C5564C">
        <w:rPr>
          <w:rFonts w:ascii="Arial" w:eastAsia="Aptos" w:hAnsi="Arial" w:cs="Arial"/>
          <w:color w:val="000000" w:themeColor="text1"/>
        </w:rPr>
        <w:t xml:space="preserve">, PEPFAR, Centros para el Control y la Prevención de Enfermedades, &amp; Organización Mundial de la Salud. </w:t>
      </w:r>
      <w:r w:rsidRPr="00C5564C">
        <w:rPr>
          <w:rFonts w:ascii="Arial" w:eastAsia="Aptos" w:hAnsi="Arial" w:cs="Arial"/>
          <w:color w:val="000000" w:themeColor="text1"/>
          <w:lang w:val="en-US"/>
        </w:rPr>
        <w:t xml:space="preserve">(2018). </w:t>
      </w:r>
      <w:r w:rsidRPr="00C5564C">
        <w:rPr>
          <w:rFonts w:ascii="Arial" w:eastAsia="Aptos" w:hAnsi="Arial" w:cs="Arial"/>
          <w:i/>
          <w:iCs/>
          <w:color w:val="000000" w:themeColor="text1"/>
          <w:lang w:val="en-US"/>
        </w:rPr>
        <w:t>Gender-based violence quality assurance tool</w:t>
      </w:r>
      <w:r w:rsidRPr="00C5564C">
        <w:rPr>
          <w:rFonts w:ascii="Arial" w:eastAsia="Aptos" w:hAnsi="Arial" w:cs="Arial"/>
          <w:color w:val="000000" w:themeColor="text1"/>
          <w:lang w:val="en-US"/>
        </w:rPr>
        <w:t>.</w:t>
      </w:r>
    </w:p>
    <w:p w14:paraId="41BE943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lang w:val="en-US"/>
        </w:rPr>
        <w:t xml:space="preserve">Jhpiego, Centers for Disease Control and Prevention (CDC), &amp; World Health Organization. (2021). </w:t>
      </w:r>
      <w:r w:rsidRPr="00C5564C">
        <w:rPr>
          <w:rFonts w:ascii="Arial" w:eastAsia="Aptos" w:hAnsi="Arial" w:cs="Arial"/>
          <w:i/>
          <w:iCs/>
          <w:color w:val="000000" w:themeColor="text1"/>
          <w:lang w:val="en-US"/>
        </w:rPr>
        <w:t>The Gender-Based Violence Quality Assurance Tool: Facilitation guide. Standards for the provision of high-quality post-violence care in health facilities</w:t>
      </w:r>
      <w:r w:rsidRPr="00C5564C">
        <w:rPr>
          <w:rFonts w:ascii="Arial" w:eastAsia="Aptos" w:hAnsi="Arial" w:cs="Arial"/>
          <w:color w:val="000000" w:themeColor="text1"/>
          <w:lang w:val="en-US"/>
        </w:rPr>
        <w:t xml:space="preserve">. </w:t>
      </w:r>
      <w:hyperlink r:id="rId49">
        <w:r w:rsidRPr="00C5564C">
          <w:rPr>
            <w:rStyle w:val="Hipervnculo"/>
            <w:rFonts w:ascii="Arial" w:eastAsia="Aptos" w:hAnsi="Arial" w:cs="Arial"/>
          </w:rPr>
          <w:t>https://www.who.int/publications/m/item/gender-based-violence-quality-assurance-tool-facilitation-guide</w:t>
        </w:r>
      </w:hyperlink>
    </w:p>
    <w:p w14:paraId="47494BC3"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Lipchik, E. (2004). </w:t>
      </w:r>
      <w:r w:rsidRPr="00C5564C">
        <w:rPr>
          <w:rFonts w:ascii="Arial" w:eastAsia="Aptos" w:hAnsi="Arial" w:cs="Arial"/>
          <w:i/>
          <w:iCs/>
          <w:color w:val="000000" w:themeColor="text1"/>
        </w:rPr>
        <w:t>Terapia Breve Centrada en la Solución</w:t>
      </w:r>
      <w:r w:rsidRPr="00C5564C">
        <w:rPr>
          <w:rFonts w:ascii="Arial" w:eastAsia="Aptos" w:hAnsi="Arial" w:cs="Arial"/>
          <w:color w:val="000000" w:themeColor="text1"/>
        </w:rPr>
        <w:t>. Amorrortu.</w:t>
      </w:r>
    </w:p>
    <w:p w14:paraId="61EC57BF"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López, F. (1995). </w:t>
      </w:r>
      <w:r w:rsidRPr="00C5564C">
        <w:rPr>
          <w:rFonts w:ascii="Arial" w:eastAsia="Aptos" w:hAnsi="Arial" w:cs="Arial"/>
          <w:i/>
          <w:iCs/>
          <w:color w:val="000000" w:themeColor="text1"/>
        </w:rPr>
        <w:t>Los abusos sexuales de menores. Lo que recuerdan los adultos</w:t>
      </w:r>
      <w:r w:rsidRPr="00C5564C">
        <w:rPr>
          <w:rFonts w:ascii="Arial" w:eastAsia="Aptos" w:hAnsi="Arial" w:cs="Arial"/>
          <w:color w:val="000000" w:themeColor="text1"/>
        </w:rPr>
        <w:t xml:space="preserve">. Ministerio de Asuntos Sociales. </w:t>
      </w:r>
      <w:hyperlink r:id="rId50">
        <w:r w:rsidRPr="00C5564C">
          <w:rPr>
            <w:rStyle w:val="Hipervnculo"/>
            <w:rFonts w:ascii="Arial" w:eastAsia="Aptos" w:hAnsi="Arial" w:cs="Arial"/>
          </w:rPr>
          <w:t>https://dialnet.unirioja.es/servlet/libro?codigo=241493</w:t>
        </w:r>
      </w:hyperlink>
    </w:p>
    <w:p w14:paraId="42EF276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Mesa-Gresa, P., &amp; Moya-Albiol, L. (2011). Neurobiología del maltrato infantil: el "ciclo de la violencia". </w:t>
      </w:r>
      <w:r w:rsidRPr="00C5564C">
        <w:rPr>
          <w:rFonts w:ascii="Arial" w:eastAsia="Aptos" w:hAnsi="Arial" w:cs="Arial"/>
          <w:i/>
          <w:iCs/>
          <w:color w:val="000000" w:themeColor="text1"/>
        </w:rPr>
        <w:t>Revista de Neurología, 52</w:t>
      </w:r>
      <w:r w:rsidRPr="00C5564C">
        <w:rPr>
          <w:rFonts w:ascii="Arial" w:eastAsia="Aptos" w:hAnsi="Arial" w:cs="Arial"/>
          <w:color w:val="000000" w:themeColor="text1"/>
        </w:rPr>
        <w:t xml:space="preserve">(8), 489-503. </w:t>
      </w:r>
      <w:hyperlink r:id="rId51">
        <w:r w:rsidRPr="00C5564C">
          <w:rPr>
            <w:rStyle w:val="Hipervnculo"/>
            <w:rFonts w:ascii="Arial" w:eastAsia="Aptos" w:hAnsi="Arial" w:cs="Arial"/>
          </w:rPr>
          <w:t>https://medes.com/publication/65795</w:t>
        </w:r>
      </w:hyperlink>
    </w:p>
    <w:p w14:paraId="6BC7A5A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Médicos Sin Fronteras – España. (2010). </w:t>
      </w:r>
      <w:r w:rsidRPr="00C5564C">
        <w:rPr>
          <w:rFonts w:ascii="Arial" w:eastAsia="Aptos" w:hAnsi="Arial" w:cs="Arial"/>
          <w:i/>
          <w:iCs/>
          <w:color w:val="000000" w:themeColor="text1"/>
        </w:rPr>
        <w:t>Protocolo de consulta única y consejería en salud mental</w:t>
      </w:r>
      <w:r w:rsidRPr="00C5564C">
        <w:rPr>
          <w:rFonts w:ascii="Arial" w:eastAsia="Aptos" w:hAnsi="Arial" w:cs="Arial"/>
          <w:color w:val="000000" w:themeColor="text1"/>
        </w:rPr>
        <w:t>.</w:t>
      </w:r>
    </w:p>
    <w:p w14:paraId="652A246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Perú, &amp; OIT. (2021). </w:t>
      </w:r>
      <w:r w:rsidRPr="00C5564C">
        <w:rPr>
          <w:rFonts w:ascii="Arial" w:eastAsia="Aptos" w:hAnsi="Arial" w:cs="Arial"/>
          <w:i/>
          <w:iCs/>
          <w:color w:val="000000" w:themeColor="text1"/>
        </w:rPr>
        <w:t>Documento Técnico: Orientaciones para el cuidado integral de la salud mental de niños, niñas y adolescentes víctimas y sobrevivientes de trata de personas</w:t>
      </w:r>
      <w:r w:rsidRPr="00C5564C">
        <w:rPr>
          <w:rFonts w:ascii="Arial" w:eastAsia="Aptos" w:hAnsi="Arial" w:cs="Arial"/>
          <w:color w:val="000000" w:themeColor="text1"/>
        </w:rPr>
        <w:t>.</w:t>
      </w:r>
    </w:p>
    <w:p w14:paraId="1CC424B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Salud y Protección Social República de Colombia, &amp; Fondo de Población de las Naciones Unidas. (2011). </w:t>
      </w:r>
      <w:r w:rsidRPr="00C5564C">
        <w:rPr>
          <w:rFonts w:ascii="Arial" w:eastAsia="Aptos" w:hAnsi="Arial" w:cs="Arial"/>
          <w:i/>
          <w:iCs/>
          <w:color w:val="000000" w:themeColor="text1"/>
        </w:rPr>
        <w:t>Modelo de Atención Integral en Salud para Víctimas de Violencia Sexual</w:t>
      </w:r>
      <w:r w:rsidRPr="00C5564C">
        <w:rPr>
          <w:rFonts w:ascii="Arial" w:eastAsia="Aptos" w:hAnsi="Arial" w:cs="Arial"/>
          <w:color w:val="000000" w:themeColor="text1"/>
        </w:rPr>
        <w:t>.</w:t>
      </w:r>
    </w:p>
    <w:p w14:paraId="2BC1666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y Protección Social. (2021). </w:t>
      </w:r>
      <w:r w:rsidRPr="00C5564C">
        <w:rPr>
          <w:rFonts w:ascii="Arial" w:eastAsia="Aptos" w:hAnsi="Arial" w:cs="Arial"/>
          <w:i/>
          <w:iCs/>
          <w:color w:val="000000" w:themeColor="text1"/>
        </w:rPr>
        <w:t>Guía de Práctica Clínica (GPC) basada en la evidencia científica para la atención de la infección por VIH/SIDA en personas adultas, gestantes y adolescentes. Guía para profesionales de la salud</w:t>
      </w:r>
      <w:r w:rsidRPr="00C5564C">
        <w:rPr>
          <w:rFonts w:ascii="Arial" w:eastAsia="Aptos" w:hAnsi="Arial" w:cs="Arial"/>
          <w:color w:val="000000" w:themeColor="text1"/>
        </w:rPr>
        <w:t xml:space="preserve">. (Guía </w:t>
      </w:r>
      <w:proofErr w:type="spellStart"/>
      <w:r w:rsidRPr="00C5564C">
        <w:rPr>
          <w:rFonts w:ascii="Arial" w:eastAsia="Aptos" w:hAnsi="Arial" w:cs="Arial"/>
          <w:color w:val="000000" w:themeColor="text1"/>
        </w:rPr>
        <w:t>N°</w:t>
      </w:r>
      <w:proofErr w:type="spellEnd"/>
      <w:r w:rsidRPr="00C5564C">
        <w:rPr>
          <w:rFonts w:ascii="Arial" w:eastAsia="Aptos" w:hAnsi="Arial" w:cs="Arial"/>
          <w:color w:val="000000" w:themeColor="text1"/>
        </w:rPr>
        <w:t xml:space="preserve"> 39-2021).</w:t>
      </w:r>
    </w:p>
    <w:p w14:paraId="358198A4"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y Protección Social. (2021). </w:t>
      </w:r>
      <w:r w:rsidRPr="00C5564C">
        <w:rPr>
          <w:rFonts w:ascii="Arial" w:eastAsia="Aptos" w:hAnsi="Arial" w:cs="Arial"/>
          <w:i/>
          <w:iCs/>
          <w:color w:val="000000" w:themeColor="text1"/>
        </w:rPr>
        <w:t>Guía de Práctica Clínica (GPC) basada en la evidencia científica para la atención de la infección por VIH/SIDA en niñas, niños y adolescentes. Guía Completa</w:t>
      </w:r>
      <w:r w:rsidRPr="00C5564C">
        <w:rPr>
          <w:rFonts w:ascii="Arial" w:eastAsia="Aptos" w:hAnsi="Arial" w:cs="Arial"/>
          <w:color w:val="000000" w:themeColor="text1"/>
        </w:rPr>
        <w:t>.</w:t>
      </w:r>
    </w:p>
    <w:p w14:paraId="47C999A7"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y Protección Social. (2019). </w:t>
      </w:r>
      <w:r w:rsidRPr="00C5564C">
        <w:rPr>
          <w:rFonts w:ascii="Arial" w:eastAsia="Aptos" w:hAnsi="Arial" w:cs="Arial"/>
          <w:i/>
          <w:iCs/>
          <w:color w:val="000000" w:themeColor="text1"/>
        </w:rPr>
        <w:t>Lineamiento para el Cuidado de la Salud Mental y las Armonías Espirituales de los Pueblos y Comunidades Indígenas en el Marco del SISPI, en Articulación con la Política Nacional De Salud Mental y la Política Integral para la Prevención y Atención del Consumo de Sustancias Psicoactivas</w:t>
      </w:r>
      <w:r w:rsidRPr="00C5564C">
        <w:rPr>
          <w:rFonts w:ascii="Arial" w:eastAsia="Aptos" w:hAnsi="Arial" w:cs="Arial"/>
          <w:color w:val="000000" w:themeColor="text1"/>
        </w:rPr>
        <w:t>.</w:t>
      </w:r>
    </w:p>
    <w:p w14:paraId="1C187FD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y Protección Social República de Colombia. (2024). </w:t>
      </w:r>
      <w:r w:rsidRPr="00C5564C">
        <w:rPr>
          <w:rFonts w:ascii="Arial" w:eastAsia="Aptos" w:hAnsi="Arial" w:cs="Arial"/>
          <w:i/>
          <w:iCs/>
          <w:color w:val="000000" w:themeColor="text1"/>
        </w:rPr>
        <w:t>Política Nacional de Salud Mental 2024-2033</w:t>
      </w:r>
      <w:r w:rsidRPr="00C5564C">
        <w:rPr>
          <w:rFonts w:ascii="Arial" w:eastAsia="Aptos" w:hAnsi="Arial" w:cs="Arial"/>
          <w:color w:val="000000" w:themeColor="text1"/>
        </w:rPr>
        <w:t>.</w:t>
      </w:r>
    </w:p>
    <w:p w14:paraId="72ED7C0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 Salud y Protección Social República de Colombia. (2017). </w:t>
      </w:r>
      <w:r w:rsidRPr="00C5564C">
        <w:rPr>
          <w:rFonts w:ascii="Arial" w:eastAsia="Aptos" w:hAnsi="Arial" w:cs="Arial"/>
          <w:i/>
          <w:iCs/>
          <w:color w:val="000000" w:themeColor="text1"/>
        </w:rPr>
        <w:t>Protocolo de Atención Integral en Salud con Enfoque Psicosocial a Víctimas del conflicto armado</w:t>
      </w:r>
      <w:r w:rsidRPr="00C5564C">
        <w:rPr>
          <w:rFonts w:ascii="Arial" w:eastAsia="Aptos" w:hAnsi="Arial" w:cs="Arial"/>
          <w:color w:val="000000" w:themeColor="text1"/>
        </w:rPr>
        <w:t>.</w:t>
      </w:r>
    </w:p>
    <w:p w14:paraId="1BBCDED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Ministerio del Interior. (2016). </w:t>
      </w:r>
      <w:r w:rsidRPr="00C5564C">
        <w:rPr>
          <w:rFonts w:ascii="Arial" w:eastAsia="Aptos" w:hAnsi="Arial" w:cs="Arial"/>
          <w:i/>
          <w:iCs/>
          <w:color w:val="000000" w:themeColor="text1"/>
        </w:rPr>
        <w:t>Observatorio del Delito Trata de Personas</w:t>
      </w:r>
      <w:r w:rsidRPr="00C5564C">
        <w:rPr>
          <w:rFonts w:ascii="Arial" w:eastAsia="Aptos" w:hAnsi="Arial" w:cs="Arial"/>
          <w:color w:val="000000" w:themeColor="text1"/>
        </w:rPr>
        <w:t xml:space="preserve">. </w:t>
      </w:r>
      <w:hyperlink r:id="rId52">
        <w:r w:rsidRPr="00C5564C">
          <w:rPr>
            <w:rStyle w:val="Hipervnculo"/>
            <w:rFonts w:ascii="Arial" w:eastAsia="Aptos" w:hAnsi="Arial" w:cs="Arial"/>
          </w:rPr>
          <w:t>https://tratadepersonas.mininterior.gov.co/trata-de-personas/finalidades</w:t>
        </w:r>
      </w:hyperlink>
    </w:p>
    <w:p w14:paraId="37BE533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Mundial de la Salud (OMS), Fondo de Población de las Naciones Unidas (UNFPA), &amp; El Alto Comisionado de las Naciones Unidas para los Refugiados (ACNUR). (2022). </w:t>
      </w:r>
      <w:r w:rsidRPr="00C5564C">
        <w:rPr>
          <w:rFonts w:ascii="Arial" w:eastAsia="Aptos" w:hAnsi="Arial" w:cs="Arial"/>
          <w:i/>
          <w:iCs/>
          <w:color w:val="000000" w:themeColor="text1"/>
        </w:rPr>
        <w:t>Manejo clínico de las personas sobrevivientes de violación y de violencia de pareja: elaboración de protocolos para situaciones de crisis humanitaria</w:t>
      </w:r>
      <w:r w:rsidRPr="00C5564C">
        <w:rPr>
          <w:rFonts w:ascii="Arial" w:eastAsia="Aptos" w:hAnsi="Arial" w:cs="Arial"/>
          <w:color w:val="000000" w:themeColor="text1"/>
        </w:rPr>
        <w:t xml:space="preserve">. </w:t>
      </w:r>
      <w:hyperlink r:id="rId53">
        <w:r w:rsidRPr="00C5564C">
          <w:rPr>
            <w:rStyle w:val="Hipervnculo"/>
            <w:rFonts w:ascii="Arial" w:eastAsia="Aptos" w:hAnsi="Arial" w:cs="Arial"/>
          </w:rPr>
          <w:t>https://www.who.int/es/publications/i/item/9789240001411</w:t>
        </w:r>
      </w:hyperlink>
    </w:p>
    <w:p w14:paraId="1B8A84A0" w14:textId="77777777" w:rsidR="00BF08A8" w:rsidRPr="00C5564C" w:rsidRDefault="00BF08A8" w:rsidP="00C5564C">
      <w:pPr>
        <w:pStyle w:val="Prrafodelista"/>
        <w:numPr>
          <w:ilvl w:val="0"/>
          <w:numId w:val="52"/>
        </w:numPr>
        <w:spacing w:line="276" w:lineRule="auto"/>
        <w:jc w:val="both"/>
        <w:rPr>
          <w:rFonts w:ascii="Arial" w:eastAsia="Aptos" w:hAnsi="Arial" w:cs="Arial"/>
        </w:rPr>
      </w:pPr>
      <w:r w:rsidRPr="00C5564C">
        <w:rPr>
          <w:rFonts w:ascii="Arial" w:eastAsia="Aptos" w:hAnsi="Arial" w:cs="Arial"/>
        </w:rPr>
        <w:t>Organización Panamericana de la Salud. (2020). Atención para las mujeres que han sufrido violencia: programa de capacitación de la OMS dirigido a los prestadores de servicios de salud. Washington, D.C.:  Licencia: CC BY-NC-SA 3.0 IGO</w:t>
      </w:r>
    </w:p>
    <w:p w14:paraId="2C0EB156" w14:textId="77777777" w:rsidR="00BF08A8" w:rsidRPr="00C5564C" w:rsidRDefault="00BF08A8" w:rsidP="00C5564C">
      <w:pPr>
        <w:pStyle w:val="Prrafodelista"/>
        <w:numPr>
          <w:ilvl w:val="0"/>
          <w:numId w:val="52"/>
        </w:numPr>
        <w:spacing w:line="276" w:lineRule="auto"/>
        <w:jc w:val="both"/>
        <w:rPr>
          <w:rFonts w:ascii="Arial" w:eastAsia="Aptos" w:hAnsi="Arial" w:cs="Arial"/>
        </w:rPr>
      </w:pPr>
      <w:r w:rsidRPr="00C5564C">
        <w:rPr>
          <w:rFonts w:ascii="Arial" w:eastAsia="Aptos" w:hAnsi="Arial" w:cs="Arial"/>
        </w:rPr>
        <w:t xml:space="preserve">Organización Panamericana de la Salud. OPS. (2023). Abordar la violencia contra las mujeres en las políticas y los protocolos de salud de la Región de las Américas. Un informe de la situación regional. Washington, D.C.: Disponible en: </w:t>
      </w:r>
      <w:hyperlink r:id="rId54">
        <w:r w:rsidRPr="00C5564C">
          <w:rPr>
            <w:rStyle w:val="Hipervnculo"/>
            <w:rFonts w:ascii="Arial" w:eastAsia="Aptos" w:hAnsi="Arial" w:cs="Arial"/>
          </w:rPr>
          <w:t>https://doi</w:t>
        </w:r>
      </w:hyperlink>
      <w:r w:rsidRPr="00C5564C">
        <w:rPr>
          <w:rFonts w:ascii="Arial" w:eastAsia="Aptos" w:hAnsi="Arial" w:cs="Arial"/>
        </w:rPr>
        <w:t xml:space="preserve">. </w:t>
      </w:r>
      <w:proofErr w:type="spellStart"/>
      <w:r w:rsidRPr="00C5564C">
        <w:rPr>
          <w:rFonts w:ascii="Arial" w:eastAsia="Aptos" w:hAnsi="Arial" w:cs="Arial"/>
        </w:rPr>
        <w:t>org</w:t>
      </w:r>
      <w:proofErr w:type="spellEnd"/>
      <w:r w:rsidRPr="00C5564C">
        <w:rPr>
          <w:rFonts w:ascii="Arial" w:eastAsia="Aptos" w:hAnsi="Arial" w:cs="Arial"/>
        </w:rPr>
        <w:t>/10.37774/9789275326381.</w:t>
      </w:r>
    </w:p>
    <w:p w14:paraId="4AB60775"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Panamericana de la Salud, &amp; Organización Mundial de la Salud. (2003). </w:t>
      </w:r>
      <w:r w:rsidRPr="00C5564C">
        <w:rPr>
          <w:rFonts w:ascii="Arial" w:eastAsia="Aptos" w:hAnsi="Arial" w:cs="Arial"/>
          <w:i/>
          <w:iCs/>
          <w:color w:val="000000" w:themeColor="text1"/>
        </w:rPr>
        <w:t>Informe Mundial sobre la violencia y la salud</w:t>
      </w:r>
      <w:r w:rsidRPr="00C5564C">
        <w:rPr>
          <w:rFonts w:ascii="Arial" w:eastAsia="Aptos" w:hAnsi="Arial" w:cs="Arial"/>
          <w:color w:val="000000" w:themeColor="text1"/>
        </w:rPr>
        <w:t>.</w:t>
      </w:r>
    </w:p>
    <w:p w14:paraId="4448FDD4"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Panamericana de la Salud. (2017). </w:t>
      </w:r>
      <w:r w:rsidRPr="00C5564C">
        <w:rPr>
          <w:rFonts w:ascii="Arial" w:eastAsia="Aptos" w:hAnsi="Arial" w:cs="Arial"/>
          <w:i/>
          <w:iCs/>
          <w:color w:val="000000" w:themeColor="text1"/>
        </w:rPr>
        <w:t xml:space="preserve">INSPIRE. Siete estrategias para poner fin a la violencia contra </w:t>
      </w:r>
      <w:proofErr w:type="gramStart"/>
      <w:r w:rsidRPr="00C5564C">
        <w:rPr>
          <w:rFonts w:ascii="Arial" w:eastAsia="Aptos" w:hAnsi="Arial" w:cs="Arial"/>
          <w:i/>
          <w:iCs/>
          <w:color w:val="000000" w:themeColor="text1"/>
        </w:rPr>
        <w:t>los niños y las niñas</w:t>
      </w:r>
      <w:proofErr w:type="gramEnd"/>
      <w:r w:rsidRPr="00C5564C">
        <w:rPr>
          <w:rFonts w:ascii="Arial" w:eastAsia="Aptos" w:hAnsi="Arial" w:cs="Arial"/>
          <w:i/>
          <w:iCs/>
          <w:color w:val="000000" w:themeColor="text1"/>
        </w:rPr>
        <w:t>. Resumen de orientación</w:t>
      </w:r>
      <w:r w:rsidRPr="00C5564C">
        <w:rPr>
          <w:rFonts w:ascii="Arial" w:eastAsia="Aptos" w:hAnsi="Arial" w:cs="Arial"/>
          <w:color w:val="000000" w:themeColor="text1"/>
        </w:rPr>
        <w:t xml:space="preserve">. </w:t>
      </w:r>
      <w:hyperlink r:id="rId55">
        <w:r w:rsidRPr="00C5564C">
          <w:rPr>
            <w:rStyle w:val="Hipervnculo"/>
            <w:rFonts w:ascii="Arial" w:eastAsia="Aptos" w:hAnsi="Arial" w:cs="Arial"/>
          </w:rPr>
          <w:t>https://www.paho.org/es/temas/violencia-contra-ninas-ninos/inspire-siete-estrategias-para-poner-fin-violencia-contra-ninos</w:t>
        </w:r>
      </w:hyperlink>
    </w:p>
    <w:p w14:paraId="3F3E7E30"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ONIC, &amp; USAID. (2012). </w:t>
      </w:r>
      <w:r w:rsidRPr="00C5564C">
        <w:rPr>
          <w:rFonts w:ascii="Arial" w:eastAsia="Aptos" w:hAnsi="Arial" w:cs="Arial"/>
          <w:i/>
          <w:iCs/>
          <w:color w:val="000000" w:themeColor="text1"/>
        </w:rPr>
        <w:t>Mujeres Indígenas Sabias Y Resistentes</w:t>
      </w:r>
      <w:r w:rsidRPr="00C5564C">
        <w:rPr>
          <w:rFonts w:ascii="Arial" w:eastAsia="Aptos" w:hAnsi="Arial" w:cs="Arial"/>
          <w:color w:val="000000" w:themeColor="text1"/>
        </w:rPr>
        <w:t>.</w:t>
      </w:r>
    </w:p>
    <w:p w14:paraId="5B7BDEE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lastRenderedPageBreak/>
        <w:t xml:space="preserve">ONU Mujeres, OMS, UNFPA, PNUP, &amp; UNDOC. (2020). </w:t>
      </w:r>
      <w:r w:rsidRPr="00C5564C">
        <w:rPr>
          <w:rFonts w:ascii="Arial" w:eastAsia="Aptos" w:hAnsi="Arial" w:cs="Arial"/>
          <w:i/>
          <w:iCs/>
          <w:color w:val="000000" w:themeColor="text1"/>
        </w:rPr>
        <w:t>Paquete de servicios esenciales para mujeres y niñas que sufren violencia. Elementos centrales y directrices relativas a la calidad de la atención. Módulo 2</w:t>
      </w:r>
      <w:r w:rsidRPr="00C5564C">
        <w:rPr>
          <w:rFonts w:ascii="Arial" w:eastAsia="Aptos" w:hAnsi="Arial" w:cs="Arial"/>
          <w:color w:val="000000" w:themeColor="text1"/>
        </w:rPr>
        <w:t>.</w:t>
      </w:r>
    </w:p>
    <w:p w14:paraId="3A238AEE"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ONU. CEDAW. (2014). </w:t>
      </w:r>
      <w:r w:rsidRPr="00C5564C">
        <w:rPr>
          <w:rFonts w:ascii="Arial" w:eastAsia="Aptos" w:hAnsi="Arial" w:cs="Arial"/>
          <w:i/>
          <w:iCs/>
          <w:color w:val="000000" w:themeColor="text1"/>
        </w:rPr>
        <w:t>Comité para la Eliminación de la Discriminación contra la Mujer y Comité sobre los Derechos del Niño, Recomendación General 31 / Observación General 18</w:t>
      </w:r>
      <w:r w:rsidRPr="00C5564C">
        <w:rPr>
          <w:rFonts w:ascii="Arial" w:eastAsia="Aptos" w:hAnsi="Arial" w:cs="Arial"/>
          <w:color w:val="000000" w:themeColor="text1"/>
        </w:rPr>
        <w:t>, párrafo 7.</w:t>
      </w:r>
    </w:p>
    <w:p w14:paraId="009590B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Panamericana de la Salud. (2023). </w:t>
      </w:r>
      <w:r w:rsidRPr="00C5564C">
        <w:rPr>
          <w:rFonts w:ascii="Arial" w:eastAsia="Aptos" w:hAnsi="Arial" w:cs="Arial"/>
          <w:i/>
          <w:iCs/>
          <w:color w:val="000000" w:themeColor="text1"/>
        </w:rPr>
        <w:t>Abordar la violencia contra las mujeres en las políticas y los protocolos de salud de la Región de las Américas. Un informe de la situación regional</w:t>
      </w:r>
      <w:r w:rsidRPr="00C5564C">
        <w:rPr>
          <w:rFonts w:ascii="Arial" w:eastAsia="Aptos" w:hAnsi="Arial" w:cs="Arial"/>
          <w:color w:val="000000" w:themeColor="text1"/>
        </w:rPr>
        <w:t xml:space="preserve">. </w:t>
      </w:r>
      <w:hyperlink r:id="rId56">
        <w:r w:rsidRPr="00C5564C">
          <w:rPr>
            <w:rStyle w:val="Hipervnculo"/>
            <w:rFonts w:ascii="Arial" w:eastAsia="Aptos" w:hAnsi="Arial" w:cs="Arial"/>
          </w:rPr>
          <w:t>https://www.paho.org/es/documentos/abordar-violencia-contra-mujeres-politicas-protocolos-salud-region-americas-informe</w:t>
        </w:r>
      </w:hyperlink>
    </w:p>
    <w:p w14:paraId="04DDCEE5"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Panamericana de la Salud. (2020). </w:t>
      </w:r>
      <w:r w:rsidRPr="00C5564C">
        <w:rPr>
          <w:rFonts w:ascii="Arial" w:eastAsia="Aptos" w:hAnsi="Arial" w:cs="Arial"/>
          <w:i/>
          <w:iCs/>
          <w:color w:val="000000" w:themeColor="text1"/>
        </w:rPr>
        <w:t>Cómo responder a niños, niñas y adolescentes que han sufrido abuso sexual. Directrices clínicas de la OMS</w:t>
      </w:r>
      <w:r w:rsidRPr="00C5564C">
        <w:rPr>
          <w:rFonts w:ascii="Arial" w:eastAsia="Aptos" w:hAnsi="Arial" w:cs="Arial"/>
          <w:color w:val="000000" w:themeColor="text1"/>
        </w:rPr>
        <w:t xml:space="preserve">. </w:t>
      </w:r>
      <w:hyperlink r:id="rId57">
        <w:r w:rsidRPr="00C5564C">
          <w:rPr>
            <w:rStyle w:val="Hipervnculo"/>
            <w:rFonts w:ascii="Arial" w:eastAsia="Aptos" w:hAnsi="Arial" w:cs="Arial"/>
          </w:rPr>
          <w:t>https://www.paho.org/es/documentos/como-responder-ninos-ninas-adolescentes-que-han-sufrido-abuso-sexual-directrices</w:t>
        </w:r>
      </w:hyperlink>
    </w:p>
    <w:p w14:paraId="4C56D7D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Organización Panamericana de la Salud. (2013). </w:t>
      </w:r>
      <w:r w:rsidRPr="00C5564C">
        <w:rPr>
          <w:rFonts w:ascii="Arial" w:eastAsia="Aptos" w:hAnsi="Arial" w:cs="Arial"/>
          <w:i/>
          <w:iCs/>
          <w:color w:val="000000" w:themeColor="text1"/>
        </w:rPr>
        <w:t>Conocer y abordar la violencia contra las mujeres</w:t>
      </w:r>
      <w:r w:rsidRPr="00C5564C">
        <w:rPr>
          <w:rFonts w:ascii="Arial" w:eastAsia="Aptos" w:hAnsi="Arial" w:cs="Arial"/>
          <w:color w:val="000000" w:themeColor="text1"/>
        </w:rPr>
        <w:t>.</w:t>
      </w:r>
    </w:p>
    <w:p w14:paraId="3AA27434"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OXFAM. (2010). </w:t>
      </w:r>
      <w:r w:rsidRPr="00C5564C">
        <w:rPr>
          <w:rFonts w:ascii="Arial" w:eastAsia="Aptos" w:hAnsi="Arial" w:cs="Arial"/>
          <w:i/>
          <w:iCs/>
          <w:color w:val="000000" w:themeColor="text1"/>
        </w:rPr>
        <w:t>Encuesta de violencia sexual contra las mujeres en el marco del conflicto armado</w:t>
      </w:r>
      <w:r w:rsidRPr="00C5564C">
        <w:rPr>
          <w:rFonts w:ascii="Arial" w:eastAsia="Aptos" w:hAnsi="Arial" w:cs="Arial"/>
          <w:color w:val="000000" w:themeColor="text1"/>
        </w:rPr>
        <w:t>.</w:t>
      </w:r>
    </w:p>
    <w:p w14:paraId="0550D279"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PAHO/WHO. (2002). </w:t>
      </w:r>
      <w:r w:rsidRPr="00C5564C">
        <w:rPr>
          <w:rFonts w:ascii="Arial" w:eastAsia="Aptos" w:hAnsi="Arial" w:cs="Arial"/>
          <w:i/>
          <w:iCs/>
          <w:color w:val="000000" w:themeColor="text1"/>
        </w:rPr>
        <w:t>Serie Género y Salud Pública, Violencia Sexual basada en Género y Salud, Programa Mujer, Salud y Desarrollo</w:t>
      </w:r>
      <w:r w:rsidRPr="00C5564C">
        <w:rPr>
          <w:rFonts w:ascii="Arial" w:eastAsia="Aptos" w:hAnsi="Arial" w:cs="Arial"/>
          <w:color w:val="000000" w:themeColor="text1"/>
        </w:rPr>
        <w:t>.</w:t>
      </w:r>
    </w:p>
    <w:p w14:paraId="08A72EC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PAHO/WHO, ONU Mujeres, &amp; UNFPA. (2014). </w:t>
      </w:r>
      <w:r w:rsidRPr="00C5564C">
        <w:rPr>
          <w:rFonts w:ascii="Arial" w:eastAsia="Aptos" w:hAnsi="Arial" w:cs="Arial"/>
          <w:i/>
          <w:iCs/>
          <w:color w:val="000000" w:themeColor="text1"/>
        </w:rPr>
        <w:t>Atención de salud para las mujeres que han sufrido violencia de pareja o violencia sexual: Manual clínico</w:t>
      </w:r>
      <w:r w:rsidRPr="00C5564C">
        <w:rPr>
          <w:rFonts w:ascii="Arial" w:eastAsia="Aptos" w:hAnsi="Arial" w:cs="Arial"/>
          <w:color w:val="000000" w:themeColor="text1"/>
        </w:rPr>
        <w:t>.</w:t>
      </w:r>
    </w:p>
    <w:p w14:paraId="10BAFC7D"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Piñeros, S. (2010). </w:t>
      </w:r>
      <w:r w:rsidRPr="00C5564C">
        <w:rPr>
          <w:rFonts w:ascii="Arial" w:eastAsia="Aptos" w:hAnsi="Arial" w:cs="Arial"/>
          <w:i/>
          <w:iCs/>
          <w:color w:val="000000" w:themeColor="text1"/>
        </w:rPr>
        <w:t>El niño agresivo</w:t>
      </w:r>
      <w:r w:rsidRPr="00C5564C">
        <w:rPr>
          <w:rFonts w:ascii="Arial" w:eastAsia="Aptos" w:hAnsi="Arial" w:cs="Arial"/>
          <w:color w:val="000000" w:themeColor="text1"/>
        </w:rPr>
        <w:t>.</w:t>
      </w:r>
    </w:p>
    <w:p w14:paraId="7074F99C"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Sánchez, S., Trujillo, J., &amp; Guzmán, M. (2015). Caja de herramientas para la adecuación técnica y la pertinencia cultural de los programas, y servicios de salud pública con los pueblos indígenas, afrocolombianos y rom. En </w:t>
      </w:r>
      <w:r w:rsidRPr="00C5564C">
        <w:rPr>
          <w:rFonts w:ascii="Arial" w:eastAsia="Aptos" w:hAnsi="Arial" w:cs="Arial"/>
          <w:i/>
          <w:iCs/>
          <w:color w:val="000000" w:themeColor="text1"/>
        </w:rPr>
        <w:t>Orientaciones y recomendaciones para la inclusión del enfoque diferencial étnico en la atención integral en salud, con pertinencia cultural</w:t>
      </w:r>
      <w:r w:rsidRPr="00C5564C">
        <w:rPr>
          <w:rFonts w:ascii="Arial" w:eastAsia="Aptos" w:hAnsi="Arial" w:cs="Arial"/>
          <w:color w:val="000000" w:themeColor="text1"/>
        </w:rPr>
        <w:t>. Ministerio de Salud y Protección Social.</w:t>
      </w:r>
    </w:p>
    <w:p w14:paraId="5298CA5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Sánchez, O., Carrillo, A., Babativa, J., Rengifo, M., &amp; </w:t>
      </w:r>
      <w:proofErr w:type="spellStart"/>
      <w:r w:rsidRPr="00C5564C">
        <w:rPr>
          <w:rFonts w:ascii="Arial" w:eastAsia="Aptos" w:hAnsi="Arial" w:cs="Arial"/>
          <w:color w:val="000000" w:themeColor="text1"/>
        </w:rPr>
        <w:t>Miguez</w:t>
      </w:r>
      <w:proofErr w:type="spellEnd"/>
      <w:r w:rsidRPr="00C5564C">
        <w:rPr>
          <w:rFonts w:ascii="Arial" w:eastAsia="Aptos" w:hAnsi="Arial" w:cs="Arial"/>
          <w:color w:val="000000" w:themeColor="text1"/>
        </w:rPr>
        <w:t xml:space="preserve">, L. (2017). </w:t>
      </w:r>
      <w:r w:rsidRPr="00C5564C">
        <w:rPr>
          <w:rFonts w:ascii="Arial" w:eastAsia="Aptos" w:hAnsi="Arial" w:cs="Arial"/>
          <w:i/>
          <w:iCs/>
          <w:color w:val="000000" w:themeColor="text1"/>
        </w:rPr>
        <w:t>Encuesta de Prevalencia de violencia sexual en contra de las mujeres en el contexto del conflicto armado colombiano 2010-2015</w:t>
      </w:r>
      <w:r w:rsidRPr="00C5564C">
        <w:rPr>
          <w:rFonts w:ascii="Arial" w:eastAsia="Aptos" w:hAnsi="Arial" w:cs="Arial"/>
          <w:color w:val="000000" w:themeColor="text1"/>
        </w:rPr>
        <w:t xml:space="preserve">. </w:t>
      </w:r>
      <w:hyperlink r:id="rId58">
        <w:r w:rsidRPr="00C5564C">
          <w:rPr>
            <w:rStyle w:val="Hipervnculo"/>
            <w:rFonts w:ascii="Arial" w:eastAsia="Aptos" w:hAnsi="Arial" w:cs="Arial"/>
          </w:rPr>
          <w:t>https://humanidadvigente.net/wp-content/uploads/2017/08/Encuesta-de-prevalencia-de-violencia-sexual-CSCG.pdf</w:t>
        </w:r>
      </w:hyperlink>
    </w:p>
    <w:p w14:paraId="4A97180A"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Save </w:t>
      </w:r>
      <w:proofErr w:type="spellStart"/>
      <w:r w:rsidRPr="00C5564C">
        <w:rPr>
          <w:rFonts w:ascii="Arial" w:eastAsia="Aptos" w:hAnsi="Arial" w:cs="Arial"/>
          <w:color w:val="000000" w:themeColor="text1"/>
        </w:rPr>
        <w:t>the</w:t>
      </w:r>
      <w:proofErr w:type="spellEnd"/>
      <w:r w:rsidRPr="00C5564C">
        <w:rPr>
          <w:rFonts w:ascii="Arial" w:eastAsia="Aptos" w:hAnsi="Arial" w:cs="Arial"/>
          <w:color w:val="000000" w:themeColor="text1"/>
        </w:rPr>
        <w:t xml:space="preserve"> </w:t>
      </w:r>
      <w:proofErr w:type="spellStart"/>
      <w:r w:rsidRPr="00C5564C">
        <w:rPr>
          <w:rFonts w:ascii="Arial" w:eastAsia="Aptos" w:hAnsi="Arial" w:cs="Arial"/>
          <w:color w:val="000000" w:themeColor="text1"/>
        </w:rPr>
        <w:t>Children</w:t>
      </w:r>
      <w:proofErr w:type="spellEnd"/>
      <w:r w:rsidRPr="00C5564C">
        <w:rPr>
          <w:rFonts w:ascii="Arial" w:eastAsia="Aptos" w:hAnsi="Arial" w:cs="Arial"/>
          <w:color w:val="000000" w:themeColor="text1"/>
        </w:rPr>
        <w:t xml:space="preserve">. (2024). </w:t>
      </w:r>
      <w:r w:rsidRPr="00C5564C">
        <w:rPr>
          <w:rFonts w:ascii="Arial" w:eastAsia="Aptos" w:hAnsi="Arial" w:cs="Arial"/>
          <w:i/>
          <w:iCs/>
          <w:color w:val="000000" w:themeColor="text1"/>
        </w:rPr>
        <w:t>Violencia Viral: Análisis de la violencia contra la Infancia y la adolescencia en el entorno digital</w:t>
      </w:r>
      <w:r w:rsidRPr="00C5564C">
        <w:rPr>
          <w:rFonts w:ascii="Arial" w:eastAsia="Aptos" w:hAnsi="Arial" w:cs="Arial"/>
          <w:color w:val="000000" w:themeColor="text1"/>
        </w:rPr>
        <w:t xml:space="preserve">. </w:t>
      </w:r>
      <w:hyperlink r:id="rId59">
        <w:r w:rsidRPr="00C5564C">
          <w:rPr>
            <w:rStyle w:val="Hipervnculo"/>
            <w:rFonts w:ascii="Arial" w:eastAsia="Aptos" w:hAnsi="Arial" w:cs="Arial"/>
          </w:rPr>
          <w:t>https://resourcecentre.savethechildren.net/es/document/violencia-viral-analisis-de-la-violencia-contra-la-infancia-y-la-adolescencia-en-el-entorno-digital/</w:t>
        </w:r>
      </w:hyperlink>
    </w:p>
    <w:p w14:paraId="2182067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Secretaría Distrital de Salud de Bogotá. (2008). </w:t>
      </w:r>
      <w:r w:rsidRPr="00C5564C">
        <w:rPr>
          <w:rFonts w:ascii="Arial" w:eastAsia="Aptos" w:hAnsi="Arial" w:cs="Arial"/>
          <w:i/>
          <w:iCs/>
          <w:color w:val="000000" w:themeColor="text1"/>
        </w:rPr>
        <w:t>Protocolo para el abordaje Integral de la Violencia Sexual desde el Sector Salud</w:t>
      </w:r>
      <w:r w:rsidRPr="00C5564C">
        <w:rPr>
          <w:rFonts w:ascii="Arial" w:eastAsia="Aptos" w:hAnsi="Arial" w:cs="Arial"/>
          <w:color w:val="000000" w:themeColor="text1"/>
        </w:rPr>
        <w:t>. Convenio Secretaría Distrital de Salud y Fondo de Población de Naciones Unidas (UNFPA).</w:t>
      </w:r>
    </w:p>
    <w:p w14:paraId="143E93A5"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Talmon, M. (1990). </w:t>
      </w:r>
      <w:r w:rsidRPr="00C5564C">
        <w:rPr>
          <w:rFonts w:ascii="Arial" w:eastAsia="Aptos" w:hAnsi="Arial" w:cs="Arial"/>
          <w:i/>
          <w:iCs/>
          <w:color w:val="000000" w:themeColor="text1"/>
          <w:lang w:val="en-US"/>
        </w:rPr>
        <w:t>Single Session Therapy. Maximizing the effect of the first and often only therapeutic encounter</w:t>
      </w:r>
      <w:r w:rsidRPr="00C5564C">
        <w:rPr>
          <w:rFonts w:ascii="Arial" w:eastAsia="Aptos" w:hAnsi="Arial" w:cs="Arial"/>
          <w:color w:val="000000" w:themeColor="text1"/>
          <w:lang w:val="en-US"/>
        </w:rPr>
        <w:t>. Jossey-Bass.</w:t>
      </w:r>
    </w:p>
    <w:p w14:paraId="3FB2CBF3" w14:textId="77777777" w:rsidR="00BF08A8" w:rsidRPr="00C5564C" w:rsidRDefault="00BF08A8" w:rsidP="00C5564C">
      <w:pPr>
        <w:pStyle w:val="Prrafodelista"/>
        <w:numPr>
          <w:ilvl w:val="0"/>
          <w:numId w:val="52"/>
        </w:numPr>
        <w:spacing w:line="276" w:lineRule="auto"/>
        <w:jc w:val="both"/>
        <w:rPr>
          <w:rFonts w:ascii="Arial" w:hAnsi="Arial" w:cs="Arial"/>
          <w:lang w:val="es-HN"/>
        </w:rPr>
      </w:pPr>
      <w:r w:rsidRPr="00C5564C">
        <w:rPr>
          <w:rFonts w:ascii="Arial" w:eastAsia="Aptos" w:hAnsi="Arial" w:cs="Arial"/>
          <w:color w:val="000000" w:themeColor="text1"/>
          <w:lang w:val="en-US"/>
        </w:rPr>
        <w:t xml:space="preserve">The National Child Traumatic Stress Network. </w:t>
      </w:r>
      <w:r w:rsidRPr="00C5564C">
        <w:rPr>
          <w:rFonts w:ascii="Arial" w:eastAsia="Aptos" w:hAnsi="Arial" w:cs="Arial"/>
          <w:color w:val="000000" w:themeColor="text1"/>
        </w:rPr>
        <w:t xml:space="preserve">(2009). </w:t>
      </w:r>
      <w:r w:rsidRPr="00C5564C">
        <w:rPr>
          <w:rFonts w:ascii="Arial" w:eastAsia="Aptos" w:hAnsi="Arial" w:cs="Arial"/>
          <w:i/>
          <w:iCs/>
          <w:color w:val="000000" w:themeColor="text1"/>
        </w:rPr>
        <w:t>Desarrollo sexual y conducta en los niños</w:t>
      </w:r>
      <w:r w:rsidRPr="00C5564C">
        <w:rPr>
          <w:rFonts w:ascii="Arial" w:eastAsia="Aptos" w:hAnsi="Arial" w:cs="Arial"/>
          <w:color w:val="000000" w:themeColor="text1"/>
        </w:rPr>
        <w:t xml:space="preserve">. </w:t>
      </w:r>
      <w:hyperlink r:id="rId60">
        <w:r w:rsidRPr="00C5564C">
          <w:rPr>
            <w:rStyle w:val="Hipervnculo"/>
            <w:rFonts w:ascii="Arial" w:eastAsia="Aptos" w:hAnsi="Arial" w:cs="Arial"/>
            <w:lang w:val="es-HN"/>
          </w:rPr>
          <w:t>https://www.nctsn.org/sites/default/files/resources/sexual_development_and_behavior_in_children_sp.pdf</w:t>
        </w:r>
      </w:hyperlink>
    </w:p>
    <w:p w14:paraId="49470D28"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Tobón Restrepo, L. J. (2021). Fatiga por compasión y autocuidado en profesionales de la salud. El campo del cuidado y la responsabilidad personal. </w:t>
      </w:r>
      <w:r w:rsidRPr="00C5564C">
        <w:rPr>
          <w:rFonts w:ascii="Arial" w:eastAsia="Aptos" w:hAnsi="Arial" w:cs="Arial"/>
          <w:i/>
          <w:iCs/>
          <w:color w:val="000000" w:themeColor="text1"/>
        </w:rPr>
        <w:t>El Ágora USB, 21</w:t>
      </w:r>
      <w:r w:rsidRPr="00C5564C">
        <w:rPr>
          <w:rFonts w:ascii="Arial" w:eastAsia="Aptos" w:hAnsi="Arial" w:cs="Arial"/>
          <w:color w:val="000000" w:themeColor="text1"/>
        </w:rPr>
        <w:t xml:space="preserve">(2), 726-747. </w:t>
      </w:r>
      <w:hyperlink r:id="rId61">
        <w:r w:rsidRPr="00C5564C">
          <w:rPr>
            <w:rStyle w:val="Hipervnculo"/>
            <w:rFonts w:ascii="Arial" w:eastAsia="Aptos" w:hAnsi="Arial" w:cs="Arial"/>
          </w:rPr>
          <w:t>https://doi.org/10.21500/16578031.4792</w:t>
        </w:r>
      </w:hyperlink>
      <w:r w:rsidRPr="00C5564C">
        <w:rPr>
          <w:rFonts w:ascii="Arial" w:eastAsia="Aptos" w:hAnsi="Arial" w:cs="Arial"/>
          <w:color w:val="000000" w:themeColor="text1"/>
        </w:rPr>
        <w:t xml:space="preserve"> </w:t>
      </w:r>
      <w:hyperlink r:id="rId62">
        <w:r w:rsidRPr="00C5564C">
          <w:rPr>
            <w:rStyle w:val="Hipervnculo"/>
            <w:rFonts w:ascii="Arial" w:eastAsia="Aptos" w:hAnsi="Arial" w:cs="Arial"/>
          </w:rPr>
          <w:t>http://www.scielo.org.co/scielo.php?script=sci_arttext&amp;pid=S1657-80312021000200726</w:t>
        </w:r>
      </w:hyperlink>
    </w:p>
    <w:p w14:paraId="45D0963E"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UNFPA América Latina y el Caribe. (2024). </w:t>
      </w:r>
      <w:r w:rsidRPr="00C5564C">
        <w:rPr>
          <w:rFonts w:ascii="Arial" w:eastAsia="Aptos" w:hAnsi="Arial" w:cs="Arial"/>
          <w:i/>
          <w:iCs/>
          <w:color w:val="000000" w:themeColor="text1"/>
        </w:rPr>
        <w:t>Colombia Lucha por Erradicar la Mutilación Genital Femenina</w:t>
      </w:r>
      <w:r w:rsidRPr="00C5564C">
        <w:rPr>
          <w:rFonts w:ascii="Arial" w:eastAsia="Aptos" w:hAnsi="Arial" w:cs="Arial"/>
          <w:color w:val="000000" w:themeColor="text1"/>
        </w:rPr>
        <w:t xml:space="preserve">. </w:t>
      </w:r>
      <w:hyperlink r:id="rId63">
        <w:r w:rsidRPr="00C5564C">
          <w:rPr>
            <w:rStyle w:val="Hipervnculo"/>
            <w:rFonts w:ascii="Arial" w:eastAsia="Aptos" w:hAnsi="Arial" w:cs="Arial"/>
          </w:rPr>
          <w:t>https://lac.unfpa.org/es/noticias/colombia-lucha-por-erradicar-la-mutilaci%C3%B3n-genital-femenina</w:t>
        </w:r>
      </w:hyperlink>
    </w:p>
    <w:p w14:paraId="6E2092C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UNICEF. (2007). </w:t>
      </w:r>
      <w:r w:rsidRPr="00C5564C">
        <w:rPr>
          <w:rFonts w:ascii="Arial" w:eastAsia="Aptos" w:hAnsi="Arial" w:cs="Arial"/>
          <w:i/>
          <w:iCs/>
          <w:color w:val="000000" w:themeColor="text1"/>
        </w:rPr>
        <w:t xml:space="preserve">Informe Mundial Sobre La Violencia Contra </w:t>
      </w:r>
      <w:proofErr w:type="gramStart"/>
      <w:r w:rsidRPr="00C5564C">
        <w:rPr>
          <w:rFonts w:ascii="Arial" w:eastAsia="Aptos" w:hAnsi="Arial" w:cs="Arial"/>
          <w:i/>
          <w:iCs/>
          <w:color w:val="000000" w:themeColor="text1"/>
        </w:rPr>
        <w:t>Los Niños Y Niñas</w:t>
      </w:r>
      <w:proofErr w:type="gramEnd"/>
      <w:r w:rsidRPr="00C5564C">
        <w:rPr>
          <w:rFonts w:ascii="Arial" w:eastAsia="Aptos" w:hAnsi="Arial" w:cs="Arial"/>
          <w:color w:val="000000" w:themeColor="text1"/>
        </w:rPr>
        <w:t xml:space="preserve">. Paulo Sérgio Pinheiro, Experto Independiente. </w:t>
      </w:r>
      <w:hyperlink r:id="rId64">
        <w:r w:rsidRPr="00C5564C">
          <w:rPr>
            <w:rStyle w:val="Hipervnculo"/>
            <w:rFonts w:ascii="Arial" w:eastAsia="Aptos" w:hAnsi="Arial" w:cs="Arial"/>
          </w:rPr>
          <w:t>https://www.unicef.org/republicadominicana/Informe_Mundial_Sobre_Violencia_1(2).pdf</w:t>
        </w:r>
      </w:hyperlink>
    </w:p>
    <w:p w14:paraId="72ABB65B"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UNICEF. (2019). </w:t>
      </w:r>
      <w:r w:rsidRPr="00C5564C">
        <w:rPr>
          <w:rFonts w:ascii="Arial" w:eastAsia="Aptos" w:hAnsi="Arial" w:cs="Arial"/>
          <w:i/>
          <w:iCs/>
          <w:color w:val="000000" w:themeColor="text1"/>
        </w:rPr>
        <w:t>Perfil del matrimonio infantil y las uniones tempranas en América Latina y el Caribe</w:t>
      </w:r>
      <w:r w:rsidRPr="00C5564C">
        <w:rPr>
          <w:rFonts w:ascii="Arial" w:eastAsia="Aptos" w:hAnsi="Arial" w:cs="Arial"/>
          <w:color w:val="000000" w:themeColor="text1"/>
        </w:rPr>
        <w:t xml:space="preserve">. </w:t>
      </w:r>
      <w:hyperlink r:id="rId65">
        <w:r w:rsidRPr="00C5564C">
          <w:rPr>
            <w:rStyle w:val="Hipervnculo"/>
            <w:rFonts w:ascii="Arial" w:eastAsia="Aptos" w:hAnsi="Arial" w:cs="Arial"/>
          </w:rPr>
          <w:t>https://www.unicef.org/lac/media/7301/file/PDF%20Perfil%20del%20matrimonio%20infantil%20y%20las%20uniones%20tempranas%20en%20ALC.pdf</w:t>
        </w:r>
      </w:hyperlink>
    </w:p>
    <w:p w14:paraId="407FA7C9"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UNICEF. (2021). </w:t>
      </w:r>
      <w:r w:rsidRPr="00C5564C">
        <w:rPr>
          <w:rFonts w:ascii="Arial" w:eastAsia="Aptos" w:hAnsi="Arial" w:cs="Arial"/>
          <w:i/>
          <w:iCs/>
          <w:color w:val="000000" w:themeColor="text1"/>
        </w:rPr>
        <w:t>Manual para el fortalecimiento de familias con niños, niñas y adolescentes víctimas sobrevivientes de agresiones sexuales</w:t>
      </w:r>
      <w:r w:rsidRPr="00C5564C">
        <w:rPr>
          <w:rFonts w:ascii="Arial" w:eastAsia="Aptos" w:hAnsi="Arial" w:cs="Arial"/>
          <w:color w:val="000000" w:themeColor="text1"/>
        </w:rPr>
        <w:t xml:space="preserve">. </w:t>
      </w:r>
      <w:hyperlink r:id="rId66">
        <w:r w:rsidRPr="00C5564C">
          <w:rPr>
            <w:rStyle w:val="Hipervnculo"/>
            <w:rFonts w:ascii="Arial" w:eastAsia="Aptos" w:hAnsi="Arial" w:cs="Arial"/>
          </w:rPr>
          <w:t>https://www.unicef.org/panama/</w:t>
        </w:r>
      </w:hyperlink>
    </w:p>
    <w:p w14:paraId="7C54A50E"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rPr>
        <w:t xml:space="preserve">UNICEF. (2021). </w:t>
      </w:r>
      <w:r w:rsidRPr="00C5564C">
        <w:rPr>
          <w:rFonts w:ascii="Arial" w:eastAsia="Aptos" w:hAnsi="Arial" w:cs="Arial"/>
          <w:i/>
          <w:iCs/>
          <w:color w:val="000000" w:themeColor="text1"/>
        </w:rPr>
        <w:t>Manual para el tratamiento de niños, niñas y adolescentes víctimas sobrevivientes de agresiones sexuales</w:t>
      </w:r>
      <w:r w:rsidRPr="00C5564C">
        <w:rPr>
          <w:rFonts w:ascii="Arial" w:eastAsia="Aptos" w:hAnsi="Arial" w:cs="Arial"/>
          <w:color w:val="000000" w:themeColor="text1"/>
        </w:rPr>
        <w:t xml:space="preserve">. </w:t>
      </w:r>
      <w:hyperlink r:id="rId67">
        <w:r w:rsidRPr="00C5564C">
          <w:rPr>
            <w:rStyle w:val="Hipervnculo"/>
            <w:rFonts w:ascii="Arial" w:eastAsia="Aptos" w:hAnsi="Arial" w:cs="Arial"/>
            <w:lang w:val="en-US"/>
          </w:rPr>
          <w:t>https://www.unicef.org/panama/</w:t>
        </w:r>
      </w:hyperlink>
    </w:p>
    <w:p w14:paraId="564CFE86"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lang w:val="en-US"/>
        </w:rPr>
        <w:t xml:space="preserve">United Nations Children's Fund (UNICEF), &amp; International Rescue Committee (IRC). (2023). </w:t>
      </w:r>
      <w:r w:rsidRPr="00C5564C">
        <w:rPr>
          <w:rFonts w:ascii="Arial" w:eastAsia="Aptos" w:hAnsi="Arial" w:cs="Arial"/>
          <w:i/>
          <w:iCs/>
          <w:color w:val="000000" w:themeColor="text1"/>
          <w:lang w:val="en-US"/>
        </w:rPr>
        <w:t>Caring for Child Survivors of Sexual Abuse Guidelines</w:t>
      </w:r>
      <w:r w:rsidRPr="00C5564C">
        <w:rPr>
          <w:rFonts w:ascii="Arial" w:eastAsia="Aptos" w:hAnsi="Arial" w:cs="Arial"/>
          <w:color w:val="000000" w:themeColor="text1"/>
          <w:lang w:val="en-US"/>
        </w:rPr>
        <w:t xml:space="preserve"> (2a ed.). </w:t>
      </w:r>
      <w:hyperlink r:id="rId68">
        <w:r w:rsidRPr="00C5564C">
          <w:rPr>
            <w:rStyle w:val="Hipervnculo"/>
            <w:rFonts w:ascii="Arial" w:eastAsia="Aptos" w:hAnsi="Arial" w:cs="Arial"/>
          </w:rPr>
          <w:t>https://www.unicef.org/media/155226/file/CCS%20Guidelines%20Final%20.pdf</w:t>
        </w:r>
      </w:hyperlink>
    </w:p>
    <w:p w14:paraId="62CD3F02"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Velásquez, S. (2003). </w:t>
      </w:r>
      <w:r w:rsidRPr="00C5564C">
        <w:rPr>
          <w:rFonts w:ascii="Arial" w:eastAsia="Aptos" w:hAnsi="Arial" w:cs="Arial"/>
          <w:i/>
          <w:iCs/>
          <w:color w:val="000000" w:themeColor="text1"/>
        </w:rPr>
        <w:t>Violencias Cotidianas, violencias de género. Escuchar, comprender, ayudar</w:t>
      </w:r>
      <w:r w:rsidRPr="00C5564C">
        <w:rPr>
          <w:rFonts w:ascii="Arial" w:eastAsia="Aptos" w:hAnsi="Arial" w:cs="Arial"/>
          <w:color w:val="000000" w:themeColor="text1"/>
        </w:rPr>
        <w:t>. Paidós.</w:t>
      </w:r>
    </w:p>
    <w:p w14:paraId="76F711E1" w14:textId="77777777" w:rsidR="00BF08A8" w:rsidRPr="00C5564C" w:rsidRDefault="00BF08A8" w:rsidP="00C5564C">
      <w:pPr>
        <w:pStyle w:val="Prrafodelista"/>
        <w:numPr>
          <w:ilvl w:val="0"/>
          <w:numId w:val="52"/>
        </w:numPr>
        <w:spacing w:line="276" w:lineRule="auto"/>
        <w:jc w:val="both"/>
        <w:rPr>
          <w:rFonts w:ascii="Arial" w:hAnsi="Arial" w:cs="Arial"/>
        </w:rPr>
      </w:pPr>
      <w:r w:rsidRPr="00C5564C">
        <w:rPr>
          <w:rFonts w:ascii="Arial" w:eastAsia="Aptos" w:hAnsi="Arial" w:cs="Arial"/>
          <w:color w:val="000000" w:themeColor="text1"/>
        </w:rPr>
        <w:t xml:space="preserve">Zeig, J. (2004). </w:t>
      </w:r>
      <w:r w:rsidRPr="00C5564C">
        <w:rPr>
          <w:rFonts w:ascii="Arial" w:eastAsia="Aptos" w:hAnsi="Arial" w:cs="Arial"/>
          <w:i/>
          <w:iCs/>
          <w:color w:val="000000" w:themeColor="text1"/>
        </w:rPr>
        <w:t>Terapia Breve. Mitos, metas y metáforas</w:t>
      </w:r>
      <w:r w:rsidRPr="00C5564C">
        <w:rPr>
          <w:rFonts w:ascii="Arial" w:eastAsia="Aptos" w:hAnsi="Arial" w:cs="Arial"/>
          <w:color w:val="000000" w:themeColor="text1"/>
        </w:rPr>
        <w:t>. Amorrortu.</w:t>
      </w:r>
    </w:p>
    <w:p w14:paraId="7F75E2FD"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rPr>
        <w:t xml:space="preserve">Villanueva, I. (2013). El Abuso Sexual Infantil: Perfil Del Abusador, La Familia, El niño víctima y consecuencias psíquicas del abuso. </w:t>
      </w:r>
      <w:proofErr w:type="spellStart"/>
      <w:r w:rsidRPr="00C5564C">
        <w:rPr>
          <w:rFonts w:ascii="Arial" w:eastAsia="Aptos" w:hAnsi="Arial" w:cs="Arial"/>
          <w:i/>
          <w:iCs/>
          <w:color w:val="000000" w:themeColor="text1"/>
          <w:lang w:val="en-US"/>
        </w:rPr>
        <w:t>Psicogente</w:t>
      </w:r>
      <w:proofErr w:type="spellEnd"/>
      <w:r w:rsidRPr="00C5564C">
        <w:rPr>
          <w:rFonts w:ascii="Arial" w:eastAsia="Aptos" w:hAnsi="Arial" w:cs="Arial"/>
          <w:i/>
          <w:iCs/>
          <w:color w:val="000000" w:themeColor="text1"/>
          <w:lang w:val="en-US"/>
        </w:rPr>
        <w:t>, 16</w:t>
      </w:r>
      <w:r w:rsidRPr="00C5564C">
        <w:rPr>
          <w:rFonts w:ascii="Arial" w:eastAsia="Aptos" w:hAnsi="Arial" w:cs="Arial"/>
          <w:color w:val="000000" w:themeColor="text1"/>
          <w:lang w:val="en-US"/>
        </w:rPr>
        <w:t>(30), 451-470.</w:t>
      </w:r>
    </w:p>
    <w:p w14:paraId="689206A8" w14:textId="77777777" w:rsidR="00BF08A8" w:rsidRPr="00C5564C" w:rsidRDefault="00BF08A8" w:rsidP="00C5564C">
      <w:pPr>
        <w:pStyle w:val="Prrafodelista"/>
        <w:numPr>
          <w:ilvl w:val="0"/>
          <w:numId w:val="52"/>
        </w:numPr>
        <w:spacing w:line="276" w:lineRule="auto"/>
        <w:jc w:val="both"/>
        <w:rPr>
          <w:rFonts w:ascii="Arial" w:hAnsi="Arial" w:cs="Arial"/>
          <w:lang w:val="en-US"/>
        </w:rPr>
      </w:pPr>
      <w:r w:rsidRPr="00C5564C">
        <w:rPr>
          <w:rFonts w:ascii="Arial" w:eastAsia="Aptos" w:hAnsi="Arial" w:cs="Arial"/>
          <w:color w:val="000000" w:themeColor="text1"/>
          <w:lang w:val="en-US"/>
        </w:rPr>
        <w:t xml:space="preserve">World Health Organization, &amp; United Nations High Commissioner for Refugees. (2004). </w:t>
      </w:r>
      <w:r w:rsidRPr="00C5564C">
        <w:rPr>
          <w:rFonts w:ascii="Arial" w:eastAsia="Aptos" w:hAnsi="Arial" w:cs="Arial"/>
          <w:i/>
          <w:iCs/>
          <w:color w:val="000000" w:themeColor="text1"/>
          <w:lang w:val="en-US"/>
        </w:rPr>
        <w:t xml:space="preserve">Clinical management of rape survivors. Developing protocols for use with refugees and internally displaced </w:t>
      </w:r>
      <w:proofErr w:type="gramStart"/>
      <w:r w:rsidRPr="00C5564C">
        <w:rPr>
          <w:rFonts w:ascii="Arial" w:eastAsia="Aptos" w:hAnsi="Arial" w:cs="Arial"/>
          <w:i/>
          <w:iCs/>
          <w:color w:val="000000" w:themeColor="text1"/>
          <w:lang w:val="en-US"/>
        </w:rPr>
        <w:t>persons</w:t>
      </w:r>
      <w:proofErr w:type="gramEnd"/>
      <w:r w:rsidRPr="00C5564C">
        <w:rPr>
          <w:rFonts w:ascii="Arial" w:eastAsia="Aptos" w:hAnsi="Arial" w:cs="Arial"/>
          <w:color w:val="000000" w:themeColor="text1"/>
          <w:lang w:val="en-US"/>
        </w:rPr>
        <w:t>.</w:t>
      </w:r>
    </w:p>
    <w:p w14:paraId="451659E3" w14:textId="77777777" w:rsidR="00BF08A8" w:rsidRPr="00E3402D" w:rsidRDefault="00BF08A8" w:rsidP="00BF08A8">
      <w:pPr>
        <w:spacing w:line="276" w:lineRule="auto"/>
        <w:jc w:val="both"/>
        <w:rPr>
          <w:rFonts w:ascii="Arial" w:hAnsi="Arial" w:cs="Arial"/>
          <w:b/>
          <w:bCs/>
          <w:sz w:val="18"/>
          <w:szCs w:val="18"/>
        </w:rPr>
      </w:pPr>
    </w:p>
    <w:p w14:paraId="058320CD" w14:textId="77777777" w:rsidR="00BF08A8" w:rsidRDefault="00BF08A8" w:rsidP="00BF08A8">
      <w:pPr>
        <w:spacing w:line="276" w:lineRule="auto"/>
        <w:jc w:val="both"/>
        <w:rPr>
          <w:rFonts w:ascii="Arial" w:hAnsi="Arial" w:cs="Arial"/>
          <w:b/>
          <w:bCs/>
          <w:sz w:val="18"/>
          <w:szCs w:val="18"/>
        </w:rPr>
      </w:pPr>
    </w:p>
    <w:p w14:paraId="128E08F4" w14:textId="77777777" w:rsidR="00BF08A8" w:rsidRDefault="00BF08A8" w:rsidP="00BF08A8">
      <w:pPr>
        <w:spacing w:line="276" w:lineRule="auto"/>
        <w:jc w:val="both"/>
        <w:rPr>
          <w:rFonts w:ascii="Arial" w:hAnsi="Arial" w:cs="Arial"/>
          <w:b/>
          <w:bCs/>
          <w:sz w:val="18"/>
          <w:szCs w:val="18"/>
        </w:rPr>
      </w:pPr>
    </w:p>
    <w:p w14:paraId="6DFA401F" w14:textId="77777777" w:rsidR="00BF08A8" w:rsidRDefault="00BF08A8" w:rsidP="00BF08A8">
      <w:pPr>
        <w:spacing w:line="276" w:lineRule="auto"/>
        <w:jc w:val="both"/>
        <w:rPr>
          <w:rFonts w:ascii="Arial" w:hAnsi="Arial" w:cs="Arial"/>
          <w:b/>
          <w:bCs/>
          <w:sz w:val="18"/>
          <w:szCs w:val="18"/>
        </w:rPr>
      </w:pPr>
    </w:p>
    <w:p w14:paraId="347ACA0B" w14:textId="77777777" w:rsidR="00BF08A8" w:rsidRDefault="00BF08A8" w:rsidP="00BF08A8">
      <w:pPr>
        <w:spacing w:line="276" w:lineRule="auto"/>
        <w:jc w:val="both"/>
        <w:rPr>
          <w:rFonts w:ascii="Arial" w:hAnsi="Arial" w:cs="Arial"/>
          <w:b/>
          <w:bCs/>
          <w:sz w:val="18"/>
          <w:szCs w:val="18"/>
        </w:rPr>
      </w:pPr>
    </w:p>
    <w:p w14:paraId="65A5C74F" w14:textId="77777777" w:rsidR="00BF08A8" w:rsidRDefault="00BF08A8" w:rsidP="00BF08A8">
      <w:pPr>
        <w:spacing w:line="276" w:lineRule="auto"/>
        <w:jc w:val="both"/>
        <w:rPr>
          <w:rFonts w:ascii="Arial" w:hAnsi="Arial" w:cs="Arial"/>
          <w:b/>
          <w:bCs/>
          <w:sz w:val="18"/>
          <w:szCs w:val="18"/>
        </w:rPr>
      </w:pPr>
    </w:p>
    <w:p w14:paraId="23DC0E33" w14:textId="77777777" w:rsidR="00BF08A8" w:rsidRPr="00E3402D" w:rsidRDefault="00BF08A8" w:rsidP="00BF08A8">
      <w:pPr>
        <w:spacing w:line="276" w:lineRule="auto"/>
        <w:jc w:val="both"/>
        <w:rPr>
          <w:rFonts w:ascii="Arial" w:hAnsi="Arial" w:cs="Arial"/>
          <w:b/>
          <w:bCs/>
          <w:sz w:val="18"/>
          <w:szCs w:val="18"/>
        </w:rPr>
      </w:pPr>
    </w:p>
    <w:p w14:paraId="4C196E9A" w14:textId="77777777" w:rsidR="00BF08A8" w:rsidRDefault="00BF08A8" w:rsidP="00BF08A8">
      <w:pPr>
        <w:spacing w:line="276" w:lineRule="auto"/>
        <w:jc w:val="both"/>
        <w:rPr>
          <w:rFonts w:ascii="Arial" w:hAnsi="Arial" w:cs="Arial"/>
          <w:b/>
          <w:bCs/>
        </w:rPr>
      </w:pPr>
    </w:p>
    <w:p w14:paraId="06B4ED01" w14:textId="77777777" w:rsidR="00BF08A8" w:rsidRDefault="00BF08A8" w:rsidP="00BF08A8">
      <w:pPr>
        <w:spacing w:line="276" w:lineRule="auto"/>
        <w:jc w:val="both"/>
        <w:rPr>
          <w:rFonts w:ascii="Arial" w:hAnsi="Arial" w:cs="Arial"/>
          <w:b/>
          <w:bCs/>
        </w:rPr>
      </w:pPr>
    </w:p>
    <w:p w14:paraId="65F4F7C8" w14:textId="77777777" w:rsidR="00BF08A8" w:rsidRDefault="00BF08A8" w:rsidP="00BF08A8">
      <w:pPr>
        <w:spacing w:line="278" w:lineRule="auto"/>
        <w:rPr>
          <w:rFonts w:asciiTheme="majorHAnsi" w:eastAsiaTheme="majorEastAsia" w:hAnsiTheme="majorHAnsi" w:cstheme="majorBidi"/>
          <w:color w:val="365F91" w:themeColor="accent1" w:themeShade="BF"/>
          <w:sz w:val="32"/>
          <w:szCs w:val="32"/>
        </w:rPr>
      </w:pPr>
      <w:r>
        <w:br w:type="page"/>
      </w:r>
    </w:p>
    <w:p w14:paraId="01D2AB3F" w14:textId="77777777" w:rsidR="00BF08A8" w:rsidRPr="00C5564C" w:rsidRDefault="00BF08A8" w:rsidP="00BF08A8">
      <w:pPr>
        <w:pStyle w:val="Ttulo1"/>
        <w:rPr>
          <w:sz w:val="22"/>
          <w:szCs w:val="22"/>
        </w:rPr>
      </w:pPr>
      <w:bookmarkStart w:id="361" w:name="_Toc215151138"/>
      <w:r w:rsidRPr="00C5564C">
        <w:rPr>
          <w:sz w:val="22"/>
          <w:szCs w:val="22"/>
        </w:rPr>
        <w:lastRenderedPageBreak/>
        <w:t>ANEXOS</w:t>
      </w:r>
      <w:bookmarkEnd w:id="361"/>
    </w:p>
    <w:p w14:paraId="0A003F78" w14:textId="77777777" w:rsidR="00BF08A8" w:rsidRPr="00C5564C" w:rsidRDefault="00BF08A8" w:rsidP="00BF08A8">
      <w:pPr>
        <w:rPr>
          <w:sz w:val="22"/>
          <w:szCs w:val="22"/>
        </w:rPr>
      </w:pPr>
    </w:p>
    <w:p w14:paraId="468F9F2F" w14:textId="77777777" w:rsidR="00BF08A8" w:rsidRPr="00C5564C" w:rsidRDefault="00BF08A8" w:rsidP="00BF08A8">
      <w:pPr>
        <w:pStyle w:val="Descripcin"/>
        <w:rPr>
          <w:rFonts w:ascii="Arial" w:hAnsi="Arial" w:cs="Arial"/>
          <w:color w:val="auto"/>
          <w:sz w:val="22"/>
          <w:szCs w:val="22"/>
        </w:rPr>
      </w:pPr>
      <w:bookmarkStart w:id="362" w:name="_Toc215136091"/>
      <w:r w:rsidRPr="00C5564C">
        <w:rPr>
          <w:rFonts w:ascii="Arial" w:hAnsi="Arial" w:cs="Arial"/>
          <w:color w:val="auto"/>
          <w:sz w:val="22"/>
          <w:szCs w:val="22"/>
        </w:rPr>
        <w:t xml:space="preserve">Anexo </w:t>
      </w:r>
      <w:r w:rsidRPr="00C5564C">
        <w:rPr>
          <w:rFonts w:ascii="Arial" w:hAnsi="Arial" w:cs="Arial"/>
          <w:color w:val="auto"/>
          <w:sz w:val="22"/>
          <w:szCs w:val="22"/>
        </w:rPr>
        <w:fldChar w:fldCharType="begin"/>
      </w:r>
      <w:r w:rsidRPr="00C5564C">
        <w:rPr>
          <w:rFonts w:ascii="Arial" w:hAnsi="Arial" w:cs="Arial"/>
          <w:color w:val="auto"/>
          <w:sz w:val="22"/>
          <w:szCs w:val="22"/>
        </w:rPr>
        <w:instrText xml:space="preserve"> SEQ Anexo \* ARABIC </w:instrText>
      </w:r>
      <w:r w:rsidRPr="00C5564C">
        <w:rPr>
          <w:rFonts w:ascii="Arial" w:hAnsi="Arial" w:cs="Arial"/>
          <w:color w:val="auto"/>
          <w:sz w:val="22"/>
          <w:szCs w:val="22"/>
        </w:rPr>
        <w:fldChar w:fldCharType="separate"/>
      </w:r>
      <w:r w:rsidRPr="00C5564C">
        <w:rPr>
          <w:rFonts w:ascii="Arial" w:hAnsi="Arial" w:cs="Arial"/>
          <w:noProof/>
          <w:color w:val="auto"/>
          <w:sz w:val="22"/>
          <w:szCs w:val="22"/>
        </w:rPr>
        <w:t>1</w:t>
      </w:r>
      <w:r w:rsidRPr="00C5564C">
        <w:rPr>
          <w:rFonts w:ascii="Arial" w:hAnsi="Arial" w:cs="Arial"/>
          <w:color w:val="auto"/>
          <w:sz w:val="22"/>
          <w:szCs w:val="22"/>
        </w:rPr>
        <w:fldChar w:fldCharType="end"/>
      </w:r>
      <w:r w:rsidRPr="00C5564C">
        <w:rPr>
          <w:rFonts w:ascii="Arial" w:hAnsi="Arial" w:cs="Arial"/>
          <w:color w:val="auto"/>
          <w:sz w:val="22"/>
          <w:szCs w:val="22"/>
        </w:rPr>
        <w:t xml:space="preserve"> Formato sugerido de consentimiento informado</w:t>
      </w:r>
      <w:bookmarkEnd w:id="362"/>
    </w:p>
    <w:p w14:paraId="0EDAAE93" w14:textId="77777777" w:rsidR="00BF08A8" w:rsidRPr="00C5564C" w:rsidRDefault="00BF08A8" w:rsidP="00BF08A8">
      <w:pPr>
        <w:spacing w:line="276" w:lineRule="auto"/>
        <w:jc w:val="both"/>
        <w:rPr>
          <w:rFonts w:ascii="Arial" w:hAnsi="Arial" w:cs="Arial"/>
          <w:b/>
          <w:bCs/>
          <w:sz w:val="22"/>
          <w:szCs w:val="22"/>
        </w:rPr>
      </w:pPr>
    </w:p>
    <w:p w14:paraId="76680628" w14:textId="77777777" w:rsidR="00BF08A8" w:rsidRPr="00C5564C" w:rsidRDefault="00BF08A8" w:rsidP="00BF08A8">
      <w:pPr>
        <w:spacing w:line="276" w:lineRule="auto"/>
        <w:jc w:val="center"/>
        <w:rPr>
          <w:rFonts w:ascii="Arial" w:hAnsi="Arial" w:cs="Arial"/>
          <w:b/>
          <w:bCs/>
          <w:sz w:val="22"/>
          <w:szCs w:val="22"/>
        </w:rPr>
      </w:pPr>
      <w:r w:rsidRPr="00C5564C">
        <w:rPr>
          <w:rFonts w:ascii="Arial" w:hAnsi="Arial" w:cs="Arial"/>
          <w:b/>
          <w:bCs/>
          <w:sz w:val="22"/>
          <w:szCs w:val="22"/>
        </w:rPr>
        <w:t>Consentimiento informado</w:t>
      </w:r>
    </w:p>
    <w:p w14:paraId="0FC114AF" w14:textId="77777777" w:rsidR="00BF08A8" w:rsidRPr="00C5564C" w:rsidRDefault="00BF08A8" w:rsidP="00BF08A8">
      <w:pPr>
        <w:spacing w:line="276" w:lineRule="auto"/>
        <w:jc w:val="both"/>
        <w:rPr>
          <w:rFonts w:ascii="Arial" w:hAnsi="Arial" w:cs="Arial"/>
          <w:b/>
          <w:bCs/>
          <w:sz w:val="22"/>
          <w:szCs w:val="22"/>
        </w:rPr>
      </w:pPr>
    </w:p>
    <w:p w14:paraId="7D4343A1"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Nombre de la institución: ___________________________________________________</w:t>
      </w:r>
    </w:p>
    <w:p w14:paraId="18867153" w14:textId="77777777" w:rsidR="00BF08A8" w:rsidRPr="00C5564C" w:rsidRDefault="00BF08A8" w:rsidP="00BF08A8">
      <w:pPr>
        <w:spacing w:line="276" w:lineRule="auto"/>
        <w:jc w:val="both"/>
        <w:rPr>
          <w:rFonts w:ascii="Arial" w:hAnsi="Arial" w:cs="Arial"/>
          <w:sz w:val="22"/>
          <w:szCs w:val="22"/>
        </w:rPr>
      </w:pPr>
    </w:p>
    <w:p w14:paraId="78B63E1D" w14:textId="77777777" w:rsidR="00BF08A8" w:rsidRPr="00C5564C" w:rsidRDefault="00BF08A8" w:rsidP="00BF08A8">
      <w:pPr>
        <w:spacing w:line="276" w:lineRule="auto"/>
        <w:jc w:val="both"/>
        <w:rPr>
          <w:rFonts w:ascii="Arial" w:hAnsi="Arial" w:cs="Arial"/>
          <w:sz w:val="22"/>
          <w:szCs w:val="22"/>
        </w:rPr>
      </w:pPr>
    </w:p>
    <w:p w14:paraId="0279CAE3" w14:textId="77777777" w:rsidR="00BF08A8" w:rsidRDefault="00BF08A8" w:rsidP="00BF08A8">
      <w:pPr>
        <w:spacing w:line="276" w:lineRule="auto"/>
        <w:jc w:val="both"/>
        <w:rPr>
          <w:ins w:id="363" w:author="Alexander Riascos Oñate" w:date="2025-12-16T00:06:00Z" w16du:dateUtc="2025-12-16T05:06:00Z"/>
          <w:rFonts w:ascii="Arial" w:hAnsi="Arial" w:cs="Arial"/>
          <w:sz w:val="22"/>
          <w:szCs w:val="22"/>
        </w:rPr>
      </w:pPr>
      <w:r w:rsidRPr="00C5564C">
        <w:rPr>
          <w:rFonts w:ascii="Arial" w:hAnsi="Arial" w:cs="Arial"/>
          <w:sz w:val="22"/>
          <w:szCs w:val="22"/>
        </w:rPr>
        <w:t xml:space="preserve">Nota para el profesional: </w:t>
      </w:r>
    </w:p>
    <w:p w14:paraId="6B119B9D" w14:textId="77777777" w:rsidR="00497F32" w:rsidRPr="00C5564C" w:rsidRDefault="00497F32" w:rsidP="00BF08A8">
      <w:pPr>
        <w:spacing w:line="276" w:lineRule="auto"/>
        <w:jc w:val="both"/>
        <w:rPr>
          <w:rFonts w:ascii="Arial" w:hAnsi="Arial" w:cs="Arial"/>
          <w:sz w:val="22"/>
          <w:szCs w:val="22"/>
        </w:rPr>
      </w:pPr>
    </w:p>
    <w:p w14:paraId="15690CC2"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Después de proporcionar la información pertinente al paciente, como se ha explicado anteriormente, léale el formulario integralmente al paciente (o al progenitor o tutor) y explíquele que puede rechazar cualquiera de los elementos enumerados (o ninguno). Solicite la firma y/o la huella del pulgar de la persona víctima y la firma de un testigo.</w:t>
      </w:r>
    </w:p>
    <w:p w14:paraId="7A1B1AFC"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Yo, ____________________________________________ (Insertar el nombre de la persona víctima)</w:t>
      </w:r>
    </w:p>
    <w:p w14:paraId="7CE72257" w14:textId="77777777" w:rsidR="00BF08A8" w:rsidRDefault="00BF08A8" w:rsidP="00BF08A8">
      <w:pPr>
        <w:spacing w:line="276" w:lineRule="auto"/>
        <w:jc w:val="both"/>
        <w:rPr>
          <w:ins w:id="364" w:author="Alexander Riascos Oñate" w:date="2025-12-16T00:06:00Z" w16du:dateUtc="2025-12-16T05:06:00Z"/>
          <w:rFonts w:ascii="Arial" w:hAnsi="Arial" w:cs="Arial"/>
          <w:sz w:val="22"/>
          <w:szCs w:val="22"/>
        </w:rPr>
      </w:pPr>
      <w:r w:rsidRPr="00C5564C">
        <w:rPr>
          <w:rFonts w:ascii="Arial" w:hAnsi="Arial" w:cs="Arial"/>
          <w:sz w:val="22"/>
          <w:szCs w:val="22"/>
        </w:rPr>
        <w:t>autorizo a la institución de salud indicada con anterioridad a realizar las pruebas siguientes (marque las casillas correspondientes):</w:t>
      </w:r>
    </w:p>
    <w:p w14:paraId="33485662" w14:textId="77777777" w:rsidR="00497F32" w:rsidRPr="00C5564C" w:rsidRDefault="00497F32" w:rsidP="00BF08A8">
      <w:pPr>
        <w:spacing w:line="276" w:lineRule="auto"/>
        <w:jc w:val="both"/>
        <w:rPr>
          <w:rFonts w:ascii="Arial" w:hAnsi="Arial" w:cs="Arial"/>
          <w:sz w:val="22"/>
          <w:szCs w:val="22"/>
        </w:rPr>
      </w:pPr>
    </w:p>
    <w:p w14:paraId="4A1D59EB"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Pruebas</w:t>
      </w:r>
    </w:p>
    <w:p w14:paraId="630F5F04"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t>SI</w:t>
      </w:r>
      <w:r w:rsidRPr="00C5564C">
        <w:rPr>
          <w:rFonts w:ascii="Arial" w:hAnsi="Arial" w:cs="Arial"/>
          <w:sz w:val="22"/>
          <w:szCs w:val="22"/>
        </w:rPr>
        <w:tab/>
        <w:t>NO</w:t>
      </w:r>
    </w:p>
    <w:p w14:paraId="5FBD03B4"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Realizar una exploración física</w:t>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t>SI</w:t>
      </w:r>
      <w:r w:rsidRPr="00C5564C">
        <w:rPr>
          <w:rFonts w:ascii="Arial" w:hAnsi="Arial" w:cs="Arial"/>
          <w:sz w:val="22"/>
          <w:szCs w:val="22"/>
        </w:rPr>
        <w:tab/>
        <w:t>NO</w:t>
      </w:r>
    </w:p>
    <w:p w14:paraId="7143F5C4" w14:textId="77777777" w:rsidR="00BF08A8" w:rsidRPr="00C5564C" w:rsidRDefault="00BF08A8" w:rsidP="00BF08A8">
      <w:pPr>
        <w:spacing w:line="276" w:lineRule="auto"/>
        <w:jc w:val="both"/>
        <w:rPr>
          <w:rFonts w:ascii="Arial" w:hAnsi="Arial" w:cs="Arial"/>
          <w:sz w:val="22"/>
          <w:szCs w:val="22"/>
        </w:rPr>
      </w:pPr>
    </w:p>
    <w:p w14:paraId="57385730"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Realizar una exploración genital</w:t>
      </w:r>
    </w:p>
    <w:p w14:paraId="2775B75D"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t>SI</w:t>
      </w:r>
      <w:r w:rsidRPr="00C5564C">
        <w:rPr>
          <w:rFonts w:ascii="Arial" w:hAnsi="Arial" w:cs="Arial"/>
          <w:sz w:val="22"/>
          <w:szCs w:val="22"/>
        </w:rPr>
        <w:tab/>
        <w:t>NO</w:t>
      </w:r>
    </w:p>
    <w:p w14:paraId="6A0825FA"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 xml:space="preserve">Recoger pruebas, como muestras de líquidos corporales, ropa, </w:t>
      </w:r>
    </w:p>
    <w:p w14:paraId="55A5D4B1"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pelo o cortaduras de uñas, muestras de sangre y fotografías</w:t>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t>SI</w:t>
      </w:r>
      <w:r w:rsidRPr="00C5564C">
        <w:rPr>
          <w:rFonts w:ascii="Arial" w:hAnsi="Arial" w:cs="Arial"/>
          <w:sz w:val="22"/>
          <w:szCs w:val="22"/>
        </w:rPr>
        <w:tab/>
        <w:t>NO</w:t>
      </w:r>
    </w:p>
    <w:p w14:paraId="55DD6137" w14:textId="77777777" w:rsidR="00BF08A8" w:rsidRPr="00C5564C" w:rsidRDefault="00BF08A8" w:rsidP="00BF08A8">
      <w:pPr>
        <w:spacing w:line="276" w:lineRule="auto"/>
        <w:jc w:val="both"/>
        <w:rPr>
          <w:rFonts w:ascii="Arial" w:hAnsi="Arial" w:cs="Arial"/>
          <w:sz w:val="22"/>
          <w:szCs w:val="22"/>
        </w:rPr>
      </w:pPr>
    </w:p>
    <w:p w14:paraId="28E76FCC"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Proporcionar pruebas e información médica por orden judicial en relación con el caso; esta información se limitará a los resultados de la exploración y a cualquier consulta de seguimiento pertinente que se preste</w:t>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r>
      <w:r w:rsidRPr="00C5564C">
        <w:rPr>
          <w:rFonts w:ascii="Arial" w:hAnsi="Arial" w:cs="Arial"/>
          <w:sz w:val="22"/>
          <w:szCs w:val="22"/>
        </w:rPr>
        <w:tab/>
        <w:t>SI</w:t>
      </w:r>
      <w:r w:rsidRPr="00C5564C">
        <w:rPr>
          <w:rFonts w:ascii="Arial" w:hAnsi="Arial" w:cs="Arial"/>
          <w:sz w:val="22"/>
          <w:szCs w:val="22"/>
        </w:rPr>
        <w:tab/>
        <w:t>NO</w:t>
      </w:r>
    </w:p>
    <w:p w14:paraId="51B89F67" w14:textId="77777777" w:rsidR="00BF08A8" w:rsidRPr="00C5564C" w:rsidRDefault="00BF08A8" w:rsidP="00BF08A8">
      <w:pPr>
        <w:spacing w:line="276" w:lineRule="auto"/>
        <w:jc w:val="both"/>
        <w:rPr>
          <w:rFonts w:ascii="Arial" w:hAnsi="Arial" w:cs="Arial"/>
          <w:sz w:val="22"/>
          <w:szCs w:val="22"/>
        </w:rPr>
      </w:pPr>
    </w:p>
    <w:p w14:paraId="32C81866"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Entiendo que puedo rechazar cualquier parte de la exploración a la que no quiera someterme.</w:t>
      </w:r>
    </w:p>
    <w:p w14:paraId="415CBCB3" w14:textId="77777777" w:rsidR="00BF08A8" w:rsidRPr="00C5564C" w:rsidRDefault="00BF08A8" w:rsidP="00BF08A8">
      <w:pPr>
        <w:spacing w:line="276" w:lineRule="auto"/>
        <w:jc w:val="both"/>
        <w:rPr>
          <w:rFonts w:ascii="Arial" w:hAnsi="Arial" w:cs="Arial"/>
          <w:sz w:val="22"/>
          <w:szCs w:val="22"/>
        </w:rPr>
      </w:pPr>
    </w:p>
    <w:p w14:paraId="1DBFE8FC"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Nombre y Firma del paciente o tutor: ________________________________</w:t>
      </w:r>
    </w:p>
    <w:p w14:paraId="6659C9BC"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Tipo y número de documento: ____________________________________</w:t>
      </w:r>
    </w:p>
    <w:p w14:paraId="1D9D285C"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Ciudad y Fecha: ________________________________</w:t>
      </w:r>
    </w:p>
    <w:p w14:paraId="31221CF3" w14:textId="77777777" w:rsidR="00BF08A8" w:rsidRPr="00C5564C" w:rsidRDefault="00BF08A8" w:rsidP="00BF08A8">
      <w:pPr>
        <w:spacing w:line="276" w:lineRule="auto"/>
        <w:jc w:val="both"/>
        <w:rPr>
          <w:rFonts w:ascii="Arial" w:hAnsi="Arial" w:cs="Arial"/>
          <w:sz w:val="22"/>
          <w:szCs w:val="22"/>
        </w:rPr>
      </w:pPr>
      <w:r w:rsidRPr="00C5564C">
        <w:rPr>
          <w:rFonts w:ascii="Arial" w:hAnsi="Arial" w:cs="Arial"/>
          <w:sz w:val="22"/>
          <w:szCs w:val="22"/>
        </w:rPr>
        <w:t>Testigo-Nombre y Firma: _______________________________</w:t>
      </w:r>
    </w:p>
    <w:p w14:paraId="53ED952E" w14:textId="77777777" w:rsidR="00BF08A8" w:rsidRPr="00C967CF" w:rsidRDefault="00BF08A8" w:rsidP="00BF08A8">
      <w:pPr>
        <w:spacing w:line="276" w:lineRule="auto"/>
        <w:jc w:val="both"/>
        <w:rPr>
          <w:rFonts w:ascii="Arial" w:hAnsi="Arial" w:cs="Arial"/>
        </w:rPr>
      </w:pPr>
    </w:p>
    <w:p w14:paraId="5C80E5FE" w14:textId="77777777" w:rsidR="00BF08A8" w:rsidRDefault="00BF08A8" w:rsidP="00BF08A8">
      <w:pPr>
        <w:spacing w:line="276" w:lineRule="auto"/>
        <w:jc w:val="both"/>
        <w:rPr>
          <w:rFonts w:ascii="Arial" w:hAnsi="Arial" w:cs="Arial"/>
          <w:sz w:val="16"/>
          <w:szCs w:val="16"/>
        </w:rPr>
      </w:pPr>
      <w:r w:rsidRPr="00C967CF">
        <w:rPr>
          <w:rFonts w:ascii="Arial" w:hAnsi="Arial" w:cs="Arial"/>
          <w:sz w:val="16"/>
          <w:szCs w:val="16"/>
        </w:rPr>
        <w:t>Fuente: Manejo clínico de las personas sobrevivientes de violación y de violencia de pareja, elaboración de protocolos para situaciones de crisis humanitaria, (OMS, 2022)</w:t>
      </w:r>
    </w:p>
    <w:p w14:paraId="1D6D814E" w14:textId="77777777" w:rsidR="00C5564C" w:rsidRDefault="00C5564C" w:rsidP="00BF08A8">
      <w:pPr>
        <w:spacing w:line="276" w:lineRule="auto"/>
        <w:jc w:val="both"/>
        <w:rPr>
          <w:rFonts w:ascii="Arial" w:hAnsi="Arial" w:cs="Arial"/>
          <w:sz w:val="16"/>
          <w:szCs w:val="16"/>
        </w:rPr>
      </w:pPr>
    </w:p>
    <w:p w14:paraId="43674371" w14:textId="77777777" w:rsidR="00C5564C" w:rsidRDefault="00C5564C" w:rsidP="00BF08A8">
      <w:pPr>
        <w:spacing w:line="276" w:lineRule="auto"/>
        <w:jc w:val="both"/>
        <w:rPr>
          <w:rFonts w:ascii="Arial" w:hAnsi="Arial" w:cs="Arial"/>
          <w:sz w:val="16"/>
          <w:szCs w:val="16"/>
        </w:rPr>
      </w:pPr>
    </w:p>
    <w:p w14:paraId="3C61237E" w14:textId="77777777" w:rsidR="00C5564C" w:rsidRDefault="00C5564C" w:rsidP="00BF08A8">
      <w:pPr>
        <w:spacing w:line="276" w:lineRule="auto"/>
        <w:jc w:val="both"/>
        <w:rPr>
          <w:rFonts w:ascii="Arial" w:hAnsi="Arial" w:cs="Arial"/>
          <w:sz w:val="16"/>
          <w:szCs w:val="16"/>
        </w:rPr>
      </w:pPr>
    </w:p>
    <w:p w14:paraId="03B23F7B" w14:textId="77777777" w:rsidR="00C5564C" w:rsidRDefault="00C5564C" w:rsidP="00BF08A8">
      <w:pPr>
        <w:spacing w:line="276" w:lineRule="auto"/>
        <w:jc w:val="both"/>
        <w:rPr>
          <w:rFonts w:ascii="Arial" w:hAnsi="Arial" w:cs="Arial"/>
          <w:sz w:val="16"/>
          <w:szCs w:val="16"/>
        </w:rPr>
      </w:pPr>
    </w:p>
    <w:p w14:paraId="02132476" w14:textId="77777777" w:rsidR="00C5564C" w:rsidRDefault="00C5564C" w:rsidP="00BF08A8">
      <w:pPr>
        <w:spacing w:line="276" w:lineRule="auto"/>
        <w:jc w:val="both"/>
        <w:rPr>
          <w:rFonts w:ascii="Arial" w:hAnsi="Arial" w:cs="Arial"/>
          <w:sz w:val="16"/>
          <w:szCs w:val="16"/>
        </w:rPr>
      </w:pPr>
    </w:p>
    <w:p w14:paraId="79495E28" w14:textId="77777777" w:rsidR="00C5564C" w:rsidRDefault="00C5564C" w:rsidP="00BF08A8">
      <w:pPr>
        <w:spacing w:line="276" w:lineRule="auto"/>
        <w:jc w:val="both"/>
        <w:rPr>
          <w:rFonts w:ascii="Arial" w:hAnsi="Arial" w:cs="Arial"/>
          <w:sz w:val="16"/>
          <w:szCs w:val="16"/>
        </w:rPr>
      </w:pPr>
    </w:p>
    <w:p w14:paraId="77E81AC1" w14:textId="77777777" w:rsidR="00C5564C" w:rsidRDefault="00C5564C" w:rsidP="00BF08A8">
      <w:pPr>
        <w:spacing w:line="276" w:lineRule="auto"/>
        <w:jc w:val="both"/>
        <w:rPr>
          <w:rFonts w:ascii="Arial" w:hAnsi="Arial" w:cs="Arial"/>
          <w:sz w:val="16"/>
          <w:szCs w:val="16"/>
        </w:rPr>
      </w:pPr>
    </w:p>
    <w:p w14:paraId="417E59D6" w14:textId="77777777" w:rsidR="00C5564C" w:rsidRDefault="00C5564C" w:rsidP="00BF08A8">
      <w:pPr>
        <w:spacing w:line="276" w:lineRule="auto"/>
        <w:jc w:val="both"/>
        <w:rPr>
          <w:rFonts w:ascii="Arial" w:hAnsi="Arial" w:cs="Arial"/>
          <w:sz w:val="16"/>
          <w:szCs w:val="16"/>
        </w:rPr>
      </w:pPr>
    </w:p>
    <w:p w14:paraId="3ABFC509" w14:textId="77777777" w:rsidR="00C5564C" w:rsidRDefault="00C5564C" w:rsidP="00BF08A8">
      <w:pPr>
        <w:spacing w:line="276" w:lineRule="auto"/>
        <w:jc w:val="both"/>
        <w:rPr>
          <w:rFonts w:ascii="Arial" w:hAnsi="Arial" w:cs="Arial"/>
          <w:sz w:val="16"/>
          <w:szCs w:val="16"/>
        </w:rPr>
      </w:pPr>
    </w:p>
    <w:p w14:paraId="6B0BF679" w14:textId="77777777" w:rsidR="00C5564C" w:rsidRDefault="00C5564C" w:rsidP="00BF08A8">
      <w:pPr>
        <w:spacing w:line="276" w:lineRule="auto"/>
        <w:jc w:val="both"/>
        <w:rPr>
          <w:rFonts w:ascii="Arial" w:hAnsi="Arial" w:cs="Arial"/>
          <w:sz w:val="16"/>
          <w:szCs w:val="16"/>
        </w:rPr>
      </w:pPr>
    </w:p>
    <w:p w14:paraId="0133156E" w14:textId="77777777" w:rsidR="00C5564C" w:rsidRDefault="00C5564C" w:rsidP="00BF08A8">
      <w:pPr>
        <w:spacing w:line="276" w:lineRule="auto"/>
        <w:jc w:val="both"/>
        <w:rPr>
          <w:rFonts w:ascii="Arial" w:hAnsi="Arial" w:cs="Arial"/>
          <w:sz w:val="16"/>
          <w:szCs w:val="16"/>
        </w:rPr>
      </w:pPr>
    </w:p>
    <w:p w14:paraId="3B914DC8" w14:textId="77777777" w:rsidR="00C5564C" w:rsidRDefault="00C5564C" w:rsidP="00BF08A8">
      <w:pPr>
        <w:spacing w:line="276" w:lineRule="auto"/>
        <w:jc w:val="both"/>
        <w:rPr>
          <w:rFonts w:ascii="Arial" w:hAnsi="Arial" w:cs="Arial"/>
          <w:sz w:val="16"/>
          <w:szCs w:val="16"/>
        </w:rPr>
      </w:pPr>
    </w:p>
    <w:p w14:paraId="03AB40CD" w14:textId="77777777" w:rsidR="00C5564C" w:rsidRDefault="00C5564C" w:rsidP="00BF08A8">
      <w:pPr>
        <w:spacing w:line="276" w:lineRule="auto"/>
        <w:jc w:val="both"/>
        <w:rPr>
          <w:rFonts w:ascii="Arial" w:hAnsi="Arial" w:cs="Arial"/>
          <w:sz w:val="16"/>
          <w:szCs w:val="16"/>
        </w:rPr>
      </w:pPr>
    </w:p>
    <w:p w14:paraId="238A5906" w14:textId="77777777" w:rsidR="00C5564C" w:rsidRDefault="00C5564C" w:rsidP="00BF08A8">
      <w:pPr>
        <w:spacing w:line="276" w:lineRule="auto"/>
        <w:jc w:val="both"/>
        <w:rPr>
          <w:rFonts w:ascii="Arial" w:hAnsi="Arial" w:cs="Arial"/>
          <w:sz w:val="16"/>
          <w:szCs w:val="16"/>
        </w:rPr>
      </w:pPr>
    </w:p>
    <w:p w14:paraId="5A593B20" w14:textId="77777777" w:rsidR="00C5564C" w:rsidRDefault="00C5564C" w:rsidP="00BF08A8">
      <w:pPr>
        <w:spacing w:line="276" w:lineRule="auto"/>
        <w:jc w:val="both"/>
        <w:rPr>
          <w:rFonts w:ascii="Arial" w:hAnsi="Arial" w:cs="Arial"/>
          <w:sz w:val="16"/>
          <w:szCs w:val="16"/>
        </w:rPr>
      </w:pPr>
    </w:p>
    <w:p w14:paraId="6BFD9EB8" w14:textId="77777777" w:rsidR="00C5564C" w:rsidRPr="00C967CF" w:rsidRDefault="00C5564C" w:rsidP="00BF08A8">
      <w:pPr>
        <w:spacing w:line="276" w:lineRule="auto"/>
        <w:jc w:val="both"/>
        <w:rPr>
          <w:rFonts w:ascii="Arial" w:hAnsi="Arial" w:cs="Arial"/>
          <w:sz w:val="16"/>
          <w:szCs w:val="16"/>
        </w:rPr>
      </w:pPr>
    </w:p>
    <w:p w14:paraId="58042AC5" w14:textId="77777777" w:rsidR="00BF08A8" w:rsidRPr="00951910" w:rsidRDefault="00BF08A8" w:rsidP="00C5564C">
      <w:pPr>
        <w:pStyle w:val="Descripcin"/>
        <w:jc w:val="center"/>
        <w:rPr>
          <w:rFonts w:ascii="Arial" w:hAnsi="Arial" w:cs="Arial"/>
          <w:color w:val="auto"/>
        </w:rPr>
      </w:pPr>
      <w:bookmarkStart w:id="365" w:name="_Toc215136092"/>
      <w:r w:rsidRPr="00951910">
        <w:rPr>
          <w:rFonts w:ascii="Arial" w:hAnsi="Arial" w:cs="Arial"/>
          <w:color w:val="auto"/>
        </w:rPr>
        <w:t xml:space="preserve">Anexo </w:t>
      </w:r>
      <w:r w:rsidRPr="00951910">
        <w:rPr>
          <w:rFonts w:ascii="Arial" w:hAnsi="Arial" w:cs="Arial"/>
          <w:color w:val="auto"/>
        </w:rPr>
        <w:fldChar w:fldCharType="begin"/>
      </w:r>
      <w:r w:rsidRPr="00951910">
        <w:rPr>
          <w:rFonts w:ascii="Arial" w:hAnsi="Arial" w:cs="Arial"/>
          <w:color w:val="auto"/>
        </w:rPr>
        <w:instrText xml:space="preserve"> SEQ Anexo \* ARABIC </w:instrText>
      </w:r>
      <w:r w:rsidRPr="00951910">
        <w:rPr>
          <w:rFonts w:ascii="Arial" w:hAnsi="Arial" w:cs="Arial"/>
          <w:color w:val="auto"/>
        </w:rPr>
        <w:fldChar w:fldCharType="separate"/>
      </w:r>
      <w:r>
        <w:rPr>
          <w:rFonts w:ascii="Arial" w:hAnsi="Arial" w:cs="Arial"/>
          <w:noProof/>
          <w:color w:val="auto"/>
        </w:rPr>
        <w:t>2</w:t>
      </w:r>
      <w:r w:rsidRPr="00951910">
        <w:rPr>
          <w:rFonts w:ascii="Arial" w:hAnsi="Arial" w:cs="Arial"/>
          <w:color w:val="auto"/>
        </w:rPr>
        <w:fldChar w:fldCharType="end"/>
      </w:r>
      <w:r w:rsidRPr="00951910">
        <w:rPr>
          <w:rFonts w:ascii="Arial" w:hAnsi="Arial" w:cs="Arial"/>
          <w:color w:val="auto"/>
        </w:rPr>
        <w:t xml:space="preserve"> </w:t>
      </w:r>
      <w:r>
        <w:rPr>
          <w:rFonts w:ascii="Arial" w:hAnsi="Arial" w:cs="Arial"/>
          <w:color w:val="auto"/>
        </w:rPr>
        <w:t>Pictogramas para el registro del examen físico</w:t>
      </w:r>
      <w:bookmarkEnd w:id="365"/>
    </w:p>
    <w:p w14:paraId="32E9BE2E" w14:textId="77777777" w:rsidR="00BF08A8" w:rsidRPr="00C967CF" w:rsidRDefault="00BF08A8" w:rsidP="00BF08A8">
      <w:pPr>
        <w:spacing w:line="276" w:lineRule="auto"/>
        <w:jc w:val="both"/>
        <w:rPr>
          <w:rFonts w:ascii="Arial" w:hAnsi="Arial" w:cs="Arial"/>
        </w:rPr>
      </w:pPr>
      <w:r>
        <w:rPr>
          <w:noProof/>
        </w:rPr>
        <w:drawing>
          <wp:anchor distT="0" distB="0" distL="114300" distR="114300" simplePos="0" relativeHeight="251678720" behindDoc="0" locked="0" layoutInCell="1" allowOverlap="1" wp14:anchorId="44CF57FB" wp14:editId="616F02F6">
            <wp:simplePos x="0" y="0"/>
            <wp:positionH relativeFrom="margin">
              <wp:posOffset>284480</wp:posOffset>
            </wp:positionH>
            <wp:positionV relativeFrom="paragraph">
              <wp:posOffset>106680</wp:posOffset>
            </wp:positionV>
            <wp:extent cx="5013960" cy="3714187"/>
            <wp:effectExtent l="0" t="0" r="0" b="635"/>
            <wp:wrapNone/>
            <wp:docPr id="48420393" name="Imagen 1" descr="Dibujo en blanco y negro de una parej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rotWithShape="1">
                    <a:blip r:embed="rId69">
                      <a:extLst>
                        <a:ext uri="{28A0092B-C50C-407E-A947-70E740481C1C}">
                          <a14:useLocalDpi xmlns:a14="http://schemas.microsoft.com/office/drawing/2010/main" val="0"/>
                        </a:ext>
                      </a:extLst>
                    </a:blip>
                    <a:srcRect b="5019"/>
                    <a:stretch>
                      <a:fillRect/>
                    </a:stretch>
                  </pic:blipFill>
                  <pic:spPr bwMode="auto">
                    <a:xfrm>
                      <a:off x="0" y="0"/>
                      <a:ext cx="5013960" cy="37141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31B2CB" w14:textId="77777777" w:rsidR="00BF08A8" w:rsidRPr="00C967CF" w:rsidRDefault="00BF08A8" w:rsidP="00BF08A8">
      <w:pPr>
        <w:spacing w:line="276" w:lineRule="auto"/>
        <w:jc w:val="both"/>
        <w:rPr>
          <w:rFonts w:ascii="Arial" w:hAnsi="Arial" w:cs="Arial"/>
        </w:rPr>
      </w:pPr>
    </w:p>
    <w:p w14:paraId="29A4E58C" w14:textId="77777777" w:rsidR="00BF08A8" w:rsidRDefault="00BF08A8" w:rsidP="00BF08A8">
      <w:pPr>
        <w:spacing w:line="276" w:lineRule="auto"/>
        <w:jc w:val="both"/>
        <w:rPr>
          <w:rFonts w:ascii="Arial" w:hAnsi="Arial" w:cs="Arial"/>
          <w:b/>
          <w:bCs/>
        </w:rPr>
      </w:pPr>
    </w:p>
    <w:p w14:paraId="3606F07F" w14:textId="77777777" w:rsidR="00BF08A8" w:rsidRDefault="00BF08A8" w:rsidP="00BF08A8">
      <w:pPr>
        <w:spacing w:line="276" w:lineRule="auto"/>
        <w:jc w:val="both"/>
        <w:rPr>
          <w:rFonts w:ascii="Arial" w:hAnsi="Arial" w:cs="Arial"/>
          <w:b/>
          <w:bCs/>
        </w:rPr>
      </w:pPr>
    </w:p>
    <w:p w14:paraId="4344FA4C" w14:textId="77777777" w:rsidR="00BF08A8" w:rsidRDefault="00BF08A8" w:rsidP="00BF08A8">
      <w:pPr>
        <w:spacing w:line="276" w:lineRule="auto"/>
        <w:jc w:val="both"/>
        <w:rPr>
          <w:rFonts w:ascii="Arial" w:hAnsi="Arial" w:cs="Arial"/>
          <w:b/>
          <w:bCs/>
        </w:rPr>
      </w:pPr>
    </w:p>
    <w:p w14:paraId="48431E5C" w14:textId="77777777" w:rsidR="00BF08A8" w:rsidRDefault="00BF08A8" w:rsidP="00BF08A8">
      <w:pPr>
        <w:spacing w:line="276" w:lineRule="auto"/>
        <w:jc w:val="both"/>
        <w:rPr>
          <w:rFonts w:ascii="Arial" w:hAnsi="Arial" w:cs="Arial"/>
          <w:b/>
          <w:bCs/>
        </w:rPr>
      </w:pPr>
    </w:p>
    <w:p w14:paraId="51F086B6" w14:textId="77777777" w:rsidR="00BF08A8" w:rsidRDefault="00BF08A8" w:rsidP="00BF08A8">
      <w:pPr>
        <w:spacing w:line="276" w:lineRule="auto"/>
        <w:jc w:val="both"/>
        <w:rPr>
          <w:rFonts w:ascii="Arial" w:hAnsi="Arial" w:cs="Arial"/>
          <w:b/>
          <w:bCs/>
        </w:rPr>
      </w:pPr>
    </w:p>
    <w:p w14:paraId="136CE569" w14:textId="77777777" w:rsidR="00BF08A8" w:rsidRDefault="00BF08A8" w:rsidP="00BF08A8">
      <w:pPr>
        <w:spacing w:line="276" w:lineRule="auto"/>
        <w:jc w:val="both"/>
        <w:rPr>
          <w:rFonts w:ascii="Arial" w:hAnsi="Arial" w:cs="Arial"/>
          <w:b/>
          <w:bCs/>
        </w:rPr>
      </w:pPr>
    </w:p>
    <w:p w14:paraId="53A9B932" w14:textId="77777777" w:rsidR="00BF08A8" w:rsidRDefault="00BF08A8" w:rsidP="00BF08A8">
      <w:pPr>
        <w:spacing w:line="276" w:lineRule="auto"/>
        <w:jc w:val="both"/>
        <w:rPr>
          <w:rFonts w:ascii="Arial" w:hAnsi="Arial" w:cs="Arial"/>
          <w:b/>
          <w:bCs/>
        </w:rPr>
      </w:pPr>
    </w:p>
    <w:p w14:paraId="31329B04" w14:textId="77777777" w:rsidR="00BF08A8" w:rsidRDefault="00BF08A8" w:rsidP="00BF08A8">
      <w:pPr>
        <w:spacing w:line="276" w:lineRule="auto"/>
        <w:jc w:val="both"/>
        <w:rPr>
          <w:rFonts w:ascii="Arial" w:hAnsi="Arial" w:cs="Arial"/>
          <w:b/>
          <w:bCs/>
        </w:rPr>
      </w:pPr>
    </w:p>
    <w:p w14:paraId="7D71B8D9" w14:textId="77777777" w:rsidR="00BF08A8" w:rsidRDefault="00BF08A8" w:rsidP="00BF08A8">
      <w:pPr>
        <w:spacing w:line="276" w:lineRule="auto"/>
        <w:jc w:val="both"/>
        <w:rPr>
          <w:rFonts w:ascii="Arial" w:hAnsi="Arial" w:cs="Arial"/>
          <w:b/>
          <w:bCs/>
        </w:rPr>
      </w:pPr>
    </w:p>
    <w:p w14:paraId="0ECD5937" w14:textId="77777777" w:rsidR="00BF08A8" w:rsidRDefault="00BF08A8" w:rsidP="00BF08A8">
      <w:pPr>
        <w:spacing w:line="276" w:lineRule="auto"/>
        <w:jc w:val="both"/>
        <w:rPr>
          <w:rFonts w:ascii="Arial" w:hAnsi="Arial" w:cs="Arial"/>
          <w:b/>
          <w:bCs/>
        </w:rPr>
      </w:pPr>
    </w:p>
    <w:p w14:paraId="76E45A89" w14:textId="77777777" w:rsidR="00BF08A8" w:rsidRDefault="00BF08A8" w:rsidP="00BF08A8">
      <w:pPr>
        <w:spacing w:line="276" w:lineRule="auto"/>
        <w:jc w:val="both"/>
        <w:rPr>
          <w:rFonts w:ascii="Arial" w:hAnsi="Arial" w:cs="Arial"/>
          <w:b/>
          <w:bCs/>
        </w:rPr>
      </w:pPr>
    </w:p>
    <w:p w14:paraId="31722585" w14:textId="77777777" w:rsidR="00BF08A8" w:rsidRDefault="00BF08A8" w:rsidP="00BF08A8">
      <w:pPr>
        <w:spacing w:line="276" w:lineRule="auto"/>
        <w:jc w:val="both"/>
        <w:rPr>
          <w:rFonts w:ascii="Arial" w:hAnsi="Arial" w:cs="Arial"/>
          <w:b/>
          <w:bCs/>
        </w:rPr>
      </w:pPr>
    </w:p>
    <w:p w14:paraId="03161A97" w14:textId="77777777" w:rsidR="00BF08A8" w:rsidRDefault="00BF08A8" w:rsidP="00BF08A8">
      <w:pPr>
        <w:spacing w:line="276" w:lineRule="auto"/>
        <w:jc w:val="both"/>
        <w:rPr>
          <w:rFonts w:ascii="Arial" w:hAnsi="Arial" w:cs="Arial"/>
          <w:b/>
          <w:bCs/>
        </w:rPr>
      </w:pPr>
    </w:p>
    <w:p w14:paraId="0206B9F9" w14:textId="77777777" w:rsidR="00BF08A8" w:rsidRDefault="00BF08A8" w:rsidP="00BF08A8">
      <w:pPr>
        <w:spacing w:line="276" w:lineRule="auto"/>
        <w:jc w:val="both"/>
        <w:rPr>
          <w:rFonts w:ascii="Arial" w:hAnsi="Arial" w:cs="Arial"/>
          <w:b/>
          <w:bCs/>
        </w:rPr>
      </w:pPr>
    </w:p>
    <w:p w14:paraId="571931E4" w14:textId="77777777" w:rsidR="00BF08A8" w:rsidRDefault="00BF08A8" w:rsidP="00BF08A8">
      <w:pPr>
        <w:spacing w:line="276" w:lineRule="auto"/>
        <w:jc w:val="both"/>
        <w:rPr>
          <w:rFonts w:ascii="Arial" w:hAnsi="Arial" w:cs="Arial"/>
          <w:b/>
          <w:bCs/>
        </w:rPr>
      </w:pPr>
    </w:p>
    <w:p w14:paraId="7C9BDDA6" w14:textId="77777777" w:rsidR="00BF08A8" w:rsidRDefault="00BF08A8" w:rsidP="00BF08A8">
      <w:pPr>
        <w:spacing w:line="276" w:lineRule="auto"/>
        <w:jc w:val="both"/>
        <w:rPr>
          <w:rFonts w:ascii="Arial" w:hAnsi="Arial" w:cs="Arial"/>
          <w:b/>
          <w:bCs/>
        </w:rPr>
      </w:pPr>
    </w:p>
    <w:p w14:paraId="02931C19" w14:textId="77777777" w:rsidR="00BF08A8" w:rsidRDefault="00BF08A8" w:rsidP="00BF08A8">
      <w:pPr>
        <w:spacing w:line="276" w:lineRule="auto"/>
        <w:jc w:val="both"/>
        <w:rPr>
          <w:rFonts w:ascii="Arial" w:hAnsi="Arial" w:cs="Arial"/>
          <w:b/>
          <w:bCs/>
        </w:rPr>
      </w:pPr>
    </w:p>
    <w:p w14:paraId="60A9A90C" w14:textId="77777777" w:rsidR="00BF08A8" w:rsidRDefault="00BF08A8" w:rsidP="00BF08A8">
      <w:pPr>
        <w:spacing w:line="276" w:lineRule="auto"/>
        <w:jc w:val="both"/>
        <w:rPr>
          <w:rFonts w:ascii="Arial" w:hAnsi="Arial" w:cs="Arial"/>
          <w:b/>
          <w:bCs/>
        </w:rPr>
      </w:pPr>
    </w:p>
    <w:p w14:paraId="67C71384" w14:textId="77777777" w:rsidR="00BF08A8" w:rsidRDefault="00BF08A8" w:rsidP="00BF08A8">
      <w:pPr>
        <w:spacing w:line="276" w:lineRule="auto"/>
        <w:jc w:val="both"/>
        <w:rPr>
          <w:rFonts w:ascii="Arial" w:hAnsi="Arial" w:cs="Arial"/>
          <w:b/>
          <w:bCs/>
        </w:rPr>
      </w:pPr>
    </w:p>
    <w:p w14:paraId="5B449DD8" w14:textId="77777777" w:rsidR="00BF08A8" w:rsidRDefault="00BF08A8" w:rsidP="00BF08A8">
      <w:pPr>
        <w:spacing w:line="276" w:lineRule="auto"/>
        <w:jc w:val="both"/>
        <w:rPr>
          <w:rFonts w:ascii="Arial" w:hAnsi="Arial" w:cs="Arial"/>
          <w:b/>
          <w:bCs/>
        </w:rPr>
      </w:pPr>
    </w:p>
    <w:p w14:paraId="72686113" w14:textId="77777777" w:rsidR="00BF08A8" w:rsidRDefault="00BF08A8" w:rsidP="00BF08A8">
      <w:pPr>
        <w:spacing w:line="276" w:lineRule="auto"/>
        <w:jc w:val="both"/>
        <w:rPr>
          <w:rFonts w:ascii="Arial" w:hAnsi="Arial" w:cs="Arial"/>
          <w:b/>
          <w:bCs/>
        </w:rPr>
      </w:pPr>
    </w:p>
    <w:p w14:paraId="29610E8A" w14:textId="77777777" w:rsidR="00BF08A8" w:rsidRDefault="00BF08A8" w:rsidP="00BF08A8">
      <w:pPr>
        <w:spacing w:line="276" w:lineRule="auto"/>
        <w:jc w:val="both"/>
        <w:rPr>
          <w:rFonts w:ascii="Arial" w:hAnsi="Arial" w:cs="Arial"/>
          <w:b/>
          <w:bCs/>
        </w:rPr>
      </w:pPr>
      <w:r>
        <w:rPr>
          <w:noProof/>
        </w:rPr>
        <w:drawing>
          <wp:anchor distT="0" distB="0" distL="114300" distR="114300" simplePos="0" relativeHeight="251679744" behindDoc="0" locked="0" layoutInCell="1" allowOverlap="1" wp14:anchorId="7AD17BD8" wp14:editId="5188FD90">
            <wp:simplePos x="0" y="0"/>
            <wp:positionH relativeFrom="column">
              <wp:posOffset>680085</wp:posOffset>
            </wp:positionH>
            <wp:positionV relativeFrom="paragraph">
              <wp:posOffset>33020</wp:posOffset>
            </wp:positionV>
            <wp:extent cx="4160520" cy="3185161"/>
            <wp:effectExtent l="0" t="0" r="0" b="0"/>
            <wp:wrapNone/>
            <wp:docPr id="188538654" name="Imagen 1" descr="Imagen que contiene 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0">
                      <a:extLst>
                        <a:ext uri="{28A0092B-C50C-407E-A947-70E740481C1C}">
                          <a14:useLocalDpi xmlns:a14="http://schemas.microsoft.com/office/drawing/2010/main" val="0"/>
                        </a:ext>
                      </a:extLst>
                    </a:blip>
                    <a:stretch>
                      <a:fillRect/>
                    </a:stretch>
                  </pic:blipFill>
                  <pic:spPr>
                    <a:xfrm>
                      <a:off x="0" y="0"/>
                      <a:ext cx="4160520" cy="3185161"/>
                    </a:xfrm>
                    <a:prstGeom prst="rect">
                      <a:avLst/>
                    </a:prstGeom>
                  </pic:spPr>
                </pic:pic>
              </a:graphicData>
            </a:graphic>
            <wp14:sizeRelH relativeFrom="margin">
              <wp14:pctWidth>0</wp14:pctWidth>
            </wp14:sizeRelH>
            <wp14:sizeRelV relativeFrom="margin">
              <wp14:pctHeight>0</wp14:pctHeight>
            </wp14:sizeRelV>
          </wp:anchor>
        </w:drawing>
      </w:r>
    </w:p>
    <w:p w14:paraId="0B7788B2" w14:textId="77777777" w:rsidR="00BF08A8" w:rsidRDefault="00BF08A8" w:rsidP="00BF08A8">
      <w:pPr>
        <w:spacing w:line="276" w:lineRule="auto"/>
        <w:jc w:val="both"/>
        <w:rPr>
          <w:rFonts w:ascii="Arial" w:hAnsi="Arial" w:cs="Arial"/>
          <w:b/>
          <w:bCs/>
        </w:rPr>
      </w:pPr>
    </w:p>
    <w:p w14:paraId="03C3CFDD" w14:textId="77777777" w:rsidR="00BF08A8" w:rsidRDefault="00BF08A8" w:rsidP="00BF08A8">
      <w:pPr>
        <w:spacing w:line="276" w:lineRule="auto"/>
        <w:jc w:val="both"/>
        <w:rPr>
          <w:rFonts w:ascii="Arial" w:hAnsi="Arial" w:cs="Arial"/>
          <w:b/>
          <w:bCs/>
        </w:rPr>
      </w:pPr>
    </w:p>
    <w:p w14:paraId="0A09F16F" w14:textId="77777777" w:rsidR="00BF08A8" w:rsidRDefault="00BF08A8" w:rsidP="00BF08A8">
      <w:pPr>
        <w:spacing w:line="276" w:lineRule="auto"/>
        <w:jc w:val="both"/>
        <w:rPr>
          <w:rFonts w:ascii="Arial" w:hAnsi="Arial" w:cs="Arial"/>
          <w:b/>
          <w:bCs/>
        </w:rPr>
      </w:pPr>
    </w:p>
    <w:p w14:paraId="3A7FDFE1" w14:textId="77777777" w:rsidR="00BF08A8" w:rsidRDefault="00BF08A8" w:rsidP="00BF08A8">
      <w:pPr>
        <w:spacing w:line="276" w:lineRule="auto"/>
        <w:jc w:val="both"/>
        <w:rPr>
          <w:rFonts w:ascii="Arial" w:hAnsi="Arial" w:cs="Arial"/>
          <w:b/>
          <w:bCs/>
        </w:rPr>
      </w:pPr>
    </w:p>
    <w:p w14:paraId="56BC8930" w14:textId="77777777" w:rsidR="00BF08A8" w:rsidRDefault="00BF08A8" w:rsidP="00BF08A8">
      <w:pPr>
        <w:spacing w:line="276" w:lineRule="auto"/>
        <w:jc w:val="both"/>
        <w:rPr>
          <w:rFonts w:ascii="Arial" w:hAnsi="Arial" w:cs="Arial"/>
          <w:b/>
          <w:bCs/>
        </w:rPr>
      </w:pPr>
    </w:p>
    <w:p w14:paraId="19E7D719" w14:textId="77777777" w:rsidR="00BF08A8" w:rsidRDefault="00BF08A8" w:rsidP="00BF08A8">
      <w:pPr>
        <w:spacing w:line="276" w:lineRule="auto"/>
        <w:jc w:val="both"/>
        <w:rPr>
          <w:rFonts w:ascii="Arial" w:hAnsi="Arial" w:cs="Arial"/>
          <w:b/>
          <w:bCs/>
        </w:rPr>
      </w:pPr>
    </w:p>
    <w:p w14:paraId="6E3399B2" w14:textId="77777777" w:rsidR="00BF08A8" w:rsidRDefault="00BF08A8" w:rsidP="00BF08A8">
      <w:pPr>
        <w:spacing w:line="276" w:lineRule="auto"/>
        <w:jc w:val="both"/>
        <w:rPr>
          <w:rFonts w:ascii="Arial" w:hAnsi="Arial" w:cs="Arial"/>
          <w:b/>
          <w:bCs/>
        </w:rPr>
      </w:pPr>
    </w:p>
    <w:p w14:paraId="4C9C23AB" w14:textId="77777777" w:rsidR="00BF08A8" w:rsidRDefault="00BF08A8" w:rsidP="00BF08A8">
      <w:pPr>
        <w:spacing w:line="276" w:lineRule="auto"/>
        <w:jc w:val="both"/>
        <w:rPr>
          <w:rFonts w:ascii="Arial" w:hAnsi="Arial" w:cs="Arial"/>
          <w:b/>
          <w:bCs/>
        </w:rPr>
      </w:pPr>
    </w:p>
    <w:p w14:paraId="1D114771" w14:textId="77777777" w:rsidR="00BF08A8" w:rsidRDefault="00BF08A8" w:rsidP="00BF08A8">
      <w:pPr>
        <w:spacing w:line="276" w:lineRule="auto"/>
        <w:jc w:val="both"/>
        <w:rPr>
          <w:rFonts w:ascii="Arial" w:hAnsi="Arial" w:cs="Arial"/>
          <w:b/>
          <w:bCs/>
        </w:rPr>
      </w:pPr>
    </w:p>
    <w:p w14:paraId="3AEE783E" w14:textId="77777777" w:rsidR="00BF08A8" w:rsidRDefault="00BF08A8" w:rsidP="00BF08A8">
      <w:pPr>
        <w:spacing w:line="276" w:lineRule="auto"/>
        <w:jc w:val="both"/>
        <w:rPr>
          <w:rFonts w:ascii="Arial" w:hAnsi="Arial" w:cs="Arial"/>
          <w:b/>
          <w:bCs/>
        </w:rPr>
      </w:pPr>
    </w:p>
    <w:p w14:paraId="6987B338" w14:textId="77777777" w:rsidR="00BF08A8" w:rsidRDefault="00BF08A8" w:rsidP="00BF08A8">
      <w:pPr>
        <w:spacing w:line="276" w:lineRule="auto"/>
        <w:jc w:val="both"/>
        <w:rPr>
          <w:rFonts w:ascii="Arial" w:hAnsi="Arial" w:cs="Arial"/>
          <w:b/>
          <w:bCs/>
        </w:rPr>
      </w:pPr>
    </w:p>
    <w:p w14:paraId="15F35D3D" w14:textId="77777777" w:rsidR="00BF08A8" w:rsidRDefault="00BF08A8" w:rsidP="00BF08A8">
      <w:pPr>
        <w:spacing w:line="276" w:lineRule="auto"/>
        <w:jc w:val="both"/>
        <w:rPr>
          <w:rFonts w:ascii="Arial" w:hAnsi="Arial" w:cs="Arial"/>
          <w:b/>
          <w:bCs/>
        </w:rPr>
      </w:pPr>
    </w:p>
    <w:p w14:paraId="344CA43C" w14:textId="77777777" w:rsidR="00BF08A8" w:rsidRDefault="00BF08A8" w:rsidP="00BF08A8">
      <w:pPr>
        <w:spacing w:line="276" w:lineRule="auto"/>
        <w:jc w:val="both"/>
        <w:rPr>
          <w:rFonts w:ascii="Arial" w:hAnsi="Arial" w:cs="Arial"/>
          <w:b/>
          <w:bCs/>
        </w:rPr>
      </w:pPr>
    </w:p>
    <w:p w14:paraId="7B4558AD" w14:textId="77777777" w:rsidR="00BF08A8" w:rsidRDefault="00BF08A8" w:rsidP="00BF08A8">
      <w:pPr>
        <w:spacing w:line="276" w:lineRule="auto"/>
        <w:jc w:val="both"/>
        <w:rPr>
          <w:rFonts w:ascii="Arial" w:hAnsi="Arial" w:cs="Arial"/>
          <w:b/>
          <w:bCs/>
        </w:rPr>
      </w:pPr>
    </w:p>
    <w:p w14:paraId="2E67DE9C" w14:textId="77777777" w:rsidR="00BF08A8" w:rsidRDefault="00BF08A8" w:rsidP="00BF08A8">
      <w:pPr>
        <w:spacing w:line="276" w:lineRule="auto"/>
        <w:jc w:val="both"/>
        <w:rPr>
          <w:rFonts w:ascii="Arial" w:hAnsi="Arial" w:cs="Arial"/>
          <w:b/>
          <w:bCs/>
        </w:rPr>
      </w:pPr>
    </w:p>
    <w:p w14:paraId="61D3C097" w14:textId="77777777" w:rsidR="00BF08A8" w:rsidRDefault="00BF08A8" w:rsidP="00BF08A8">
      <w:pPr>
        <w:spacing w:line="276" w:lineRule="auto"/>
        <w:jc w:val="both"/>
        <w:rPr>
          <w:rFonts w:ascii="Arial" w:hAnsi="Arial" w:cs="Arial"/>
          <w:b/>
          <w:bCs/>
        </w:rPr>
      </w:pPr>
    </w:p>
    <w:p w14:paraId="11F37B00" w14:textId="77777777" w:rsidR="00C5564C" w:rsidRDefault="00C5564C" w:rsidP="00BF08A8">
      <w:pPr>
        <w:spacing w:line="276" w:lineRule="auto"/>
        <w:jc w:val="both"/>
        <w:rPr>
          <w:rFonts w:ascii="Arial" w:hAnsi="Arial" w:cs="Arial"/>
          <w:b/>
          <w:bCs/>
        </w:rPr>
      </w:pPr>
    </w:p>
    <w:p w14:paraId="715407F6" w14:textId="77777777" w:rsidR="00C5564C" w:rsidRDefault="00C5564C" w:rsidP="00BF08A8">
      <w:pPr>
        <w:spacing w:line="276" w:lineRule="auto"/>
        <w:jc w:val="both"/>
        <w:rPr>
          <w:rFonts w:ascii="Arial" w:hAnsi="Arial" w:cs="Arial"/>
          <w:b/>
          <w:bCs/>
        </w:rPr>
      </w:pPr>
    </w:p>
    <w:p w14:paraId="202F9AFE" w14:textId="77777777" w:rsidR="00C5564C" w:rsidRDefault="00C5564C" w:rsidP="00BF08A8">
      <w:pPr>
        <w:spacing w:line="276" w:lineRule="auto"/>
        <w:jc w:val="both"/>
        <w:rPr>
          <w:rFonts w:ascii="Arial" w:hAnsi="Arial" w:cs="Arial"/>
          <w:b/>
          <w:bCs/>
        </w:rPr>
      </w:pPr>
    </w:p>
    <w:p w14:paraId="13904A5C" w14:textId="77777777" w:rsidR="00BF08A8" w:rsidRDefault="00BF08A8" w:rsidP="00BF08A8">
      <w:pPr>
        <w:spacing w:line="276" w:lineRule="auto"/>
        <w:jc w:val="both"/>
        <w:rPr>
          <w:rFonts w:ascii="Arial" w:hAnsi="Arial" w:cs="Arial"/>
          <w:b/>
          <w:bCs/>
        </w:rPr>
      </w:pPr>
    </w:p>
    <w:p w14:paraId="2181554F" w14:textId="77777777" w:rsidR="00BF08A8" w:rsidRDefault="00BF08A8" w:rsidP="00BF08A8">
      <w:pPr>
        <w:spacing w:line="276" w:lineRule="auto"/>
        <w:jc w:val="both"/>
        <w:rPr>
          <w:rFonts w:ascii="Arial" w:hAnsi="Arial" w:cs="Arial"/>
          <w:b/>
          <w:bCs/>
        </w:rPr>
      </w:pPr>
    </w:p>
    <w:p w14:paraId="79B27FC7" w14:textId="77777777" w:rsidR="00BF08A8" w:rsidRDefault="00BF08A8" w:rsidP="00BF08A8">
      <w:pPr>
        <w:spacing w:line="276" w:lineRule="auto"/>
        <w:jc w:val="both"/>
        <w:rPr>
          <w:rFonts w:ascii="Arial" w:hAnsi="Arial" w:cs="Arial"/>
          <w:b/>
          <w:bCs/>
        </w:rPr>
      </w:pPr>
    </w:p>
    <w:p w14:paraId="4FDCEB74" w14:textId="77777777" w:rsidR="00BF08A8" w:rsidRDefault="00BF08A8" w:rsidP="00BF08A8">
      <w:pPr>
        <w:spacing w:line="276" w:lineRule="auto"/>
        <w:jc w:val="both"/>
        <w:rPr>
          <w:rFonts w:ascii="Arial" w:hAnsi="Arial" w:cs="Arial"/>
          <w:b/>
          <w:bCs/>
        </w:rPr>
      </w:pPr>
      <w:r>
        <w:rPr>
          <w:noProof/>
        </w:rPr>
        <w:drawing>
          <wp:anchor distT="0" distB="0" distL="114300" distR="114300" simplePos="0" relativeHeight="251680768" behindDoc="0" locked="0" layoutInCell="1" allowOverlap="1" wp14:anchorId="0F744CF7" wp14:editId="7BB9566D">
            <wp:simplePos x="0" y="0"/>
            <wp:positionH relativeFrom="margin">
              <wp:posOffset>809624</wp:posOffset>
            </wp:positionH>
            <wp:positionV relativeFrom="paragraph">
              <wp:posOffset>-137795</wp:posOffset>
            </wp:positionV>
            <wp:extent cx="4231707" cy="3390900"/>
            <wp:effectExtent l="0" t="0" r="0" b="0"/>
            <wp:wrapNone/>
            <wp:docPr id="462705263" name="Imagen 1" descr="Un dibujo de un personaje anim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1">
                      <a:extLst>
                        <a:ext uri="{28A0092B-C50C-407E-A947-70E740481C1C}">
                          <a14:useLocalDpi xmlns:a14="http://schemas.microsoft.com/office/drawing/2010/main" val="0"/>
                        </a:ext>
                      </a:extLst>
                    </a:blip>
                    <a:stretch>
                      <a:fillRect/>
                    </a:stretch>
                  </pic:blipFill>
                  <pic:spPr>
                    <a:xfrm>
                      <a:off x="0" y="0"/>
                      <a:ext cx="4235389" cy="3393850"/>
                    </a:xfrm>
                    <a:prstGeom prst="rect">
                      <a:avLst/>
                    </a:prstGeom>
                  </pic:spPr>
                </pic:pic>
              </a:graphicData>
            </a:graphic>
            <wp14:sizeRelH relativeFrom="margin">
              <wp14:pctWidth>0</wp14:pctWidth>
            </wp14:sizeRelH>
            <wp14:sizeRelV relativeFrom="margin">
              <wp14:pctHeight>0</wp14:pctHeight>
            </wp14:sizeRelV>
          </wp:anchor>
        </w:drawing>
      </w:r>
    </w:p>
    <w:p w14:paraId="6941AC36" w14:textId="77777777" w:rsidR="00BF08A8" w:rsidRDefault="00BF08A8" w:rsidP="00BF08A8">
      <w:pPr>
        <w:spacing w:line="276" w:lineRule="auto"/>
        <w:jc w:val="both"/>
        <w:rPr>
          <w:rFonts w:ascii="Arial" w:hAnsi="Arial" w:cs="Arial"/>
          <w:b/>
          <w:bCs/>
        </w:rPr>
      </w:pPr>
    </w:p>
    <w:p w14:paraId="1778831D" w14:textId="77777777" w:rsidR="00BF08A8" w:rsidRDefault="00BF08A8" w:rsidP="00BF08A8">
      <w:pPr>
        <w:spacing w:line="276" w:lineRule="auto"/>
        <w:jc w:val="both"/>
        <w:rPr>
          <w:rFonts w:ascii="Arial" w:hAnsi="Arial" w:cs="Arial"/>
          <w:b/>
          <w:bCs/>
        </w:rPr>
      </w:pPr>
    </w:p>
    <w:p w14:paraId="054AADCE" w14:textId="77777777" w:rsidR="00BF08A8" w:rsidRDefault="00BF08A8" w:rsidP="00BF08A8">
      <w:pPr>
        <w:spacing w:line="276" w:lineRule="auto"/>
        <w:jc w:val="both"/>
        <w:rPr>
          <w:rFonts w:ascii="Arial" w:hAnsi="Arial" w:cs="Arial"/>
          <w:b/>
          <w:bCs/>
        </w:rPr>
      </w:pPr>
    </w:p>
    <w:p w14:paraId="1CFA6924" w14:textId="77777777" w:rsidR="00BF08A8" w:rsidRDefault="00BF08A8" w:rsidP="00BF08A8">
      <w:pPr>
        <w:spacing w:line="276" w:lineRule="auto"/>
        <w:jc w:val="both"/>
        <w:rPr>
          <w:rFonts w:ascii="Arial" w:hAnsi="Arial" w:cs="Arial"/>
          <w:b/>
          <w:bCs/>
        </w:rPr>
      </w:pPr>
    </w:p>
    <w:p w14:paraId="4DA0517C" w14:textId="77777777" w:rsidR="00BF08A8" w:rsidRDefault="00BF08A8" w:rsidP="00BF08A8">
      <w:pPr>
        <w:spacing w:line="276" w:lineRule="auto"/>
        <w:jc w:val="both"/>
        <w:rPr>
          <w:rFonts w:ascii="Arial" w:hAnsi="Arial" w:cs="Arial"/>
          <w:b/>
          <w:bCs/>
        </w:rPr>
      </w:pPr>
    </w:p>
    <w:p w14:paraId="1A62DFDC" w14:textId="77777777" w:rsidR="00BF08A8" w:rsidRDefault="00BF08A8" w:rsidP="00BF08A8">
      <w:pPr>
        <w:spacing w:line="276" w:lineRule="auto"/>
        <w:jc w:val="both"/>
        <w:rPr>
          <w:rFonts w:ascii="Arial" w:hAnsi="Arial" w:cs="Arial"/>
          <w:b/>
          <w:bCs/>
        </w:rPr>
      </w:pPr>
    </w:p>
    <w:p w14:paraId="5E32BE48" w14:textId="77777777" w:rsidR="00BF08A8" w:rsidRDefault="00BF08A8" w:rsidP="00BF08A8">
      <w:pPr>
        <w:spacing w:line="276" w:lineRule="auto"/>
        <w:jc w:val="both"/>
        <w:rPr>
          <w:rFonts w:ascii="Arial" w:hAnsi="Arial" w:cs="Arial"/>
          <w:b/>
          <w:bCs/>
        </w:rPr>
      </w:pPr>
    </w:p>
    <w:p w14:paraId="5BBAB54F" w14:textId="77777777" w:rsidR="00BF08A8" w:rsidRDefault="00BF08A8" w:rsidP="00BF08A8">
      <w:pPr>
        <w:spacing w:line="276" w:lineRule="auto"/>
        <w:jc w:val="both"/>
        <w:rPr>
          <w:rFonts w:ascii="Arial" w:hAnsi="Arial" w:cs="Arial"/>
          <w:b/>
          <w:bCs/>
        </w:rPr>
      </w:pPr>
    </w:p>
    <w:p w14:paraId="24CA79C8" w14:textId="77777777" w:rsidR="00BF08A8" w:rsidRDefault="00BF08A8" w:rsidP="00BF08A8">
      <w:pPr>
        <w:spacing w:line="276" w:lineRule="auto"/>
        <w:jc w:val="both"/>
        <w:rPr>
          <w:rFonts w:ascii="Arial" w:hAnsi="Arial" w:cs="Arial"/>
          <w:b/>
          <w:bCs/>
        </w:rPr>
      </w:pPr>
    </w:p>
    <w:p w14:paraId="06AEBE95" w14:textId="77777777" w:rsidR="00BF08A8" w:rsidRDefault="00BF08A8" w:rsidP="00BF08A8">
      <w:pPr>
        <w:spacing w:line="276" w:lineRule="auto"/>
        <w:jc w:val="both"/>
        <w:rPr>
          <w:rFonts w:ascii="Arial" w:hAnsi="Arial" w:cs="Arial"/>
          <w:b/>
          <w:bCs/>
        </w:rPr>
      </w:pPr>
    </w:p>
    <w:p w14:paraId="78D21432" w14:textId="77777777" w:rsidR="00BF08A8" w:rsidRDefault="00BF08A8" w:rsidP="00BF08A8">
      <w:pPr>
        <w:spacing w:line="276" w:lineRule="auto"/>
        <w:jc w:val="both"/>
        <w:rPr>
          <w:rFonts w:ascii="Arial" w:hAnsi="Arial" w:cs="Arial"/>
          <w:b/>
          <w:bCs/>
        </w:rPr>
      </w:pPr>
    </w:p>
    <w:p w14:paraId="2E5DB99A" w14:textId="77777777" w:rsidR="00BF08A8" w:rsidRDefault="00BF08A8" w:rsidP="00BF08A8">
      <w:pPr>
        <w:spacing w:line="276" w:lineRule="auto"/>
        <w:jc w:val="both"/>
        <w:rPr>
          <w:rFonts w:ascii="Arial" w:hAnsi="Arial" w:cs="Arial"/>
          <w:b/>
          <w:bCs/>
        </w:rPr>
      </w:pPr>
    </w:p>
    <w:p w14:paraId="5CA6111A" w14:textId="77777777" w:rsidR="00BF08A8" w:rsidRDefault="00BF08A8" w:rsidP="00BF08A8">
      <w:pPr>
        <w:spacing w:line="276" w:lineRule="auto"/>
        <w:jc w:val="both"/>
        <w:rPr>
          <w:rFonts w:ascii="Arial" w:hAnsi="Arial" w:cs="Arial"/>
          <w:b/>
          <w:bCs/>
        </w:rPr>
      </w:pPr>
    </w:p>
    <w:p w14:paraId="69EAE936" w14:textId="77777777" w:rsidR="00BF08A8" w:rsidRDefault="00BF08A8" w:rsidP="00BF08A8">
      <w:pPr>
        <w:spacing w:line="276" w:lineRule="auto"/>
        <w:jc w:val="both"/>
        <w:rPr>
          <w:rFonts w:ascii="Arial" w:hAnsi="Arial" w:cs="Arial"/>
          <w:b/>
          <w:bCs/>
        </w:rPr>
      </w:pPr>
    </w:p>
    <w:p w14:paraId="7401A37E" w14:textId="77777777" w:rsidR="00BF08A8" w:rsidRDefault="00BF08A8" w:rsidP="00BF08A8">
      <w:pPr>
        <w:spacing w:line="276" w:lineRule="auto"/>
        <w:jc w:val="both"/>
        <w:rPr>
          <w:rFonts w:ascii="Arial" w:hAnsi="Arial" w:cs="Arial"/>
          <w:b/>
          <w:bCs/>
        </w:rPr>
      </w:pPr>
    </w:p>
    <w:p w14:paraId="7DEA01AB" w14:textId="77777777" w:rsidR="00BF08A8" w:rsidRDefault="00BF08A8" w:rsidP="00BF08A8">
      <w:pPr>
        <w:spacing w:line="276" w:lineRule="auto"/>
        <w:jc w:val="both"/>
        <w:rPr>
          <w:rFonts w:ascii="Arial" w:hAnsi="Arial" w:cs="Arial"/>
          <w:b/>
          <w:bCs/>
        </w:rPr>
      </w:pPr>
    </w:p>
    <w:p w14:paraId="154F08B7" w14:textId="77777777" w:rsidR="00BF08A8" w:rsidRDefault="00BF08A8" w:rsidP="00BF08A8">
      <w:pPr>
        <w:spacing w:line="276" w:lineRule="auto"/>
        <w:jc w:val="both"/>
        <w:rPr>
          <w:rFonts w:ascii="Arial" w:hAnsi="Arial" w:cs="Arial"/>
          <w:b/>
          <w:bCs/>
        </w:rPr>
      </w:pPr>
    </w:p>
    <w:p w14:paraId="140E173F" w14:textId="77777777" w:rsidR="00BF08A8" w:rsidRDefault="00BF08A8" w:rsidP="00BF08A8">
      <w:pPr>
        <w:spacing w:line="276" w:lineRule="auto"/>
        <w:jc w:val="both"/>
        <w:rPr>
          <w:rFonts w:ascii="Arial" w:hAnsi="Arial" w:cs="Arial"/>
          <w:b/>
          <w:bCs/>
        </w:rPr>
      </w:pPr>
    </w:p>
    <w:p w14:paraId="7B9E794A" w14:textId="77777777" w:rsidR="00BF08A8" w:rsidRDefault="00BF08A8" w:rsidP="00BF08A8">
      <w:pPr>
        <w:spacing w:line="276" w:lineRule="auto"/>
        <w:jc w:val="both"/>
        <w:rPr>
          <w:rFonts w:ascii="Arial" w:hAnsi="Arial" w:cs="Arial"/>
          <w:b/>
          <w:bCs/>
        </w:rPr>
      </w:pPr>
      <w:r w:rsidRPr="008E4ABC">
        <w:rPr>
          <w:rFonts w:ascii="Arial" w:hAnsi="Arial" w:cs="Arial"/>
          <w:noProof/>
          <w:sz w:val="16"/>
          <w:szCs w:val="20"/>
        </w:rPr>
        <w:drawing>
          <wp:anchor distT="0" distB="0" distL="114300" distR="114300" simplePos="0" relativeHeight="251681792" behindDoc="0" locked="0" layoutInCell="1" allowOverlap="1" wp14:anchorId="1035845E" wp14:editId="7023CBDC">
            <wp:simplePos x="0" y="0"/>
            <wp:positionH relativeFrom="margin">
              <wp:align>center</wp:align>
            </wp:positionH>
            <wp:positionV relativeFrom="paragraph">
              <wp:posOffset>40005</wp:posOffset>
            </wp:positionV>
            <wp:extent cx="4653634" cy="4008120"/>
            <wp:effectExtent l="0" t="0" r="0" b="0"/>
            <wp:wrapNone/>
            <wp:docPr id="1707226224" name="Imagen 1" descr="Un dibujo de un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26224" name="Imagen 1" descr="Un dibujo de un mapa&#10;&#10;El contenido generado por IA puede ser incorrecto."/>
                    <pic:cNvPicPr/>
                  </pic:nvPicPr>
                  <pic:blipFill>
                    <a:blip r:embed="rId72">
                      <a:extLst>
                        <a:ext uri="{28A0092B-C50C-407E-A947-70E740481C1C}">
                          <a14:useLocalDpi xmlns:a14="http://schemas.microsoft.com/office/drawing/2010/main" val="0"/>
                        </a:ext>
                      </a:extLst>
                    </a:blip>
                    <a:stretch>
                      <a:fillRect/>
                    </a:stretch>
                  </pic:blipFill>
                  <pic:spPr>
                    <a:xfrm>
                      <a:off x="0" y="0"/>
                      <a:ext cx="4653634" cy="4008120"/>
                    </a:xfrm>
                    <a:prstGeom prst="rect">
                      <a:avLst/>
                    </a:prstGeom>
                  </pic:spPr>
                </pic:pic>
              </a:graphicData>
            </a:graphic>
            <wp14:sizeRelH relativeFrom="margin">
              <wp14:pctWidth>0</wp14:pctWidth>
            </wp14:sizeRelH>
            <wp14:sizeRelV relativeFrom="margin">
              <wp14:pctHeight>0</wp14:pctHeight>
            </wp14:sizeRelV>
          </wp:anchor>
        </w:drawing>
      </w:r>
    </w:p>
    <w:p w14:paraId="09A00EF0" w14:textId="77777777" w:rsidR="00BF08A8" w:rsidRDefault="00BF08A8" w:rsidP="00BF08A8">
      <w:pPr>
        <w:spacing w:line="276" w:lineRule="auto"/>
        <w:jc w:val="both"/>
        <w:rPr>
          <w:rFonts w:ascii="Arial" w:hAnsi="Arial" w:cs="Arial"/>
          <w:b/>
          <w:bCs/>
        </w:rPr>
      </w:pPr>
    </w:p>
    <w:p w14:paraId="5C69B4D3" w14:textId="77777777" w:rsidR="00BF08A8" w:rsidRDefault="00BF08A8" w:rsidP="00BF08A8">
      <w:pPr>
        <w:spacing w:line="276" w:lineRule="auto"/>
        <w:jc w:val="both"/>
        <w:rPr>
          <w:rFonts w:ascii="Arial" w:hAnsi="Arial" w:cs="Arial"/>
          <w:b/>
          <w:bCs/>
        </w:rPr>
      </w:pPr>
    </w:p>
    <w:p w14:paraId="5E4ADFDD" w14:textId="77777777" w:rsidR="00BF08A8" w:rsidRDefault="00BF08A8" w:rsidP="00BF08A8">
      <w:pPr>
        <w:spacing w:line="276" w:lineRule="auto"/>
        <w:jc w:val="both"/>
        <w:rPr>
          <w:rFonts w:ascii="Arial" w:hAnsi="Arial" w:cs="Arial"/>
          <w:b/>
          <w:bCs/>
        </w:rPr>
      </w:pPr>
    </w:p>
    <w:p w14:paraId="797AF99F" w14:textId="77777777" w:rsidR="00BF08A8" w:rsidRDefault="00BF08A8" w:rsidP="00BF08A8">
      <w:pPr>
        <w:spacing w:line="276" w:lineRule="auto"/>
        <w:jc w:val="both"/>
        <w:rPr>
          <w:rFonts w:ascii="Arial" w:hAnsi="Arial" w:cs="Arial"/>
          <w:b/>
          <w:bCs/>
        </w:rPr>
      </w:pPr>
    </w:p>
    <w:p w14:paraId="7DC74EE1" w14:textId="77777777" w:rsidR="00BF08A8" w:rsidRDefault="00BF08A8" w:rsidP="00BF08A8">
      <w:pPr>
        <w:spacing w:line="276" w:lineRule="auto"/>
        <w:jc w:val="both"/>
        <w:rPr>
          <w:rFonts w:ascii="Arial" w:hAnsi="Arial" w:cs="Arial"/>
          <w:b/>
          <w:bCs/>
        </w:rPr>
      </w:pPr>
    </w:p>
    <w:p w14:paraId="622A1355" w14:textId="77777777" w:rsidR="00BF08A8" w:rsidRDefault="00BF08A8" w:rsidP="00BF08A8">
      <w:pPr>
        <w:spacing w:line="276" w:lineRule="auto"/>
        <w:jc w:val="both"/>
        <w:rPr>
          <w:rFonts w:ascii="Arial" w:hAnsi="Arial" w:cs="Arial"/>
          <w:b/>
          <w:bCs/>
        </w:rPr>
      </w:pPr>
    </w:p>
    <w:p w14:paraId="03349EFD" w14:textId="77777777" w:rsidR="00BF08A8" w:rsidRDefault="00BF08A8" w:rsidP="00BF08A8">
      <w:pPr>
        <w:spacing w:line="276" w:lineRule="auto"/>
        <w:jc w:val="both"/>
        <w:rPr>
          <w:rFonts w:ascii="Arial" w:hAnsi="Arial" w:cs="Arial"/>
          <w:b/>
          <w:bCs/>
        </w:rPr>
      </w:pPr>
    </w:p>
    <w:p w14:paraId="14C41419" w14:textId="77777777" w:rsidR="00BF08A8" w:rsidRDefault="00BF08A8" w:rsidP="00BF08A8">
      <w:pPr>
        <w:spacing w:line="276" w:lineRule="auto"/>
        <w:jc w:val="both"/>
        <w:rPr>
          <w:rFonts w:ascii="Arial" w:hAnsi="Arial" w:cs="Arial"/>
          <w:b/>
          <w:bCs/>
        </w:rPr>
      </w:pPr>
    </w:p>
    <w:p w14:paraId="4143C1CD" w14:textId="77777777" w:rsidR="00BF08A8" w:rsidRDefault="00BF08A8" w:rsidP="00BF08A8">
      <w:pPr>
        <w:spacing w:line="276" w:lineRule="auto"/>
        <w:jc w:val="both"/>
        <w:rPr>
          <w:rFonts w:ascii="Arial" w:hAnsi="Arial" w:cs="Arial"/>
          <w:b/>
          <w:bCs/>
        </w:rPr>
      </w:pPr>
    </w:p>
    <w:p w14:paraId="5F6EA139" w14:textId="77777777" w:rsidR="00BF08A8" w:rsidRDefault="00BF08A8" w:rsidP="00BF08A8">
      <w:pPr>
        <w:spacing w:line="276" w:lineRule="auto"/>
        <w:jc w:val="both"/>
        <w:rPr>
          <w:rFonts w:ascii="Arial" w:hAnsi="Arial" w:cs="Arial"/>
          <w:b/>
          <w:bCs/>
        </w:rPr>
      </w:pPr>
    </w:p>
    <w:p w14:paraId="322BFA0C" w14:textId="77777777" w:rsidR="00BF08A8" w:rsidRDefault="00BF08A8" w:rsidP="00BF08A8">
      <w:pPr>
        <w:spacing w:line="276" w:lineRule="auto"/>
        <w:jc w:val="both"/>
        <w:rPr>
          <w:rFonts w:ascii="Arial" w:hAnsi="Arial" w:cs="Arial"/>
          <w:b/>
          <w:bCs/>
        </w:rPr>
      </w:pPr>
    </w:p>
    <w:p w14:paraId="5C247F3E" w14:textId="77777777" w:rsidR="00BF08A8" w:rsidRDefault="00BF08A8" w:rsidP="00BF08A8">
      <w:pPr>
        <w:spacing w:line="276" w:lineRule="auto"/>
        <w:jc w:val="both"/>
        <w:rPr>
          <w:rFonts w:ascii="Arial" w:hAnsi="Arial" w:cs="Arial"/>
          <w:b/>
          <w:bCs/>
        </w:rPr>
      </w:pPr>
    </w:p>
    <w:p w14:paraId="7F32420A" w14:textId="77777777" w:rsidR="00BF08A8" w:rsidRDefault="00BF08A8" w:rsidP="00BF08A8">
      <w:pPr>
        <w:spacing w:line="276" w:lineRule="auto"/>
        <w:jc w:val="both"/>
        <w:rPr>
          <w:rFonts w:ascii="Arial" w:hAnsi="Arial" w:cs="Arial"/>
          <w:b/>
          <w:bCs/>
        </w:rPr>
      </w:pPr>
    </w:p>
    <w:p w14:paraId="461C75A4" w14:textId="77777777" w:rsidR="00BF08A8" w:rsidRDefault="00BF08A8" w:rsidP="00BF08A8">
      <w:pPr>
        <w:spacing w:line="276" w:lineRule="auto"/>
        <w:jc w:val="both"/>
        <w:rPr>
          <w:rFonts w:ascii="Arial" w:hAnsi="Arial" w:cs="Arial"/>
          <w:b/>
          <w:bCs/>
        </w:rPr>
      </w:pPr>
    </w:p>
    <w:p w14:paraId="4CD9DFBB" w14:textId="77777777" w:rsidR="00BF08A8" w:rsidRDefault="00BF08A8" w:rsidP="00BF08A8">
      <w:pPr>
        <w:spacing w:line="276" w:lineRule="auto"/>
        <w:jc w:val="both"/>
        <w:rPr>
          <w:rFonts w:ascii="Arial" w:hAnsi="Arial" w:cs="Arial"/>
          <w:b/>
          <w:bCs/>
        </w:rPr>
      </w:pPr>
    </w:p>
    <w:p w14:paraId="5D68E9E4" w14:textId="77777777" w:rsidR="00BF08A8" w:rsidRDefault="00BF08A8" w:rsidP="00BF08A8">
      <w:pPr>
        <w:spacing w:line="276" w:lineRule="auto"/>
        <w:jc w:val="both"/>
        <w:rPr>
          <w:rFonts w:ascii="Arial" w:hAnsi="Arial" w:cs="Arial"/>
          <w:b/>
          <w:bCs/>
        </w:rPr>
      </w:pPr>
    </w:p>
    <w:p w14:paraId="1CE1AB51" w14:textId="77777777" w:rsidR="00BF08A8" w:rsidRDefault="00BF08A8" w:rsidP="00BF08A8">
      <w:pPr>
        <w:spacing w:line="276" w:lineRule="auto"/>
        <w:jc w:val="both"/>
        <w:rPr>
          <w:rFonts w:ascii="Arial" w:hAnsi="Arial" w:cs="Arial"/>
          <w:b/>
          <w:bCs/>
        </w:rPr>
      </w:pPr>
    </w:p>
    <w:p w14:paraId="187613F3" w14:textId="77777777" w:rsidR="00BF08A8" w:rsidRDefault="00BF08A8" w:rsidP="00BF08A8">
      <w:pPr>
        <w:spacing w:line="276" w:lineRule="auto"/>
        <w:jc w:val="both"/>
        <w:rPr>
          <w:rFonts w:ascii="Arial" w:hAnsi="Arial" w:cs="Arial"/>
          <w:b/>
          <w:bCs/>
        </w:rPr>
      </w:pPr>
    </w:p>
    <w:p w14:paraId="04E81CBC" w14:textId="77777777" w:rsidR="00BF08A8" w:rsidRDefault="00BF08A8" w:rsidP="00BF08A8">
      <w:pPr>
        <w:spacing w:line="276" w:lineRule="auto"/>
        <w:jc w:val="both"/>
        <w:rPr>
          <w:rFonts w:ascii="Arial" w:hAnsi="Arial" w:cs="Arial"/>
          <w:b/>
          <w:bCs/>
        </w:rPr>
      </w:pPr>
    </w:p>
    <w:p w14:paraId="57A30866" w14:textId="77777777" w:rsidR="00BF08A8" w:rsidRDefault="00BF08A8" w:rsidP="00BF08A8">
      <w:pPr>
        <w:spacing w:line="276" w:lineRule="auto"/>
        <w:jc w:val="both"/>
        <w:rPr>
          <w:rFonts w:ascii="Arial" w:hAnsi="Arial" w:cs="Arial"/>
          <w:b/>
          <w:bCs/>
        </w:rPr>
      </w:pPr>
    </w:p>
    <w:p w14:paraId="2486226C" w14:textId="77777777" w:rsidR="00BF08A8" w:rsidRDefault="00BF08A8" w:rsidP="00BF08A8">
      <w:pPr>
        <w:spacing w:line="276" w:lineRule="auto"/>
        <w:jc w:val="both"/>
        <w:rPr>
          <w:rFonts w:ascii="Arial" w:hAnsi="Arial" w:cs="Arial"/>
          <w:b/>
          <w:bCs/>
        </w:rPr>
      </w:pPr>
    </w:p>
    <w:p w14:paraId="48E35C41" w14:textId="77777777" w:rsidR="00BF08A8" w:rsidRDefault="00BF08A8" w:rsidP="00BF08A8">
      <w:pPr>
        <w:spacing w:line="276" w:lineRule="auto"/>
        <w:jc w:val="both"/>
        <w:rPr>
          <w:rFonts w:ascii="Arial" w:hAnsi="Arial" w:cs="Arial"/>
          <w:b/>
          <w:bCs/>
        </w:rPr>
      </w:pPr>
    </w:p>
    <w:p w14:paraId="5841DA07" w14:textId="77777777" w:rsidR="00C5564C" w:rsidRDefault="00C5564C" w:rsidP="00BF08A8">
      <w:pPr>
        <w:spacing w:line="276" w:lineRule="auto"/>
        <w:jc w:val="both"/>
        <w:rPr>
          <w:rFonts w:ascii="Arial" w:hAnsi="Arial" w:cs="Arial"/>
          <w:b/>
          <w:bCs/>
        </w:rPr>
      </w:pPr>
    </w:p>
    <w:p w14:paraId="13396801" w14:textId="77777777" w:rsidR="00C5564C" w:rsidRDefault="00C5564C" w:rsidP="00BF08A8">
      <w:pPr>
        <w:spacing w:line="276" w:lineRule="auto"/>
        <w:jc w:val="both"/>
        <w:rPr>
          <w:rFonts w:ascii="Arial" w:hAnsi="Arial" w:cs="Arial"/>
          <w:b/>
          <w:bCs/>
        </w:rPr>
      </w:pPr>
    </w:p>
    <w:p w14:paraId="55570D58" w14:textId="77777777" w:rsidR="00BF08A8" w:rsidRDefault="00BF08A8" w:rsidP="00BF08A8">
      <w:pPr>
        <w:spacing w:line="276" w:lineRule="auto"/>
        <w:jc w:val="both"/>
        <w:rPr>
          <w:rFonts w:ascii="Arial" w:hAnsi="Arial" w:cs="Arial"/>
          <w:b/>
          <w:bCs/>
        </w:rPr>
      </w:pPr>
    </w:p>
    <w:p w14:paraId="07A7B9BF" w14:textId="77777777" w:rsidR="00BF08A8" w:rsidRDefault="00BF08A8" w:rsidP="00BF08A8">
      <w:pPr>
        <w:spacing w:line="276" w:lineRule="auto"/>
        <w:jc w:val="both"/>
        <w:rPr>
          <w:rFonts w:ascii="Arial" w:hAnsi="Arial" w:cs="Arial"/>
          <w:b/>
          <w:bCs/>
        </w:rPr>
      </w:pPr>
    </w:p>
    <w:p w14:paraId="488D8085" w14:textId="77777777" w:rsidR="00BF08A8" w:rsidRDefault="00BF08A8" w:rsidP="00BF08A8">
      <w:pPr>
        <w:spacing w:line="276" w:lineRule="auto"/>
        <w:jc w:val="both"/>
        <w:rPr>
          <w:rFonts w:ascii="Arial" w:hAnsi="Arial" w:cs="Arial"/>
          <w:b/>
          <w:bCs/>
        </w:rPr>
      </w:pPr>
      <w:r>
        <w:rPr>
          <w:noProof/>
        </w:rPr>
        <w:drawing>
          <wp:anchor distT="0" distB="0" distL="114300" distR="114300" simplePos="0" relativeHeight="251682816" behindDoc="0" locked="0" layoutInCell="1" allowOverlap="1" wp14:anchorId="28509C3A" wp14:editId="378626BA">
            <wp:simplePos x="0" y="0"/>
            <wp:positionH relativeFrom="margin">
              <wp:posOffset>333375</wp:posOffset>
            </wp:positionH>
            <wp:positionV relativeFrom="paragraph">
              <wp:posOffset>-79375</wp:posOffset>
            </wp:positionV>
            <wp:extent cx="5214257" cy="3904602"/>
            <wp:effectExtent l="0" t="0" r="5715" b="1270"/>
            <wp:wrapNone/>
            <wp:docPr id="68121412" name="Imagen 1" descr="Un dibujo de un personaje anim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3">
                      <a:extLst>
                        <a:ext uri="{28A0092B-C50C-407E-A947-70E740481C1C}">
                          <a14:useLocalDpi xmlns:a14="http://schemas.microsoft.com/office/drawing/2010/main" val="0"/>
                        </a:ext>
                      </a:extLst>
                    </a:blip>
                    <a:stretch>
                      <a:fillRect/>
                    </a:stretch>
                  </pic:blipFill>
                  <pic:spPr>
                    <a:xfrm>
                      <a:off x="0" y="0"/>
                      <a:ext cx="5214257" cy="3904602"/>
                    </a:xfrm>
                    <a:prstGeom prst="rect">
                      <a:avLst/>
                    </a:prstGeom>
                  </pic:spPr>
                </pic:pic>
              </a:graphicData>
            </a:graphic>
            <wp14:sizeRelH relativeFrom="margin">
              <wp14:pctWidth>0</wp14:pctWidth>
            </wp14:sizeRelH>
          </wp:anchor>
        </w:drawing>
      </w:r>
    </w:p>
    <w:p w14:paraId="778847A1" w14:textId="77777777" w:rsidR="00BF08A8" w:rsidRDefault="00BF08A8" w:rsidP="00BF08A8">
      <w:pPr>
        <w:spacing w:line="276" w:lineRule="auto"/>
        <w:jc w:val="both"/>
        <w:rPr>
          <w:rFonts w:ascii="Arial" w:hAnsi="Arial" w:cs="Arial"/>
          <w:b/>
          <w:bCs/>
        </w:rPr>
      </w:pPr>
    </w:p>
    <w:p w14:paraId="4230D91C" w14:textId="77777777" w:rsidR="00BF08A8" w:rsidRDefault="00BF08A8" w:rsidP="00BF08A8">
      <w:pPr>
        <w:spacing w:line="276" w:lineRule="auto"/>
        <w:jc w:val="both"/>
        <w:rPr>
          <w:rFonts w:ascii="Arial" w:hAnsi="Arial" w:cs="Arial"/>
          <w:b/>
          <w:bCs/>
        </w:rPr>
      </w:pPr>
    </w:p>
    <w:p w14:paraId="6705D71E" w14:textId="77777777" w:rsidR="00BF08A8" w:rsidRDefault="00BF08A8" w:rsidP="00BF08A8">
      <w:pPr>
        <w:spacing w:line="276" w:lineRule="auto"/>
        <w:jc w:val="both"/>
        <w:rPr>
          <w:rFonts w:ascii="Arial" w:hAnsi="Arial" w:cs="Arial"/>
          <w:b/>
          <w:bCs/>
        </w:rPr>
      </w:pPr>
    </w:p>
    <w:p w14:paraId="661A92D5" w14:textId="77777777" w:rsidR="00BF08A8" w:rsidRDefault="00BF08A8" w:rsidP="00BF08A8">
      <w:pPr>
        <w:spacing w:line="276" w:lineRule="auto"/>
        <w:jc w:val="both"/>
        <w:rPr>
          <w:rFonts w:ascii="Arial" w:hAnsi="Arial" w:cs="Arial"/>
          <w:b/>
          <w:bCs/>
        </w:rPr>
      </w:pPr>
    </w:p>
    <w:p w14:paraId="247FD5AA" w14:textId="77777777" w:rsidR="00BF08A8" w:rsidRDefault="00BF08A8" w:rsidP="00BF08A8">
      <w:pPr>
        <w:spacing w:line="276" w:lineRule="auto"/>
        <w:jc w:val="both"/>
        <w:rPr>
          <w:rFonts w:ascii="Arial" w:hAnsi="Arial" w:cs="Arial"/>
          <w:b/>
          <w:bCs/>
        </w:rPr>
      </w:pPr>
    </w:p>
    <w:p w14:paraId="57349DE4" w14:textId="77777777" w:rsidR="00BF08A8" w:rsidRDefault="00BF08A8" w:rsidP="00BF08A8">
      <w:pPr>
        <w:spacing w:line="276" w:lineRule="auto"/>
        <w:jc w:val="both"/>
        <w:rPr>
          <w:rFonts w:ascii="Arial" w:hAnsi="Arial" w:cs="Arial"/>
          <w:b/>
          <w:bCs/>
        </w:rPr>
      </w:pPr>
    </w:p>
    <w:p w14:paraId="189A2A71" w14:textId="77777777" w:rsidR="00BF08A8" w:rsidRDefault="00BF08A8" w:rsidP="00BF08A8">
      <w:pPr>
        <w:spacing w:line="276" w:lineRule="auto"/>
        <w:jc w:val="both"/>
        <w:rPr>
          <w:rFonts w:ascii="Arial" w:hAnsi="Arial" w:cs="Arial"/>
          <w:b/>
          <w:bCs/>
        </w:rPr>
      </w:pPr>
    </w:p>
    <w:p w14:paraId="6D5AF921" w14:textId="77777777" w:rsidR="00BF08A8" w:rsidRDefault="00BF08A8" w:rsidP="00BF08A8">
      <w:pPr>
        <w:spacing w:line="276" w:lineRule="auto"/>
        <w:jc w:val="both"/>
        <w:rPr>
          <w:rFonts w:ascii="Arial" w:hAnsi="Arial" w:cs="Arial"/>
          <w:b/>
          <w:bCs/>
        </w:rPr>
      </w:pPr>
    </w:p>
    <w:p w14:paraId="56145D26" w14:textId="77777777" w:rsidR="00BF08A8" w:rsidRDefault="00BF08A8" w:rsidP="00BF08A8">
      <w:pPr>
        <w:spacing w:line="276" w:lineRule="auto"/>
        <w:jc w:val="both"/>
        <w:rPr>
          <w:rFonts w:ascii="Arial" w:hAnsi="Arial" w:cs="Arial"/>
          <w:b/>
          <w:bCs/>
        </w:rPr>
      </w:pPr>
    </w:p>
    <w:p w14:paraId="664665E0" w14:textId="77777777" w:rsidR="00BF08A8" w:rsidRDefault="00BF08A8" w:rsidP="00BF08A8">
      <w:pPr>
        <w:spacing w:line="276" w:lineRule="auto"/>
        <w:jc w:val="both"/>
        <w:rPr>
          <w:rFonts w:ascii="Arial" w:hAnsi="Arial" w:cs="Arial"/>
          <w:b/>
          <w:bCs/>
        </w:rPr>
      </w:pPr>
    </w:p>
    <w:p w14:paraId="35BF31DF" w14:textId="77777777" w:rsidR="00BF08A8" w:rsidRDefault="00BF08A8" w:rsidP="00BF08A8">
      <w:pPr>
        <w:spacing w:line="276" w:lineRule="auto"/>
        <w:jc w:val="both"/>
        <w:rPr>
          <w:rFonts w:ascii="Arial" w:hAnsi="Arial" w:cs="Arial"/>
          <w:b/>
          <w:bCs/>
        </w:rPr>
      </w:pPr>
    </w:p>
    <w:p w14:paraId="02E8F648" w14:textId="77777777" w:rsidR="00BF08A8" w:rsidRDefault="00BF08A8" w:rsidP="00BF08A8">
      <w:pPr>
        <w:spacing w:line="276" w:lineRule="auto"/>
        <w:jc w:val="both"/>
        <w:rPr>
          <w:rFonts w:ascii="Arial" w:hAnsi="Arial" w:cs="Arial"/>
          <w:b/>
          <w:bCs/>
        </w:rPr>
      </w:pPr>
    </w:p>
    <w:p w14:paraId="3E3CD976" w14:textId="77777777" w:rsidR="00BF08A8" w:rsidRDefault="00BF08A8" w:rsidP="00BF08A8">
      <w:pPr>
        <w:spacing w:line="276" w:lineRule="auto"/>
        <w:jc w:val="both"/>
        <w:rPr>
          <w:rFonts w:ascii="Arial" w:hAnsi="Arial" w:cs="Arial"/>
          <w:b/>
          <w:bCs/>
        </w:rPr>
      </w:pPr>
    </w:p>
    <w:p w14:paraId="3F6F4B47" w14:textId="77777777" w:rsidR="00BF08A8" w:rsidRDefault="00BF08A8" w:rsidP="00BF08A8">
      <w:pPr>
        <w:spacing w:line="276" w:lineRule="auto"/>
        <w:jc w:val="both"/>
        <w:rPr>
          <w:rFonts w:ascii="Arial" w:hAnsi="Arial" w:cs="Arial"/>
          <w:b/>
          <w:bCs/>
        </w:rPr>
      </w:pPr>
    </w:p>
    <w:p w14:paraId="2BA7B13F" w14:textId="77777777" w:rsidR="00BF08A8" w:rsidRDefault="00BF08A8" w:rsidP="00BF08A8">
      <w:pPr>
        <w:spacing w:line="276" w:lineRule="auto"/>
        <w:jc w:val="both"/>
        <w:rPr>
          <w:rFonts w:ascii="Arial" w:hAnsi="Arial" w:cs="Arial"/>
          <w:b/>
          <w:bCs/>
        </w:rPr>
      </w:pPr>
    </w:p>
    <w:p w14:paraId="5B47782E" w14:textId="77777777" w:rsidR="00BF08A8" w:rsidRDefault="00BF08A8" w:rsidP="00BF08A8">
      <w:pPr>
        <w:spacing w:line="276" w:lineRule="auto"/>
        <w:jc w:val="both"/>
        <w:rPr>
          <w:rFonts w:ascii="Arial" w:hAnsi="Arial" w:cs="Arial"/>
          <w:b/>
          <w:bCs/>
        </w:rPr>
      </w:pPr>
    </w:p>
    <w:p w14:paraId="5FDA62B0" w14:textId="77777777" w:rsidR="00BF08A8" w:rsidRDefault="00BF08A8" w:rsidP="00BF08A8">
      <w:pPr>
        <w:spacing w:line="276" w:lineRule="auto"/>
        <w:jc w:val="both"/>
        <w:rPr>
          <w:rFonts w:ascii="Arial" w:hAnsi="Arial" w:cs="Arial"/>
          <w:b/>
          <w:bCs/>
        </w:rPr>
      </w:pPr>
    </w:p>
    <w:p w14:paraId="5808DBF1" w14:textId="77777777" w:rsidR="00BF08A8" w:rsidRDefault="00BF08A8" w:rsidP="00BF08A8">
      <w:pPr>
        <w:spacing w:line="276" w:lineRule="auto"/>
        <w:jc w:val="both"/>
        <w:rPr>
          <w:rFonts w:ascii="Arial" w:hAnsi="Arial" w:cs="Arial"/>
          <w:b/>
          <w:bCs/>
        </w:rPr>
      </w:pPr>
    </w:p>
    <w:p w14:paraId="66EA9CDE" w14:textId="77777777" w:rsidR="00BF08A8" w:rsidRDefault="00BF08A8" w:rsidP="00BF08A8">
      <w:pPr>
        <w:spacing w:line="276" w:lineRule="auto"/>
        <w:jc w:val="both"/>
        <w:rPr>
          <w:rFonts w:ascii="Arial" w:hAnsi="Arial" w:cs="Arial"/>
          <w:b/>
          <w:bCs/>
        </w:rPr>
      </w:pPr>
    </w:p>
    <w:p w14:paraId="5190D534" w14:textId="77777777" w:rsidR="00BF08A8" w:rsidRDefault="00BF08A8" w:rsidP="00BF08A8">
      <w:pPr>
        <w:spacing w:line="276" w:lineRule="auto"/>
        <w:jc w:val="both"/>
        <w:rPr>
          <w:rFonts w:ascii="Arial" w:hAnsi="Arial" w:cs="Arial"/>
          <w:b/>
          <w:bCs/>
        </w:rPr>
      </w:pPr>
    </w:p>
    <w:p w14:paraId="3C4FFC97" w14:textId="77777777" w:rsidR="00BF08A8" w:rsidRDefault="00BF08A8" w:rsidP="00BF08A8">
      <w:pPr>
        <w:spacing w:line="276" w:lineRule="auto"/>
        <w:jc w:val="both"/>
        <w:rPr>
          <w:rFonts w:ascii="Arial" w:hAnsi="Arial" w:cs="Arial"/>
          <w:b/>
          <w:bCs/>
        </w:rPr>
      </w:pPr>
    </w:p>
    <w:p w14:paraId="6399F862" w14:textId="77777777" w:rsidR="00BF08A8" w:rsidRDefault="00BF08A8" w:rsidP="00BF08A8">
      <w:pPr>
        <w:spacing w:line="276" w:lineRule="auto"/>
        <w:jc w:val="both"/>
        <w:rPr>
          <w:rFonts w:ascii="Arial" w:hAnsi="Arial" w:cs="Arial"/>
          <w:b/>
          <w:bCs/>
        </w:rPr>
      </w:pPr>
    </w:p>
    <w:p w14:paraId="24DAA50A" w14:textId="77777777" w:rsidR="00BF08A8" w:rsidRDefault="00BF08A8" w:rsidP="00BF08A8">
      <w:pPr>
        <w:spacing w:line="276" w:lineRule="auto"/>
        <w:jc w:val="both"/>
        <w:rPr>
          <w:rFonts w:ascii="Arial" w:hAnsi="Arial" w:cs="Arial"/>
          <w:b/>
          <w:bCs/>
        </w:rPr>
      </w:pPr>
      <w:r w:rsidRPr="007A4E35">
        <w:rPr>
          <w:rFonts w:ascii="Arial" w:hAnsi="Arial" w:cs="Arial"/>
          <w:noProof/>
          <w:sz w:val="16"/>
          <w:szCs w:val="20"/>
        </w:rPr>
        <w:drawing>
          <wp:anchor distT="0" distB="0" distL="114300" distR="114300" simplePos="0" relativeHeight="251683840" behindDoc="0" locked="0" layoutInCell="1" allowOverlap="1" wp14:anchorId="30887641" wp14:editId="7E2D566E">
            <wp:simplePos x="0" y="0"/>
            <wp:positionH relativeFrom="column">
              <wp:posOffset>503555</wp:posOffset>
            </wp:positionH>
            <wp:positionV relativeFrom="paragraph">
              <wp:posOffset>50800</wp:posOffset>
            </wp:positionV>
            <wp:extent cx="4876800" cy="3934460"/>
            <wp:effectExtent l="0" t="0" r="0" b="8890"/>
            <wp:wrapNone/>
            <wp:docPr id="1675644278" name="Imagen 1"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44278" name="Imagen 1" descr="Imagen que contiene Diagrama&#10;&#10;El contenido generado por IA puede ser incorrecto."/>
                    <pic:cNvPicPr/>
                  </pic:nvPicPr>
                  <pic:blipFill>
                    <a:blip r:embed="rId74">
                      <a:extLst>
                        <a:ext uri="{28A0092B-C50C-407E-A947-70E740481C1C}">
                          <a14:useLocalDpi xmlns:a14="http://schemas.microsoft.com/office/drawing/2010/main" val="0"/>
                        </a:ext>
                      </a:extLst>
                    </a:blip>
                    <a:stretch>
                      <a:fillRect/>
                    </a:stretch>
                  </pic:blipFill>
                  <pic:spPr>
                    <a:xfrm>
                      <a:off x="0" y="0"/>
                      <a:ext cx="4876800" cy="3934460"/>
                    </a:xfrm>
                    <a:prstGeom prst="rect">
                      <a:avLst/>
                    </a:prstGeom>
                  </pic:spPr>
                </pic:pic>
              </a:graphicData>
            </a:graphic>
            <wp14:sizeRelH relativeFrom="margin">
              <wp14:pctWidth>0</wp14:pctWidth>
            </wp14:sizeRelH>
          </wp:anchor>
        </w:drawing>
      </w:r>
    </w:p>
    <w:p w14:paraId="72FA3783" w14:textId="77777777" w:rsidR="00BF08A8" w:rsidRDefault="00BF08A8" w:rsidP="00BF08A8">
      <w:pPr>
        <w:spacing w:line="276" w:lineRule="auto"/>
        <w:jc w:val="both"/>
        <w:rPr>
          <w:rFonts w:ascii="Arial" w:hAnsi="Arial" w:cs="Arial"/>
          <w:b/>
          <w:bCs/>
        </w:rPr>
      </w:pPr>
    </w:p>
    <w:p w14:paraId="0430965A" w14:textId="77777777" w:rsidR="00BF08A8" w:rsidRDefault="00BF08A8" w:rsidP="00BF08A8">
      <w:pPr>
        <w:spacing w:line="276" w:lineRule="auto"/>
        <w:jc w:val="both"/>
        <w:rPr>
          <w:rFonts w:ascii="Arial" w:hAnsi="Arial" w:cs="Arial"/>
          <w:b/>
          <w:bCs/>
        </w:rPr>
      </w:pPr>
    </w:p>
    <w:p w14:paraId="5704B49D" w14:textId="77777777" w:rsidR="00BF08A8" w:rsidRDefault="00BF08A8" w:rsidP="00BF08A8">
      <w:pPr>
        <w:spacing w:line="276" w:lineRule="auto"/>
        <w:jc w:val="both"/>
        <w:rPr>
          <w:rFonts w:ascii="Arial" w:hAnsi="Arial" w:cs="Arial"/>
          <w:b/>
          <w:bCs/>
        </w:rPr>
      </w:pPr>
    </w:p>
    <w:p w14:paraId="6A91D488" w14:textId="77777777" w:rsidR="00BF08A8" w:rsidRDefault="00BF08A8" w:rsidP="00BF08A8">
      <w:pPr>
        <w:spacing w:line="276" w:lineRule="auto"/>
        <w:jc w:val="both"/>
        <w:rPr>
          <w:rFonts w:ascii="Arial" w:hAnsi="Arial" w:cs="Arial"/>
          <w:b/>
          <w:bCs/>
        </w:rPr>
      </w:pPr>
    </w:p>
    <w:p w14:paraId="77935C04" w14:textId="77777777" w:rsidR="00BF08A8" w:rsidRDefault="00BF08A8" w:rsidP="00BF08A8">
      <w:pPr>
        <w:spacing w:line="276" w:lineRule="auto"/>
        <w:jc w:val="both"/>
        <w:rPr>
          <w:rFonts w:ascii="Arial" w:hAnsi="Arial" w:cs="Arial"/>
          <w:b/>
          <w:bCs/>
        </w:rPr>
      </w:pPr>
    </w:p>
    <w:p w14:paraId="6B3DF3E5" w14:textId="77777777" w:rsidR="00BF08A8" w:rsidRDefault="00BF08A8" w:rsidP="00BF08A8">
      <w:pPr>
        <w:spacing w:line="276" w:lineRule="auto"/>
        <w:jc w:val="both"/>
        <w:rPr>
          <w:rFonts w:ascii="Arial" w:hAnsi="Arial" w:cs="Arial"/>
          <w:b/>
          <w:bCs/>
        </w:rPr>
      </w:pPr>
    </w:p>
    <w:p w14:paraId="42C28E81" w14:textId="77777777" w:rsidR="00BF08A8" w:rsidRDefault="00BF08A8" w:rsidP="00BF08A8">
      <w:pPr>
        <w:spacing w:line="276" w:lineRule="auto"/>
        <w:jc w:val="both"/>
        <w:rPr>
          <w:rFonts w:ascii="Arial" w:hAnsi="Arial" w:cs="Arial"/>
          <w:b/>
          <w:bCs/>
        </w:rPr>
      </w:pPr>
    </w:p>
    <w:p w14:paraId="3CE1BD82" w14:textId="77777777" w:rsidR="00BF08A8" w:rsidRDefault="00BF08A8" w:rsidP="00BF08A8">
      <w:pPr>
        <w:spacing w:line="276" w:lineRule="auto"/>
        <w:jc w:val="both"/>
        <w:rPr>
          <w:rFonts w:ascii="Arial" w:hAnsi="Arial" w:cs="Arial"/>
          <w:b/>
          <w:bCs/>
        </w:rPr>
      </w:pPr>
    </w:p>
    <w:p w14:paraId="3B300B7A" w14:textId="77777777" w:rsidR="00BF08A8" w:rsidRDefault="00BF08A8" w:rsidP="00BF08A8">
      <w:pPr>
        <w:spacing w:line="276" w:lineRule="auto"/>
        <w:jc w:val="both"/>
        <w:rPr>
          <w:rFonts w:ascii="Arial" w:hAnsi="Arial" w:cs="Arial"/>
          <w:b/>
          <w:bCs/>
        </w:rPr>
      </w:pPr>
    </w:p>
    <w:p w14:paraId="3D352CB3" w14:textId="77777777" w:rsidR="00BF08A8" w:rsidRDefault="00BF08A8" w:rsidP="00BF08A8">
      <w:pPr>
        <w:spacing w:line="276" w:lineRule="auto"/>
        <w:jc w:val="both"/>
        <w:rPr>
          <w:rFonts w:ascii="Arial" w:hAnsi="Arial" w:cs="Arial"/>
          <w:b/>
          <w:bCs/>
        </w:rPr>
      </w:pPr>
    </w:p>
    <w:p w14:paraId="3C009FA7" w14:textId="77777777" w:rsidR="00BF08A8" w:rsidRDefault="00BF08A8" w:rsidP="00BF08A8">
      <w:pPr>
        <w:spacing w:line="276" w:lineRule="auto"/>
        <w:jc w:val="both"/>
        <w:rPr>
          <w:rFonts w:ascii="Arial" w:hAnsi="Arial" w:cs="Arial"/>
          <w:b/>
          <w:bCs/>
        </w:rPr>
      </w:pPr>
    </w:p>
    <w:p w14:paraId="7EF98E39" w14:textId="77777777" w:rsidR="00BF08A8" w:rsidRDefault="00BF08A8" w:rsidP="00BF08A8">
      <w:pPr>
        <w:spacing w:line="276" w:lineRule="auto"/>
        <w:jc w:val="both"/>
        <w:rPr>
          <w:rFonts w:ascii="Arial" w:hAnsi="Arial" w:cs="Arial"/>
          <w:b/>
          <w:bCs/>
        </w:rPr>
      </w:pPr>
    </w:p>
    <w:p w14:paraId="46D228A0" w14:textId="77777777" w:rsidR="00BF08A8" w:rsidRDefault="00BF08A8" w:rsidP="00BF08A8">
      <w:pPr>
        <w:spacing w:line="276" w:lineRule="auto"/>
        <w:jc w:val="both"/>
        <w:rPr>
          <w:rFonts w:ascii="Arial" w:hAnsi="Arial" w:cs="Arial"/>
          <w:b/>
          <w:bCs/>
        </w:rPr>
      </w:pPr>
      <w:r>
        <w:rPr>
          <w:noProof/>
        </w:rPr>
        <w:lastRenderedPageBreak/>
        <w:drawing>
          <wp:inline distT="0" distB="0" distL="0" distR="0" wp14:anchorId="2C59AA5B" wp14:editId="06E92A39">
            <wp:extent cx="5065376" cy="6380900"/>
            <wp:effectExtent l="0" t="0" r="0" b="1270"/>
            <wp:docPr id="185352183" name="Imagen 1" descr="Un 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5">
                      <a:extLst>
                        <a:ext uri="{28A0092B-C50C-407E-A947-70E740481C1C}">
                          <a14:useLocalDpi xmlns:a14="http://schemas.microsoft.com/office/drawing/2010/main" val="0"/>
                        </a:ext>
                      </a:extLst>
                    </a:blip>
                    <a:stretch>
                      <a:fillRect/>
                    </a:stretch>
                  </pic:blipFill>
                  <pic:spPr>
                    <a:xfrm>
                      <a:off x="0" y="0"/>
                      <a:ext cx="5065376" cy="6380900"/>
                    </a:xfrm>
                    <a:prstGeom prst="rect">
                      <a:avLst/>
                    </a:prstGeom>
                  </pic:spPr>
                </pic:pic>
              </a:graphicData>
            </a:graphic>
          </wp:inline>
        </w:drawing>
      </w:r>
    </w:p>
    <w:p w14:paraId="076D6F26" w14:textId="77777777" w:rsidR="00BF08A8" w:rsidRDefault="00BF08A8" w:rsidP="00BF08A8">
      <w:pPr>
        <w:spacing w:line="276" w:lineRule="auto"/>
        <w:jc w:val="both"/>
        <w:rPr>
          <w:rFonts w:ascii="Arial" w:hAnsi="Arial" w:cs="Arial"/>
          <w:b/>
          <w:bCs/>
        </w:rPr>
      </w:pPr>
    </w:p>
    <w:p w14:paraId="0C4DC34C" w14:textId="77777777" w:rsidR="00BF08A8" w:rsidRDefault="00BF08A8" w:rsidP="00BF08A8">
      <w:pPr>
        <w:spacing w:line="276" w:lineRule="auto"/>
        <w:jc w:val="both"/>
        <w:rPr>
          <w:rFonts w:ascii="Arial" w:hAnsi="Arial" w:cs="Arial"/>
          <w:b/>
          <w:bCs/>
        </w:rPr>
      </w:pPr>
    </w:p>
    <w:p w14:paraId="1E4A00D2" w14:textId="77777777" w:rsidR="00BF08A8" w:rsidRPr="00B44A6F" w:rsidRDefault="00BF08A8" w:rsidP="00BF08A8">
      <w:pPr>
        <w:spacing w:line="276" w:lineRule="auto"/>
        <w:jc w:val="both"/>
        <w:rPr>
          <w:rFonts w:ascii="Arial" w:hAnsi="Arial" w:cs="Arial"/>
          <w:b/>
          <w:bCs/>
          <w:sz w:val="16"/>
          <w:szCs w:val="16"/>
        </w:rPr>
      </w:pPr>
      <w:r w:rsidRPr="00B44A6F">
        <w:rPr>
          <w:rFonts w:ascii="Arial" w:hAnsi="Arial" w:cs="Arial"/>
          <w:bCs/>
          <w:sz w:val="16"/>
          <w:szCs w:val="16"/>
        </w:rPr>
        <w:t xml:space="preserve">Fuente:  </w:t>
      </w:r>
      <w:r>
        <w:rPr>
          <w:rFonts w:ascii="Arial" w:hAnsi="Arial" w:cs="Arial"/>
          <w:bCs/>
          <w:sz w:val="16"/>
          <w:szCs w:val="16"/>
        </w:rPr>
        <w:t>P</w:t>
      </w:r>
      <w:r w:rsidRPr="00B44A6F">
        <w:rPr>
          <w:rFonts w:ascii="Arial" w:hAnsi="Arial" w:cs="Arial"/>
          <w:bCs/>
          <w:sz w:val="16"/>
          <w:szCs w:val="16"/>
        </w:rPr>
        <w:t>rocedimiento técnico basado en la evidencia para el abordaje forense y atención integral a víctimas de violencia sexual</w:t>
      </w:r>
      <w:r>
        <w:rPr>
          <w:rFonts w:ascii="Arial" w:hAnsi="Arial" w:cs="Arial"/>
          <w:bCs/>
          <w:sz w:val="16"/>
          <w:szCs w:val="16"/>
        </w:rPr>
        <w:t xml:space="preserve"> – INMLCF 2025</w:t>
      </w:r>
    </w:p>
    <w:p w14:paraId="180E3356" w14:textId="77777777" w:rsidR="00BF08A8" w:rsidRDefault="00BF08A8" w:rsidP="00BF08A8">
      <w:pPr>
        <w:spacing w:line="276" w:lineRule="auto"/>
        <w:jc w:val="both"/>
        <w:rPr>
          <w:rFonts w:ascii="Arial" w:hAnsi="Arial" w:cs="Arial"/>
          <w:b/>
          <w:bCs/>
        </w:rPr>
      </w:pPr>
    </w:p>
    <w:p w14:paraId="73D422CF" w14:textId="77777777" w:rsidR="00BF08A8" w:rsidRDefault="00BF08A8" w:rsidP="00BF08A8">
      <w:pPr>
        <w:spacing w:line="276" w:lineRule="auto"/>
        <w:jc w:val="both"/>
        <w:rPr>
          <w:rFonts w:ascii="Arial" w:hAnsi="Arial" w:cs="Arial"/>
          <w:b/>
          <w:bCs/>
        </w:rPr>
      </w:pPr>
    </w:p>
    <w:p w14:paraId="2C4864B9" w14:textId="77777777" w:rsidR="00BF08A8" w:rsidRDefault="00BF08A8" w:rsidP="00BF08A8">
      <w:pPr>
        <w:spacing w:line="276" w:lineRule="auto"/>
        <w:jc w:val="both"/>
        <w:rPr>
          <w:rFonts w:ascii="Arial" w:hAnsi="Arial" w:cs="Arial"/>
          <w:b/>
          <w:bCs/>
        </w:rPr>
      </w:pPr>
    </w:p>
    <w:p w14:paraId="704CDB0E" w14:textId="77777777" w:rsidR="00BF08A8" w:rsidRDefault="00BF08A8" w:rsidP="00BF08A8">
      <w:pPr>
        <w:spacing w:line="276" w:lineRule="auto"/>
        <w:jc w:val="both"/>
        <w:rPr>
          <w:rFonts w:ascii="Arial" w:hAnsi="Arial" w:cs="Arial"/>
          <w:b/>
          <w:bCs/>
        </w:rPr>
      </w:pPr>
    </w:p>
    <w:p w14:paraId="4F7C9DB9" w14:textId="77777777" w:rsidR="00BF08A8" w:rsidRDefault="00BF08A8" w:rsidP="00BF08A8">
      <w:pPr>
        <w:pStyle w:val="Descripcin"/>
        <w:rPr>
          <w:rFonts w:ascii="Arial" w:hAnsi="Arial" w:cs="Arial"/>
          <w:color w:val="auto"/>
        </w:rPr>
      </w:pPr>
    </w:p>
    <w:p w14:paraId="7ABBA2F0" w14:textId="77777777" w:rsidR="00BF08A8" w:rsidRDefault="00BF08A8" w:rsidP="00BF08A8">
      <w:pPr>
        <w:pStyle w:val="Descripcin"/>
        <w:rPr>
          <w:rFonts w:ascii="Arial" w:hAnsi="Arial" w:cs="Arial"/>
          <w:color w:val="auto"/>
        </w:rPr>
      </w:pPr>
    </w:p>
    <w:p w14:paraId="694482A3" w14:textId="77777777" w:rsidR="00C5564C" w:rsidRDefault="00C5564C" w:rsidP="00C5564C">
      <w:pPr>
        <w:rPr>
          <w:lang w:val="es-CO" w:eastAsia="en-US"/>
        </w:rPr>
      </w:pPr>
    </w:p>
    <w:p w14:paraId="3C12634A" w14:textId="77777777" w:rsidR="00C5564C" w:rsidRDefault="00C5564C" w:rsidP="00C5564C">
      <w:pPr>
        <w:rPr>
          <w:lang w:val="es-CO" w:eastAsia="en-US"/>
        </w:rPr>
      </w:pPr>
    </w:p>
    <w:p w14:paraId="5A815078" w14:textId="77777777" w:rsidR="00C5564C" w:rsidRDefault="00C5564C" w:rsidP="00C5564C">
      <w:pPr>
        <w:rPr>
          <w:lang w:val="es-CO" w:eastAsia="en-US"/>
        </w:rPr>
      </w:pPr>
    </w:p>
    <w:p w14:paraId="192D96C0" w14:textId="77777777" w:rsidR="00C5564C" w:rsidRDefault="00C5564C" w:rsidP="00C5564C">
      <w:pPr>
        <w:rPr>
          <w:lang w:val="es-CO" w:eastAsia="en-US"/>
        </w:rPr>
      </w:pPr>
    </w:p>
    <w:p w14:paraId="5389728E" w14:textId="77777777" w:rsidR="00C5564C" w:rsidRDefault="00C5564C" w:rsidP="00C5564C">
      <w:pPr>
        <w:rPr>
          <w:lang w:val="es-CO" w:eastAsia="en-US"/>
        </w:rPr>
      </w:pPr>
    </w:p>
    <w:p w14:paraId="1DCACF1E" w14:textId="77777777" w:rsidR="00C5564C" w:rsidRPr="00C5564C" w:rsidRDefault="00C5564C" w:rsidP="00C5564C">
      <w:pPr>
        <w:rPr>
          <w:lang w:val="es-CO" w:eastAsia="en-US"/>
        </w:rPr>
      </w:pPr>
    </w:p>
    <w:p w14:paraId="0B66BE23" w14:textId="77777777" w:rsidR="00BF08A8" w:rsidRPr="00C5564C" w:rsidRDefault="00BF08A8" w:rsidP="00BF08A8">
      <w:pPr>
        <w:pStyle w:val="Descripcin"/>
        <w:jc w:val="center"/>
        <w:rPr>
          <w:rFonts w:ascii="Arial" w:hAnsi="Arial" w:cs="Arial"/>
          <w:color w:val="auto"/>
        </w:rPr>
      </w:pPr>
      <w:bookmarkStart w:id="366" w:name="_Toc215136093"/>
      <w:r w:rsidRPr="00C5564C">
        <w:rPr>
          <w:rFonts w:ascii="Arial" w:hAnsi="Arial" w:cs="Arial"/>
          <w:color w:val="auto"/>
        </w:rPr>
        <w:lastRenderedPageBreak/>
        <w:t xml:space="preserve">Anexo </w:t>
      </w:r>
      <w:r w:rsidRPr="00C5564C">
        <w:rPr>
          <w:rFonts w:ascii="Arial" w:hAnsi="Arial" w:cs="Arial"/>
          <w:color w:val="auto"/>
        </w:rPr>
        <w:fldChar w:fldCharType="begin"/>
      </w:r>
      <w:r w:rsidRPr="00C5564C">
        <w:rPr>
          <w:rFonts w:ascii="Arial" w:hAnsi="Arial" w:cs="Arial"/>
          <w:color w:val="auto"/>
        </w:rPr>
        <w:instrText xml:space="preserve"> SEQ Anexo \* ARABIC </w:instrText>
      </w:r>
      <w:r w:rsidRPr="00C5564C">
        <w:rPr>
          <w:rFonts w:ascii="Arial" w:hAnsi="Arial" w:cs="Arial"/>
          <w:color w:val="auto"/>
        </w:rPr>
        <w:fldChar w:fldCharType="separate"/>
      </w:r>
      <w:r w:rsidRPr="00C5564C">
        <w:rPr>
          <w:rFonts w:ascii="Arial" w:hAnsi="Arial" w:cs="Arial"/>
          <w:color w:val="auto"/>
        </w:rPr>
        <w:t>3</w:t>
      </w:r>
      <w:r w:rsidRPr="00C5564C">
        <w:rPr>
          <w:rFonts w:ascii="Arial" w:hAnsi="Arial" w:cs="Arial"/>
          <w:color w:val="auto"/>
        </w:rPr>
        <w:fldChar w:fldCharType="end"/>
      </w:r>
      <w:r w:rsidRPr="00C5564C">
        <w:rPr>
          <w:rFonts w:ascii="Arial" w:hAnsi="Arial" w:cs="Arial"/>
          <w:color w:val="auto"/>
        </w:rPr>
        <w:t xml:space="preserve">  Recolección de muestras </w:t>
      </w:r>
      <w:proofErr w:type="gramStart"/>
      <w:r w:rsidRPr="00C5564C">
        <w:rPr>
          <w:rFonts w:ascii="Arial" w:hAnsi="Arial" w:cs="Arial"/>
          <w:color w:val="auto"/>
        </w:rPr>
        <w:t>médico forenses</w:t>
      </w:r>
      <w:bookmarkEnd w:id="366"/>
      <w:proofErr w:type="gramEnd"/>
    </w:p>
    <w:p w14:paraId="7F98FC62" w14:textId="77777777" w:rsidR="00BF08A8" w:rsidRPr="00C5564C" w:rsidRDefault="00BF08A8" w:rsidP="00BF08A8">
      <w:pPr>
        <w:rPr>
          <w:rFonts w:ascii="Arial" w:hAnsi="Arial" w:cs="Arial"/>
          <w:b/>
          <w:bCs/>
          <w:i/>
          <w:iCs/>
          <w:sz w:val="22"/>
          <w:szCs w:val="22"/>
        </w:rPr>
      </w:pPr>
      <w:r w:rsidRPr="00C5564C">
        <w:rPr>
          <w:rFonts w:ascii="Arial" w:hAnsi="Arial" w:cs="Arial"/>
          <w:b/>
          <w:bCs/>
          <w:i/>
          <w:iCs/>
          <w:sz w:val="22"/>
          <w:szCs w:val="22"/>
        </w:rPr>
        <w:t>Principios y orientaciones para la recolección de muestras médico-forenses</w:t>
      </w:r>
    </w:p>
    <w:p w14:paraId="102A1E5B" w14:textId="77777777" w:rsidR="00C5564C" w:rsidRPr="00C5564C" w:rsidRDefault="00C5564C" w:rsidP="00BF08A8">
      <w:pPr>
        <w:rPr>
          <w:rFonts w:ascii="Arial" w:hAnsi="Arial" w:cs="Arial"/>
          <w:sz w:val="22"/>
          <w:szCs w:val="22"/>
        </w:rPr>
      </w:pPr>
    </w:p>
    <w:tbl>
      <w:tblPr>
        <w:tblStyle w:val="Tablaconcuadrcula4-nfasis4"/>
        <w:tblW w:w="9351" w:type="dxa"/>
        <w:shd w:val="clear" w:color="auto" w:fill="FDE9D9" w:themeFill="accent6" w:themeFillTint="33"/>
        <w:tblLook w:val="04A0" w:firstRow="1" w:lastRow="0" w:firstColumn="1" w:lastColumn="0" w:noHBand="0" w:noVBand="1"/>
      </w:tblPr>
      <w:tblGrid>
        <w:gridCol w:w="9351"/>
      </w:tblGrid>
      <w:tr w:rsidR="00BF08A8" w:rsidRPr="00C5564C" w14:paraId="3056C881" w14:textId="77777777" w:rsidTr="00C556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shd w:val="clear" w:color="auto" w:fill="FDE9D9" w:themeFill="accent6" w:themeFillTint="33"/>
          </w:tcPr>
          <w:p w14:paraId="2B173A3B" w14:textId="77777777" w:rsidR="00BF08A8" w:rsidRPr="00C5564C" w:rsidRDefault="00BF08A8" w:rsidP="00170781">
            <w:pPr>
              <w:spacing w:line="276" w:lineRule="auto"/>
              <w:jc w:val="both"/>
              <w:rPr>
                <w:rFonts w:ascii="Arial" w:hAnsi="Arial" w:cs="Arial"/>
                <w:color w:val="auto"/>
                <w:sz w:val="22"/>
                <w:szCs w:val="22"/>
              </w:rPr>
            </w:pPr>
            <w:r w:rsidRPr="00C5564C">
              <w:rPr>
                <w:rFonts w:ascii="Arial" w:hAnsi="Arial" w:cs="Arial"/>
                <w:i/>
                <w:iCs/>
                <w:color w:val="auto"/>
                <w:sz w:val="22"/>
                <w:szCs w:val="22"/>
              </w:rPr>
              <w:t>Principios generales para la Toma de Muestras:</w:t>
            </w:r>
            <w:r w:rsidRPr="00C5564C">
              <w:rPr>
                <w:rFonts w:ascii="Arial" w:hAnsi="Arial" w:cs="Arial"/>
                <w:b w:val="0"/>
                <w:bCs w:val="0"/>
                <w:color w:val="auto"/>
                <w:sz w:val="22"/>
                <w:szCs w:val="22"/>
              </w:rPr>
              <w:t xml:space="preserve"> </w:t>
            </w:r>
          </w:p>
          <w:p w14:paraId="3521C260" w14:textId="77777777" w:rsidR="00BF08A8" w:rsidRPr="00C5564C" w:rsidRDefault="00BF08A8" w:rsidP="00170781">
            <w:pPr>
              <w:spacing w:line="276" w:lineRule="auto"/>
              <w:jc w:val="both"/>
              <w:rPr>
                <w:rFonts w:ascii="Arial" w:hAnsi="Arial" w:cs="Arial"/>
                <w:color w:val="auto"/>
                <w:sz w:val="22"/>
                <w:szCs w:val="22"/>
              </w:rPr>
            </w:pPr>
          </w:p>
          <w:p w14:paraId="6B2AA7A7" w14:textId="77777777" w:rsidR="00BF08A8" w:rsidRPr="00C5564C" w:rsidRDefault="00BF08A8" w:rsidP="00BF08A8">
            <w:pPr>
              <w:pStyle w:val="Prrafodelista"/>
              <w:numPr>
                <w:ilvl w:val="0"/>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Recolección de muestras de material biológico. </w:t>
            </w:r>
          </w:p>
          <w:p w14:paraId="5E6E9625" w14:textId="77777777" w:rsidR="00BF08A8" w:rsidRPr="00C5564C" w:rsidRDefault="00BF08A8" w:rsidP="00BF08A8">
            <w:pPr>
              <w:pStyle w:val="Prrafodelista"/>
              <w:numPr>
                <w:ilvl w:val="0"/>
                <w:numId w:val="50"/>
              </w:numPr>
              <w:spacing w:line="276" w:lineRule="auto"/>
              <w:jc w:val="both"/>
              <w:rPr>
                <w:rFonts w:ascii="Arial" w:hAnsi="Arial" w:cs="Arial"/>
                <w:b w:val="0"/>
                <w:bCs w:val="0"/>
                <w:color w:val="auto"/>
                <w:sz w:val="22"/>
                <w:szCs w:val="22"/>
              </w:rPr>
            </w:pPr>
            <w:proofErr w:type="spellStart"/>
            <w:r w:rsidRPr="00C5564C">
              <w:rPr>
                <w:rFonts w:ascii="Arial" w:hAnsi="Arial" w:cs="Arial"/>
                <w:b w:val="0"/>
                <w:bCs w:val="0"/>
                <w:color w:val="auto"/>
                <w:sz w:val="22"/>
                <w:szCs w:val="22"/>
              </w:rPr>
              <w:t>Prepúberes</w:t>
            </w:r>
            <w:proofErr w:type="spellEnd"/>
            <w:r w:rsidRPr="00C5564C">
              <w:rPr>
                <w:rFonts w:ascii="Arial" w:hAnsi="Arial" w:cs="Arial"/>
                <w:b w:val="0"/>
                <w:bCs w:val="0"/>
                <w:color w:val="auto"/>
                <w:sz w:val="22"/>
                <w:szCs w:val="22"/>
              </w:rPr>
              <w:t>: el período óptimo para la recolección de muestras es dentro de las 24 horas posteriores al incidente.</w:t>
            </w:r>
          </w:p>
          <w:p w14:paraId="5382F99C" w14:textId="77777777" w:rsidR="00BF08A8" w:rsidRPr="00C5564C" w:rsidRDefault="00BF08A8" w:rsidP="00BF08A8">
            <w:pPr>
              <w:pStyle w:val="Prrafodelista"/>
              <w:numPr>
                <w:ilvl w:val="0"/>
                <w:numId w:val="50"/>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Adolescentes: el período óptimo para la recolección de muestras se extiende hasta 72 horas posteriores al incidente. </w:t>
            </w:r>
          </w:p>
          <w:p w14:paraId="62AEAC4A" w14:textId="77777777" w:rsidR="00BF08A8" w:rsidRPr="00C5564C" w:rsidRDefault="00BF08A8" w:rsidP="00170781">
            <w:pPr>
              <w:pStyle w:val="Prrafodelista"/>
              <w:spacing w:line="276" w:lineRule="auto"/>
              <w:ind w:left="1440"/>
              <w:jc w:val="both"/>
              <w:rPr>
                <w:rFonts w:ascii="Arial" w:hAnsi="Arial" w:cs="Arial"/>
                <w:b w:val="0"/>
                <w:bCs w:val="0"/>
                <w:color w:val="auto"/>
                <w:sz w:val="22"/>
                <w:szCs w:val="22"/>
              </w:rPr>
            </w:pPr>
          </w:p>
          <w:p w14:paraId="62146BD2" w14:textId="77777777" w:rsidR="00BF08A8" w:rsidRPr="00C5564C" w:rsidRDefault="00BF08A8" w:rsidP="00BF08A8">
            <w:pPr>
              <w:pStyle w:val="Prrafodelista"/>
              <w:numPr>
                <w:ilvl w:val="0"/>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Recolección de muestras bucales: </w:t>
            </w:r>
          </w:p>
          <w:p w14:paraId="4479486E" w14:textId="77777777" w:rsidR="00BF08A8" w:rsidRPr="00C5564C" w:rsidRDefault="00BF08A8" w:rsidP="00170781">
            <w:pPr>
              <w:pStyle w:val="Prrafodelista"/>
              <w:spacing w:line="276" w:lineRule="auto"/>
              <w:ind w:left="360"/>
              <w:jc w:val="both"/>
              <w:rPr>
                <w:rFonts w:ascii="Arial" w:hAnsi="Arial" w:cs="Arial"/>
                <w:color w:val="auto"/>
                <w:sz w:val="22"/>
                <w:szCs w:val="22"/>
              </w:rPr>
            </w:pPr>
            <w:r w:rsidRPr="00C5564C">
              <w:rPr>
                <w:rFonts w:ascii="Arial" w:hAnsi="Arial" w:cs="Arial"/>
                <w:b w:val="0"/>
                <w:bCs w:val="0"/>
                <w:color w:val="auto"/>
                <w:sz w:val="22"/>
                <w:szCs w:val="22"/>
              </w:rPr>
              <w:t>El tiempo de recolección se amplía de 12 a 24 horas.</w:t>
            </w:r>
          </w:p>
          <w:p w14:paraId="7BDC8870" w14:textId="77777777" w:rsidR="00BF08A8" w:rsidRPr="00C5564C" w:rsidRDefault="00BF08A8" w:rsidP="00170781">
            <w:pPr>
              <w:pStyle w:val="Prrafodelista"/>
              <w:spacing w:line="276" w:lineRule="auto"/>
              <w:ind w:left="360"/>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 </w:t>
            </w:r>
          </w:p>
          <w:p w14:paraId="566B20C7" w14:textId="77777777" w:rsidR="00BF08A8" w:rsidRPr="00C5564C" w:rsidRDefault="00BF08A8" w:rsidP="00BF08A8">
            <w:pPr>
              <w:pStyle w:val="Prrafodelista"/>
              <w:numPr>
                <w:ilvl w:val="0"/>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Toxicología urinaria: </w:t>
            </w:r>
          </w:p>
          <w:p w14:paraId="66D5684E" w14:textId="77777777" w:rsidR="00BF08A8" w:rsidRPr="00C5564C" w:rsidRDefault="00BF08A8" w:rsidP="00170781">
            <w:pPr>
              <w:pStyle w:val="Prrafodelista"/>
              <w:spacing w:line="276" w:lineRule="auto"/>
              <w:ind w:left="360"/>
              <w:jc w:val="both"/>
              <w:rPr>
                <w:rFonts w:ascii="Arial" w:hAnsi="Arial" w:cs="Arial"/>
                <w:color w:val="auto"/>
                <w:sz w:val="22"/>
                <w:szCs w:val="22"/>
              </w:rPr>
            </w:pPr>
            <w:r w:rsidRPr="00C5564C">
              <w:rPr>
                <w:rFonts w:ascii="Arial" w:hAnsi="Arial" w:cs="Arial"/>
                <w:b w:val="0"/>
                <w:bCs w:val="0"/>
                <w:color w:val="auto"/>
                <w:sz w:val="22"/>
                <w:szCs w:val="22"/>
              </w:rPr>
              <w:t>El período para la recolección se extiende a cinco días.</w:t>
            </w:r>
          </w:p>
          <w:p w14:paraId="240F5566" w14:textId="77777777" w:rsidR="00BF08A8" w:rsidRPr="00C5564C" w:rsidRDefault="00BF08A8" w:rsidP="00170781">
            <w:pPr>
              <w:pStyle w:val="Prrafodelista"/>
              <w:spacing w:line="276" w:lineRule="auto"/>
              <w:ind w:left="360"/>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 </w:t>
            </w:r>
          </w:p>
          <w:p w14:paraId="7B4BF475" w14:textId="77777777" w:rsidR="00BF08A8" w:rsidRPr="00C5564C" w:rsidRDefault="00BF08A8" w:rsidP="00BF08A8">
            <w:pPr>
              <w:pStyle w:val="Prrafodelista"/>
              <w:numPr>
                <w:ilvl w:val="0"/>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Toxicología sanguínea: </w:t>
            </w:r>
          </w:p>
          <w:p w14:paraId="2BEE1482" w14:textId="77777777" w:rsidR="00BF08A8" w:rsidRPr="00C5564C" w:rsidRDefault="00BF08A8" w:rsidP="00170781">
            <w:pPr>
              <w:pStyle w:val="Prrafodelista"/>
              <w:spacing w:line="276" w:lineRule="auto"/>
              <w:ind w:left="360"/>
              <w:jc w:val="both"/>
              <w:rPr>
                <w:rFonts w:ascii="Arial" w:hAnsi="Arial" w:cs="Arial"/>
                <w:color w:val="auto"/>
                <w:sz w:val="22"/>
                <w:szCs w:val="22"/>
              </w:rPr>
            </w:pPr>
            <w:r w:rsidRPr="00C5564C">
              <w:rPr>
                <w:rFonts w:ascii="Arial" w:hAnsi="Arial" w:cs="Arial"/>
                <w:b w:val="0"/>
                <w:bCs w:val="0"/>
                <w:color w:val="auto"/>
                <w:sz w:val="22"/>
                <w:szCs w:val="22"/>
              </w:rPr>
              <w:t>El período para la recolección se extiende a 24 horas.</w:t>
            </w:r>
          </w:p>
          <w:p w14:paraId="67957732" w14:textId="77777777" w:rsidR="00BF08A8" w:rsidRPr="00C5564C" w:rsidRDefault="00BF08A8" w:rsidP="00170781">
            <w:pPr>
              <w:pStyle w:val="Prrafodelista"/>
              <w:spacing w:line="276" w:lineRule="auto"/>
              <w:ind w:left="360"/>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 </w:t>
            </w:r>
          </w:p>
          <w:p w14:paraId="6C0AAD4D" w14:textId="77777777" w:rsidR="00BF08A8" w:rsidRPr="00C5564C" w:rsidRDefault="00BF08A8" w:rsidP="00BF08A8">
            <w:pPr>
              <w:pStyle w:val="Prrafodelista"/>
              <w:numPr>
                <w:ilvl w:val="0"/>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Fuente de Luz Alternativa (ALS): se recomienda el uso de una fuente de luz de al menos 450 nm con filtro de color naranja en lugar de la lámpara de Wood. </w:t>
            </w:r>
          </w:p>
          <w:p w14:paraId="70A751A4" w14:textId="77777777" w:rsidR="00BF08A8" w:rsidRPr="00C5564C" w:rsidRDefault="00BF08A8" w:rsidP="00170781">
            <w:pPr>
              <w:pStyle w:val="Prrafodelista"/>
              <w:spacing w:line="276" w:lineRule="auto"/>
              <w:ind w:left="360"/>
              <w:jc w:val="both"/>
              <w:rPr>
                <w:rFonts w:ascii="Arial" w:hAnsi="Arial" w:cs="Arial"/>
                <w:color w:val="auto"/>
                <w:sz w:val="22"/>
                <w:szCs w:val="22"/>
              </w:rPr>
            </w:pPr>
          </w:p>
          <w:p w14:paraId="5DF3E55B" w14:textId="77777777" w:rsidR="00BF08A8" w:rsidRPr="00C5564C" w:rsidRDefault="00BF08A8" w:rsidP="00170781">
            <w:p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f) Recolección de hisopos en casos de historial incompleto o no proporcionado: se deben recolectar hisopos de todas las áreas de contacto posibles: </w:t>
            </w:r>
          </w:p>
          <w:p w14:paraId="70B2B9BC"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Ambos lados del cuello. </w:t>
            </w:r>
          </w:p>
          <w:p w14:paraId="138C4DCC"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Ambas mamas. </w:t>
            </w:r>
          </w:p>
          <w:p w14:paraId="08913F30"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Zona peribucal. </w:t>
            </w:r>
          </w:p>
          <w:p w14:paraId="4731D121"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Genitales externos (vulva). </w:t>
            </w:r>
          </w:p>
          <w:p w14:paraId="5D30BDC5"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Hisopos vaginales y del cuello uterino cuando sea apropiado para la edad. </w:t>
            </w:r>
          </w:p>
          <w:p w14:paraId="31ED2627"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Zona perianal y anal. </w:t>
            </w:r>
          </w:p>
          <w:p w14:paraId="71DD7C1C" w14:textId="77777777" w:rsidR="00BF08A8" w:rsidRPr="00C5564C" w:rsidRDefault="00BF08A8" w:rsidP="00BF08A8">
            <w:pPr>
              <w:pStyle w:val="Prrafodelista"/>
              <w:numPr>
                <w:ilvl w:val="1"/>
                <w:numId w:val="49"/>
              </w:num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Hisopados rectales.</w:t>
            </w:r>
          </w:p>
          <w:p w14:paraId="58EF251F" w14:textId="77777777" w:rsidR="00BF08A8" w:rsidRPr="00C5564C" w:rsidRDefault="00BF08A8" w:rsidP="00170781">
            <w:pPr>
              <w:pStyle w:val="Prrafodelista"/>
              <w:spacing w:line="276" w:lineRule="auto"/>
              <w:ind w:left="1080"/>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 </w:t>
            </w:r>
          </w:p>
          <w:p w14:paraId="69700647" w14:textId="77777777" w:rsidR="00BF08A8" w:rsidRPr="00C5564C" w:rsidRDefault="00BF08A8" w:rsidP="00170781">
            <w:p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g) Identificación y secado de hisopos: </w:t>
            </w:r>
          </w:p>
          <w:p w14:paraId="09ADC0D7" w14:textId="77777777" w:rsidR="00BF08A8" w:rsidRPr="00C5564C" w:rsidRDefault="00BF08A8" w:rsidP="00170781">
            <w:pPr>
              <w:spacing w:line="276" w:lineRule="auto"/>
              <w:jc w:val="both"/>
              <w:rPr>
                <w:rFonts w:ascii="Arial" w:hAnsi="Arial" w:cs="Arial"/>
                <w:color w:val="auto"/>
                <w:sz w:val="22"/>
                <w:szCs w:val="22"/>
              </w:rPr>
            </w:pPr>
            <w:r w:rsidRPr="00C5564C">
              <w:rPr>
                <w:rFonts w:ascii="Arial" w:hAnsi="Arial" w:cs="Arial"/>
                <w:b w:val="0"/>
                <w:bCs w:val="0"/>
                <w:color w:val="auto"/>
                <w:sz w:val="22"/>
                <w:szCs w:val="22"/>
              </w:rPr>
              <w:t xml:space="preserve">    Los hisopos deben identificarse, etiquetarse y colocarse en un secador de hisopos   durante una hora.</w:t>
            </w:r>
          </w:p>
          <w:p w14:paraId="69CBB2EC" w14:textId="77777777" w:rsidR="00BF08A8" w:rsidRPr="00C5564C" w:rsidRDefault="00BF08A8" w:rsidP="00170781">
            <w:p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 </w:t>
            </w:r>
          </w:p>
          <w:p w14:paraId="469BF820" w14:textId="77777777" w:rsidR="00BF08A8" w:rsidRPr="00C5564C" w:rsidRDefault="00BF08A8" w:rsidP="00170781">
            <w:pPr>
              <w:spacing w:line="276" w:lineRule="auto"/>
              <w:jc w:val="both"/>
              <w:rPr>
                <w:rFonts w:ascii="Arial" w:hAnsi="Arial" w:cs="Arial"/>
                <w:b w:val="0"/>
                <w:bCs w:val="0"/>
                <w:color w:val="auto"/>
                <w:sz w:val="22"/>
                <w:szCs w:val="22"/>
              </w:rPr>
            </w:pPr>
            <w:r w:rsidRPr="00C5564C">
              <w:rPr>
                <w:rFonts w:ascii="Arial" w:hAnsi="Arial" w:cs="Arial"/>
                <w:b w:val="0"/>
                <w:bCs w:val="0"/>
                <w:color w:val="auto"/>
                <w:sz w:val="22"/>
                <w:szCs w:val="22"/>
              </w:rPr>
              <w:t xml:space="preserve">h) Cadena de custodia: </w:t>
            </w:r>
          </w:p>
          <w:p w14:paraId="688ACF25" w14:textId="77777777" w:rsidR="00BF08A8" w:rsidRPr="00C5564C" w:rsidRDefault="00BF08A8" w:rsidP="00170781">
            <w:pPr>
              <w:spacing w:line="276" w:lineRule="auto"/>
              <w:jc w:val="both"/>
              <w:rPr>
                <w:rFonts w:ascii="Arial" w:hAnsi="Arial" w:cs="Arial"/>
                <w:color w:val="auto"/>
                <w:sz w:val="22"/>
                <w:szCs w:val="22"/>
              </w:rPr>
            </w:pPr>
            <w:r w:rsidRPr="00C5564C">
              <w:rPr>
                <w:rFonts w:ascii="Arial" w:hAnsi="Arial" w:cs="Arial"/>
                <w:b w:val="0"/>
                <w:bCs w:val="0"/>
                <w:color w:val="auto"/>
                <w:sz w:val="22"/>
                <w:szCs w:val="22"/>
              </w:rPr>
              <w:t xml:space="preserve">    La policía judicial firmará la Cadena de Custodia para recibir las pruebas al concluir el examen o en el momento pertinente dentro del proceso judicial.</w:t>
            </w:r>
          </w:p>
          <w:p w14:paraId="3039B162" w14:textId="77777777" w:rsidR="00BF08A8" w:rsidRPr="00C5564C" w:rsidRDefault="00BF08A8" w:rsidP="00170781">
            <w:pPr>
              <w:spacing w:line="276" w:lineRule="auto"/>
              <w:jc w:val="both"/>
              <w:rPr>
                <w:rFonts w:ascii="Arial" w:hAnsi="Arial" w:cs="Arial"/>
                <w:color w:val="auto"/>
                <w:sz w:val="22"/>
                <w:szCs w:val="22"/>
              </w:rPr>
            </w:pPr>
          </w:p>
        </w:tc>
      </w:tr>
      <w:tr w:rsidR="00BF08A8" w:rsidRPr="00C5564C" w14:paraId="3190B87D"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shd w:val="clear" w:color="auto" w:fill="FDE9D9" w:themeFill="accent6" w:themeFillTint="33"/>
          </w:tcPr>
          <w:p w14:paraId="0C56D6C8" w14:textId="77777777" w:rsidR="00BF08A8" w:rsidRPr="00C5564C" w:rsidRDefault="00BF08A8" w:rsidP="00170781">
            <w:pPr>
              <w:spacing w:line="276" w:lineRule="auto"/>
              <w:jc w:val="both"/>
              <w:rPr>
                <w:rFonts w:ascii="Arial" w:hAnsi="Arial" w:cs="Arial"/>
                <w:b w:val="0"/>
                <w:bCs w:val="0"/>
                <w:i/>
                <w:iCs/>
                <w:sz w:val="22"/>
                <w:szCs w:val="22"/>
              </w:rPr>
            </w:pPr>
            <w:r w:rsidRPr="00C5564C">
              <w:rPr>
                <w:rFonts w:ascii="Arial" w:hAnsi="Arial" w:cs="Arial"/>
                <w:i/>
                <w:iCs/>
                <w:sz w:val="22"/>
                <w:szCs w:val="22"/>
              </w:rPr>
              <w:t xml:space="preserve">Muestras </w:t>
            </w:r>
          </w:p>
          <w:p w14:paraId="7A7A68EE" w14:textId="77777777" w:rsidR="00BF08A8" w:rsidRPr="00C5564C" w:rsidRDefault="00BF08A8" w:rsidP="00170781">
            <w:pPr>
              <w:spacing w:line="276" w:lineRule="auto"/>
              <w:jc w:val="both"/>
              <w:rPr>
                <w:rFonts w:ascii="Arial" w:hAnsi="Arial" w:cs="Arial"/>
                <w:i/>
                <w:iCs/>
                <w:sz w:val="22"/>
                <w:szCs w:val="22"/>
              </w:rPr>
            </w:pPr>
          </w:p>
          <w:p w14:paraId="45186E18" w14:textId="77777777" w:rsidR="00BF08A8" w:rsidRPr="00C5564C" w:rsidRDefault="00BF08A8" w:rsidP="00BF08A8">
            <w:pPr>
              <w:pStyle w:val="Prrafodelista"/>
              <w:numPr>
                <w:ilvl w:val="0"/>
                <w:numId w:val="51"/>
              </w:numPr>
              <w:spacing w:line="276" w:lineRule="auto"/>
              <w:jc w:val="both"/>
              <w:rPr>
                <w:rFonts w:ascii="Arial" w:hAnsi="Arial" w:cs="Arial"/>
                <w:b w:val="0"/>
                <w:bCs w:val="0"/>
                <w:sz w:val="22"/>
                <w:szCs w:val="22"/>
              </w:rPr>
            </w:pPr>
            <w:r w:rsidRPr="00C5564C">
              <w:rPr>
                <w:rFonts w:ascii="Arial" w:hAnsi="Arial" w:cs="Arial"/>
                <w:b w:val="0"/>
                <w:bCs w:val="0"/>
                <w:sz w:val="22"/>
                <w:szCs w:val="22"/>
              </w:rPr>
              <w:t xml:space="preserve">Muestras para el perfil de ADN del presunto agresor: </w:t>
            </w:r>
          </w:p>
          <w:p w14:paraId="55445D78" w14:textId="77777777" w:rsidR="00BF08A8" w:rsidRPr="00C5564C" w:rsidRDefault="00BF08A8" w:rsidP="00BF08A8">
            <w:pPr>
              <w:pStyle w:val="Prrafodelista"/>
              <w:numPr>
                <w:ilvl w:val="1"/>
                <w:numId w:val="51"/>
              </w:numPr>
              <w:spacing w:line="276" w:lineRule="auto"/>
              <w:jc w:val="both"/>
              <w:rPr>
                <w:rFonts w:ascii="Arial" w:hAnsi="Arial" w:cs="Arial"/>
                <w:b w:val="0"/>
                <w:bCs w:val="0"/>
                <w:sz w:val="22"/>
                <w:szCs w:val="22"/>
              </w:rPr>
            </w:pPr>
            <w:r w:rsidRPr="00C5564C">
              <w:rPr>
                <w:rFonts w:ascii="Arial" w:hAnsi="Arial" w:cs="Arial"/>
                <w:b w:val="0"/>
                <w:bCs w:val="0"/>
                <w:sz w:val="22"/>
                <w:szCs w:val="22"/>
              </w:rPr>
              <w:t xml:space="preserve">Tomar muestras (frotis-doble hisopado) para búsqueda de espermatozoides, semen u otras muestras biológicas susceptibles de contener material genético, según el relato de violencia sexual y el intervalo de tiempo entre la agresión y la valoración medicolegal. </w:t>
            </w:r>
          </w:p>
          <w:p w14:paraId="3AC29AC3" w14:textId="77777777" w:rsidR="00BF08A8" w:rsidRPr="00C5564C" w:rsidRDefault="00BF08A8" w:rsidP="00BF08A8">
            <w:pPr>
              <w:pStyle w:val="Prrafodelista"/>
              <w:numPr>
                <w:ilvl w:val="1"/>
                <w:numId w:val="51"/>
              </w:numPr>
              <w:spacing w:line="276" w:lineRule="auto"/>
              <w:jc w:val="both"/>
              <w:rPr>
                <w:rFonts w:ascii="Arial" w:hAnsi="Arial" w:cs="Arial"/>
                <w:b w:val="0"/>
                <w:bCs w:val="0"/>
                <w:sz w:val="22"/>
                <w:szCs w:val="22"/>
              </w:rPr>
            </w:pPr>
            <w:r w:rsidRPr="00C5564C">
              <w:rPr>
                <w:rFonts w:ascii="Arial" w:hAnsi="Arial" w:cs="Arial"/>
                <w:b w:val="0"/>
                <w:bCs w:val="0"/>
                <w:sz w:val="22"/>
                <w:szCs w:val="22"/>
              </w:rPr>
              <w:t>Tomar muestras de sangre periférica o frotis de carrillos para el perfil de ADN de la víctima.</w:t>
            </w:r>
          </w:p>
          <w:p w14:paraId="56B80055" w14:textId="77777777" w:rsidR="00BF08A8" w:rsidRPr="00C5564C" w:rsidRDefault="00BF08A8" w:rsidP="00BF08A8">
            <w:pPr>
              <w:pStyle w:val="Prrafodelista"/>
              <w:numPr>
                <w:ilvl w:val="1"/>
                <w:numId w:val="51"/>
              </w:numPr>
              <w:spacing w:line="276" w:lineRule="auto"/>
              <w:jc w:val="both"/>
              <w:rPr>
                <w:rFonts w:ascii="Arial" w:hAnsi="Arial" w:cs="Arial"/>
                <w:b w:val="0"/>
                <w:bCs w:val="0"/>
                <w:sz w:val="22"/>
                <w:szCs w:val="22"/>
              </w:rPr>
            </w:pPr>
            <w:r w:rsidRPr="00C5564C">
              <w:rPr>
                <w:rFonts w:ascii="Arial" w:hAnsi="Arial" w:cs="Arial"/>
                <w:b w:val="0"/>
                <w:bCs w:val="0"/>
                <w:sz w:val="22"/>
                <w:szCs w:val="22"/>
              </w:rPr>
              <w:lastRenderedPageBreak/>
              <w:t xml:space="preserve">Recolectar las prendas u objetos asociados de acuerdo con el contexto del caso, que sean susceptibles de análisis forense. </w:t>
            </w:r>
          </w:p>
          <w:p w14:paraId="6BF1A062" w14:textId="77777777" w:rsidR="00BF08A8" w:rsidRPr="00C5564C" w:rsidRDefault="00BF08A8" w:rsidP="00170781">
            <w:pPr>
              <w:pStyle w:val="Prrafodelista"/>
              <w:spacing w:line="276" w:lineRule="auto"/>
              <w:ind w:left="1080"/>
              <w:jc w:val="both"/>
              <w:rPr>
                <w:rFonts w:ascii="Arial" w:hAnsi="Arial" w:cs="Arial"/>
                <w:b w:val="0"/>
                <w:bCs w:val="0"/>
                <w:sz w:val="22"/>
                <w:szCs w:val="22"/>
              </w:rPr>
            </w:pPr>
          </w:p>
          <w:p w14:paraId="2FA2B1D5" w14:textId="77777777" w:rsidR="00BF08A8" w:rsidRPr="00C5564C" w:rsidRDefault="00BF08A8" w:rsidP="00170781">
            <w:pPr>
              <w:spacing w:line="276" w:lineRule="auto"/>
              <w:jc w:val="both"/>
              <w:rPr>
                <w:rFonts w:ascii="Arial" w:hAnsi="Arial" w:cs="Arial"/>
                <w:b w:val="0"/>
                <w:bCs w:val="0"/>
                <w:sz w:val="22"/>
                <w:szCs w:val="22"/>
              </w:rPr>
            </w:pPr>
            <w:r w:rsidRPr="00C5564C">
              <w:rPr>
                <w:rFonts w:ascii="Arial" w:hAnsi="Arial" w:cs="Arial"/>
                <w:b w:val="0"/>
                <w:bCs w:val="0"/>
                <w:sz w:val="22"/>
                <w:szCs w:val="22"/>
              </w:rPr>
              <w:t xml:space="preserve">b) Muestras para toxicología: </w:t>
            </w:r>
          </w:p>
          <w:p w14:paraId="0F8D1751" w14:textId="77777777" w:rsidR="00BF08A8" w:rsidRPr="00C5564C" w:rsidRDefault="00BF08A8" w:rsidP="00170781">
            <w:pPr>
              <w:spacing w:line="276" w:lineRule="auto"/>
              <w:ind w:left="708"/>
              <w:jc w:val="both"/>
              <w:rPr>
                <w:rFonts w:ascii="Arial" w:hAnsi="Arial" w:cs="Arial"/>
                <w:b w:val="0"/>
                <w:bCs w:val="0"/>
                <w:sz w:val="22"/>
                <w:szCs w:val="22"/>
              </w:rPr>
            </w:pPr>
            <w:r w:rsidRPr="00C5564C">
              <w:rPr>
                <w:rFonts w:ascii="Arial" w:hAnsi="Arial" w:cs="Arial"/>
                <w:b w:val="0"/>
                <w:bCs w:val="0"/>
                <w:sz w:val="22"/>
                <w:szCs w:val="22"/>
              </w:rPr>
              <w:t xml:space="preserve">a. Recoger muestras de sangre (tubo tapa gris), orina y cabellos si hay sospecha de uso de sustancias psicoactivas. </w:t>
            </w:r>
          </w:p>
          <w:p w14:paraId="32C43739" w14:textId="77777777" w:rsidR="00BF08A8" w:rsidRPr="00C5564C" w:rsidRDefault="00BF08A8" w:rsidP="00170781">
            <w:pPr>
              <w:spacing w:line="276" w:lineRule="auto"/>
              <w:ind w:left="708"/>
              <w:jc w:val="both"/>
              <w:rPr>
                <w:rFonts w:ascii="Arial" w:hAnsi="Arial" w:cs="Arial"/>
                <w:sz w:val="22"/>
                <w:szCs w:val="22"/>
              </w:rPr>
            </w:pPr>
            <w:r w:rsidRPr="00C5564C">
              <w:rPr>
                <w:rFonts w:ascii="Arial" w:hAnsi="Arial" w:cs="Arial"/>
                <w:b w:val="0"/>
                <w:bCs w:val="0"/>
                <w:sz w:val="22"/>
                <w:szCs w:val="22"/>
              </w:rPr>
              <w:t xml:space="preserve">b. Las muestras de sangre y orina no son relevantes si han transcurrido más de cinco días desde el hecho de violencia sexual. </w:t>
            </w:r>
          </w:p>
          <w:p w14:paraId="2C875369" w14:textId="77777777" w:rsidR="00BF08A8" w:rsidRPr="00C5564C" w:rsidRDefault="00BF08A8" w:rsidP="00170781">
            <w:pPr>
              <w:spacing w:line="276" w:lineRule="auto"/>
              <w:ind w:left="708"/>
              <w:jc w:val="both"/>
              <w:rPr>
                <w:rFonts w:ascii="Arial" w:hAnsi="Arial" w:cs="Arial"/>
                <w:b w:val="0"/>
                <w:bCs w:val="0"/>
                <w:sz w:val="22"/>
                <w:szCs w:val="22"/>
              </w:rPr>
            </w:pPr>
          </w:p>
          <w:p w14:paraId="5E97A47B" w14:textId="77777777" w:rsidR="00BF08A8" w:rsidRPr="00C5564C" w:rsidRDefault="00BF08A8" w:rsidP="00170781">
            <w:pPr>
              <w:spacing w:line="276" w:lineRule="auto"/>
              <w:jc w:val="both"/>
              <w:rPr>
                <w:rFonts w:ascii="Arial" w:hAnsi="Arial" w:cs="Arial"/>
                <w:b w:val="0"/>
                <w:bCs w:val="0"/>
                <w:sz w:val="22"/>
                <w:szCs w:val="22"/>
              </w:rPr>
            </w:pPr>
            <w:r w:rsidRPr="00C5564C">
              <w:rPr>
                <w:rFonts w:ascii="Arial" w:hAnsi="Arial" w:cs="Arial"/>
                <w:b w:val="0"/>
                <w:bCs w:val="0"/>
                <w:sz w:val="22"/>
                <w:szCs w:val="22"/>
              </w:rPr>
              <w:t xml:space="preserve">c) Muestras para detección de Infecciones de Transmisión Sexual (ITS): </w:t>
            </w:r>
          </w:p>
          <w:p w14:paraId="7A8DEB81" w14:textId="77777777" w:rsidR="00BF08A8" w:rsidRPr="00C5564C" w:rsidRDefault="00BF08A8" w:rsidP="00170781">
            <w:pPr>
              <w:spacing w:line="276" w:lineRule="auto"/>
              <w:jc w:val="both"/>
              <w:rPr>
                <w:rFonts w:ascii="Arial" w:hAnsi="Arial" w:cs="Arial"/>
                <w:b w:val="0"/>
                <w:bCs w:val="0"/>
                <w:sz w:val="22"/>
                <w:szCs w:val="22"/>
              </w:rPr>
            </w:pPr>
            <w:r w:rsidRPr="00C5564C">
              <w:rPr>
                <w:rFonts w:ascii="Arial" w:hAnsi="Arial" w:cs="Arial"/>
                <w:b w:val="0"/>
                <w:bCs w:val="0"/>
                <w:sz w:val="22"/>
                <w:szCs w:val="22"/>
              </w:rPr>
              <w:t xml:space="preserve">    Las pruebas de ITS se realizarán en Instituciones de Salud en la atención inicial y en la cita de seguimiento.</w:t>
            </w:r>
          </w:p>
        </w:tc>
      </w:tr>
      <w:tr w:rsidR="00BF08A8" w:rsidRPr="00C5564C" w14:paraId="16A69AF6" w14:textId="77777777" w:rsidTr="00C5564C">
        <w:tc>
          <w:tcPr>
            <w:cnfStyle w:val="001000000000" w:firstRow="0" w:lastRow="0" w:firstColumn="1" w:lastColumn="0" w:oddVBand="0" w:evenVBand="0" w:oddHBand="0" w:evenHBand="0" w:firstRowFirstColumn="0" w:firstRowLastColumn="0" w:lastRowFirstColumn="0" w:lastRowLastColumn="0"/>
            <w:tcW w:w="9351" w:type="dxa"/>
            <w:shd w:val="clear" w:color="auto" w:fill="FDE9D9" w:themeFill="accent6" w:themeFillTint="33"/>
          </w:tcPr>
          <w:p w14:paraId="18025A5F" w14:textId="77777777" w:rsidR="00BF08A8" w:rsidRPr="00C5564C" w:rsidRDefault="00BF08A8" w:rsidP="00170781">
            <w:pPr>
              <w:spacing w:line="276" w:lineRule="auto"/>
              <w:jc w:val="both"/>
              <w:rPr>
                <w:rFonts w:ascii="Arial" w:hAnsi="Arial" w:cs="Arial"/>
                <w:i/>
                <w:iCs/>
                <w:sz w:val="22"/>
                <w:szCs w:val="22"/>
              </w:rPr>
            </w:pPr>
            <w:r w:rsidRPr="00C5564C">
              <w:rPr>
                <w:rFonts w:ascii="Arial" w:hAnsi="Arial" w:cs="Arial"/>
                <w:i/>
                <w:iCs/>
                <w:sz w:val="22"/>
                <w:szCs w:val="22"/>
              </w:rPr>
              <w:lastRenderedPageBreak/>
              <w:t xml:space="preserve">Etiquetado/rotulado de las muestras: </w:t>
            </w:r>
          </w:p>
          <w:p w14:paraId="2D51A283" w14:textId="77777777" w:rsidR="00BF08A8" w:rsidRPr="00C5564C" w:rsidRDefault="00BF08A8" w:rsidP="00170781">
            <w:pPr>
              <w:spacing w:line="276" w:lineRule="auto"/>
              <w:jc w:val="both"/>
              <w:rPr>
                <w:rFonts w:ascii="Arial" w:hAnsi="Arial" w:cs="Arial"/>
                <w:b w:val="0"/>
                <w:bCs w:val="0"/>
                <w:sz w:val="22"/>
                <w:szCs w:val="22"/>
              </w:rPr>
            </w:pPr>
          </w:p>
          <w:p w14:paraId="2FD457AE" w14:textId="77777777" w:rsidR="00BF08A8" w:rsidRPr="00C5564C" w:rsidRDefault="00BF08A8" w:rsidP="00170781">
            <w:pPr>
              <w:spacing w:line="276" w:lineRule="auto"/>
              <w:jc w:val="both"/>
              <w:rPr>
                <w:rFonts w:ascii="Arial" w:hAnsi="Arial" w:cs="Arial"/>
                <w:sz w:val="22"/>
                <w:szCs w:val="22"/>
              </w:rPr>
            </w:pPr>
            <w:r w:rsidRPr="00C5564C">
              <w:rPr>
                <w:rFonts w:ascii="Arial" w:hAnsi="Arial" w:cs="Arial"/>
                <w:b w:val="0"/>
                <w:bCs w:val="0"/>
                <w:sz w:val="22"/>
                <w:szCs w:val="22"/>
              </w:rPr>
              <w:t xml:space="preserve">Cada muestra debe llevar una etiqueta o rótulo, de acuerdo con lo dispuesto por la normativa vigente. </w:t>
            </w:r>
          </w:p>
          <w:p w14:paraId="00346AC2" w14:textId="77777777" w:rsidR="00BF08A8" w:rsidRPr="00C5564C" w:rsidRDefault="00BF08A8" w:rsidP="00170781">
            <w:pPr>
              <w:spacing w:line="276" w:lineRule="auto"/>
              <w:jc w:val="both"/>
              <w:rPr>
                <w:rFonts w:ascii="Arial" w:hAnsi="Arial" w:cs="Arial"/>
                <w:sz w:val="22"/>
                <w:szCs w:val="22"/>
              </w:rPr>
            </w:pPr>
          </w:p>
          <w:p w14:paraId="75F03EF5" w14:textId="77777777" w:rsidR="00BF08A8" w:rsidRPr="00C5564C" w:rsidRDefault="00BF08A8" w:rsidP="00170781">
            <w:pPr>
              <w:spacing w:line="276" w:lineRule="auto"/>
              <w:jc w:val="both"/>
              <w:rPr>
                <w:rFonts w:ascii="Arial" w:hAnsi="Arial" w:cs="Arial"/>
                <w:sz w:val="22"/>
                <w:szCs w:val="22"/>
              </w:rPr>
            </w:pPr>
            <w:r w:rsidRPr="00C5564C">
              <w:rPr>
                <w:rFonts w:ascii="Arial" w:hAnsi="Arial" w:cs="Arial"/>
                <w:b w:val="0"/>
                <w:bCs w:val="0"/>
                <w:sz w:val="22"/>
                <w:szCs w:val="22"/>
              </w:rPr>
              <w:t xml:space="preserve">Adicionalmente se debe diligenciar un formato de cadena de custodia individual para cada muestra recolectada. Ver “Manual de Procedimientos para Cadena de Custodia” de la </w:t>
            </w:r>
            <w:proofErr w:type="gramStart"/>
            <w:r w:rsidRPr="00C5564C">
              <w:rPr>
                <w:rFonts w:ascii="Arial" w:hAnsi="Arial" w:cs="Arial"/>
                <w:b w:val="0"/>
                <w:bCs w:val="0"/>
                <w:sz w:val="22"/>
                <w:szCs w:val="22"/>
              </w:rPr>
              <w:t>Fiscalía General</w:t>
            </w:r>
            <w:proofErr w:type="gramEnd"/>
            <w:r w:rsidRPr="00C5564C">
              <w:rPr>
                <w:rFonts w:ascii="Arial" w:hAnsi="Arial" w:cs="Arial"/>
                <w:b w:val="0"/>
                <w:bCs w:val="0"/>
                <w:sz w:val="22"/>
                <w:szCs w:val="22"/>
              </w:rPr>
              <w:t xml:space="preserve"> de la Nación que se encuentre vigente al momento de la atención. Disponible en </w:t>
            </w:r>
            <w:hyperlink r:id="rId76" w:history="1">
              <w:r w:rsidRPr="00C5564C">
                <w:rPr>
                  <w:rStyle w:val="Hipervnculo"/>
                  <w:rFonts w:ascii="Arial" w:hAnsi="Arial" w:cs="Arial"/>
                  <w:b w:val="0"/>
                  <w:bCs w:val="0"/>
                  <w:sz w:val="22"/>
                  <w:szCs w:val="22"/>
                </w:rPr>
                <w:t>https://www.fiscalia.gov.co/colombia/wp-content/uploads/MANUAL-DEL-SISTEMA-DE-CADENA-DE-CUSTODIA.pdf</w:t>
              </w:r>
            </w:hyperlink>
          </w:p>
          <w:p w14:paraId="1CAC3CD6" w14:textId="77777777" w:rsidR="00BF08A8" w:rsidRPr="00C5564C" w:rsidRDefault="00BF08A8" w:rsidP="00170781">
            <w:pPr>
              <w:spacing w:line="276" w:lineRule="auto"/>
              <w:jc w:val="both"/>
              <w:rPr>
                <w:rFonts w:ascii="Arial" w:hAnsi="Arial" w:cs="Arial"/>
                <w:b w:val="0"/>
                <w:bCs w:val="0"/>
                <w:sz w:val="22"/>
                <w:szCs w:val="22"/>
              </w:rPr>
            </w:pPr>
          </w:p>
        </w:tc>
      </w:tr>
      <w:tr w:rsidR="00BF08A8" w:rsidRPr="00C5564C" w14:paraId="4AB64ACB"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1" w:type="dxa"/>
            <w:shd w:val="clear" w:color="auto" w:fill="FDE9D9" w:themeFill="accent6" w:themeFillTint="33"/>
          </w:tcPr>
          <w:p w14:paraId="10939235" w14:textId="77777777" w:rsidR="00BF08A8" w:rsidRPr="00C5564C" w:rsidRDefault="00BF08A8" w:rsidP="00170781">
            <w:pPr>
              <w:spacing w:line="276" w:lineRule="auto"/>
              <w:jc w:val="both"/>
              <w:rPr>
                <w:rFonts w:ascii="Arial" w:hAnsi="Arial" w:cs="Arial"/>
                <w:i/>
                <w:iCs/>
                <w:sz w:val="22"/>
                <w:szCs w:val="22"/>
              </w:rPr>
            </w:pPr>
            <w:r w:rsidRPr="00C5564C">
              <w:rPr>
                <w:rFonts w:ascii="Arial" w:hAnsi="Arial" w:cs="Arial"/>
                <w:i/>
                <w:iCs/>
                <w:sz w:val="22"/>
                <w:szCs w:val="22"/>
              </w:rPr>
              <w:t xml:space="preserve">Sellado y almacenamiento de las muestras: </w:t>
            </w:r>
          </w:p>
          <w:p w14:paraId="085CAFA2" w14:textId="77777777" w:rsidR="00BF08A8" w:rsidRPr="00C5564C" w:rsidRDefault="00BF08A8" w:rsidP="00170781">
            <w:pPr>
              <w:spacing w:line="276" w:lineRule="auto"/>
              <w:jc w:val="both"/>
              <w:rPr>
                <w:rFonts w:ascii="Arial" w:hAnsi="Arial" w:cs="Arial"/>
                <w:sz w:val="22"/>
                <w:szCs w:val="22"/>
              </w:rPr>
            </w:pPr>
          </w:p>
          <w:p w14:paraId="66CA8C0D" w14:textId="77777777" w:rsidR="00BF08A8" w:rsidRPr="00C5564C" w:rsidRDefault="00BF08A8" w:rsidP="00170781">
            <w:pPr>
              <w:spacing w:line="276" w:lineRule="auto"/>
              <w:jc w:val="both"/>
              <w:rPr>
                <w:rFonts w:ascii="Arial" w:hAnsi="Arial" w:cs="Arial"/>
                <w:sz w:val="22"/>
                <w:szCs w:val="22"/>
              </w:rPr>
            </w:pPr>
            <w:r w:rsidRPr="00C5564C">
              <w:rPr>
                <w:rFonts w:ascii="Arial" w:hAnsi="Arial" w:cs="Arial"/>
                <w:b w:val="0"/>
                <w:bCs w:val="0"/>
                <w:sz w:val="22"/>
                <w:szCs w:val="22"/>
              </w:rPr>
              <w:t xml:space="preserve">Las muestras forenses deben ser embaladas y rotuladas para ser entregadas a la policía judicial. </w:t>
            </w:r>
          </w:p>
          <w:p w14:paraId="036BC364" w14:textId="77777777" w:rsidR="00BF08A8" w:rsidRPr="00C5564C" w:rsidRDefault="00BF08A8" w:rsidP="00170781">
            <w:pPr>
              <w:spacing w:line="276" w:lineRule="auto"/>
              <w:jc w:val="both"/>
              <w:rPr>
                <w:rFonts w:ascii="Arial" w:hAnsi="Arial" w:cs="Arial"/>
                <w:sz w:val="22"/>
                <w:szCs w:val="22"/>
              </w:rPr>
            </w:pPr>
          </w:p>
          <w:p w14:paraId="58337FAF" w14:textId="77777777" w:rsidR="00BF08A8" w:rsidRPr="00C5564C" w:rsidRDefault="00BF08A8" w:rsidP="00170781">
            <w:pPr>
              <w:spacing w:line="276" w:lineRule="auto"/>
              <w:jc w:val="both"/>
              <w:rPr>
                <w:rFonts w:ascii="Arial" w:hAnsi="Arial" w:cs="Arial"/>
                <w:b w:val="0"/>
                <w:bCs w:val="0"/>
                <w:sz w:val="22"/>
                <w:szCs w:val="22"/>
              </w:rPr>
            </w:pPr>
            <w:r w:rsidRPr="00C5564C">
              <w:rPr>
                <w:rFonts w:ascii="Arial" w:hAnsi="Arial" w:cs="Arial"/>
                <w:b w:val="0"/>
                <w:bCs w:val="0"/>
                <w:sz w:val="22"/>
                <w:szCs w:val="22"/>
              </w:rPr>
              <w:t>Las muestras deben almacenarse en condiciones adecuadas, de acuerdo con sus características, en sitio cerrado con acceso limitado.</w:t>
            </w:r>
          </w:p>
        </w:tc>
      </w:tr>
      <w:tr w:rsidR="00BF08A8" w:rsidRPr="00C5564C" w14:paraId="78B252D2" w14:textId="77777777" w:rsidTr="00C5564C">
        <w:tc>
          <w:tcPr>
            <w:cnfStyle w:val="001000000000" w:firstRow="0" w:lastRow="0" w:firstColumn="1" w:lastColumn="0" w:oddVBand="0" w:evenVBand="0" w:oddHBand="0" w:evenHBand="0" w:firstRowFirstColumn="0" w:firstRowLastColumn="0" w:lastRowFirstColumn="0" w:lastRowLastColumn="0"/>
            <w:tcW w:w="9351" w:type="dxa"/>
            <w:shd w:val="clear" w:color="auto" w:fill="FDE9D9" w:themeFill="accent6" w:themeFillTint="33"/>
          </w:tcPr>
          <w:p w14:paraId="4E602F01" w14:textId="77777777" w:rsidR="00BF08A8" w:rsidRPr="00C5564C" w:rsidRDefault="00BF08A8" w:rsidP="00170781">
            <w:pPr>
              <w:spacing w:line="276" w:lineRule="auto"/>
              <w:jc w:val="both"/>
              <w:rPr>
                <w:rFonts w:ascii="Arial" w:hAnsi="Arial" w:cs="Arial"/>
                <w:b w:val="0"/>
                <w:bCs w:val="0"/>
                <w:i/>
                <w:iCs/>
                <w:sz w:val="22"/>
                <w:szCs w:val="22"/>
              </w:rPr>
            </w:pPr>
            <w:r w:rsidRPr="00C5564C">
              <w:rPr>
                <w:rFonts w:ascii="Arial" w:hAnsi="Arial" w:cs="Arial"/>
                <w:i/>
                <w:iCs/>
                <w:sz w:val="22"/>
                <w:szCs w:val="22"/>
              </w:rPr>
              <w:t xml:space="preserve">Listado de muestras: </w:t>
            </w:r>
          </w:p>
          <w:p w14:paraId="5AF80A5C" w14:textId="77777777" w:rsidR="00BF08A8" w:rsidRPr="00C5564C" w:rsidRDefault="00BF08A8" w:rsidP="00170781">
            <w:pPr>
              <w:spacing w:line="276" w:lineRule="auto"/>
              <w:jc w:val="both"/>
              <w:rPr>
                <w:rFonts w:ascii="Arial" w:hAnsi="Arial" w:cs="Arial"/>
                <w:sz w:val="22"/>
                <w:szCs w:val="22"/>
              </w:rPr>
            </w:pPr>
            <w:r w:rsidRPr="00C5564C">
              <w:rPr>
                <w:rFonts w:ascii="Arial" w:hAnsi="Arial" w:cs="Arial"/>
                <w:b w:val="0"/>
                <w:bCs w:val="0"/>
                <w:sz w:val="22"/>
                <w:szCs w:val="22"/>
              </w:rPr>
              <w:t xml:space="preserve">La lista de las muestras tomadas, a dónde deben enviarse (laboratorio forense o central de evidencias) y la finalidad de su recolección debe mencionarse en el informe técnico medicolegal. </w:t>
            </w:r>
          </w:p>
        </w:tc>
      </w:tr>
    </w:tbl>
    <w:p w14:paraId="06F5828F" w14:textId="77777777" w:rsidR="00BF08A8" w:rsidRDefault="00BF08A8" w:rsidP="00BF08A8">
      <w:pPr>
        <w:spacing w:line="276" w:lineRule="auto"/>
        <w:jc w:val="both"/>
        <w:rPr>
          <w:rFonts w:ascii="Arial" w:hAnsi="Arial" w:cs="Arial"/>
          <w:b/>
          <w:bCs/>
        </w:rPr>
      </w:pPr>
    </w:p>
    <w:p w14:paraId="093608C1" w14:textId="77777777" w:rsidR="00C5564C" w:rsidRDefault="00C5564C" w:rsidP="00BF08A8">
      <w:pPr>
        <w:spacing w:line="276" w:lineRule="auto"/>
        <w:jc w:val="both"/>
        <w:rPr>
          <w:rFonts w:ascii="Arial" w:hAnsi="Arial" w:cs="Arial"/>
          <w:b/>
          <w:bCs/>
        </w:rPr>
      </w:pPr>
    </w:p>
    <w:p w14:paraId="3BAC9A7F" w14:textId="77777777" w:rsidR="00C5564C" w:rsidRDefault="00C5564C" w:rsidP="00BF08A8">
      <w:pPr>
        <w:spacing w:line="276" w:lineRule="auto"/>
        <w:jc w:val="both"/>
        <w:rPr>
          <w:rFonts w:ascii="Arial" w:hAnsi="Arial" w:cs="Arial"/>
          <w:b/>
          <w:bCs/>
        </w:rPr>
      </w:pPr>
    </w:p>
    <w:p w14:paraId="5FB46BDF" w14:textId="77777777" w:rsidR="00C5564C" w:rsidRDefault="00C5564C" w:rsidP="00BF08A8">
      <w:pPr>
        <w:spacing w:line="276" w:lineRule="auto"/>
        <w:jc w:val="both"/>
        <w:rPr>
          <w:rFonts w:ascii="Arial" w:hAnsi="Arial" w:cs="Arial"/>
          <w:b/>
          <w:bCs/>
        </w:rPr>
      </w:pPr>
    </w:p>
    <w:p w14:paraId="059E752A" w14:textId="77777777" w:rsidR="00C5564C" w:rsidRDefault="00C5564C" w:rsidP="00BF08A8">
      <w:pPr>
        <w:spacing w:line="276" w:lineRule="auto"/>
        <w:jc w:val="both"/>
        <w:rPr>
          <w:rFonts w:ascii="Arial" w:hAnsi="Arial" w:cs="Arial"/>
          <w:b/>
          <w:bCs/>
        </w:rPr>
      </w:pPr>
    </w:p>
    <w:p w14:paraId="73EA1CD4" w14:textId="77777777" w:rsidR="00C5564C" w:rsidRDefault="00C5564C" w:rsidP="00BF08A8">
      <w:pPr>
        <w:spacing w:line="276" w:lineRule="auto"/>
        <w:jc w:val="both"/>
        <w:rPr>
          <w:rFonts w:ascii="Arial" w:hAnsi="Arial" w:cs="Arial"/>
          <w:b/>
          <w:bCs/>
        </w:rPr>
      </w:pPr>
    </w:p>
    <w:p w14:paraId="5A7DA0D6" w14:textId="77777777" w:rsidR="00C5564C" w:rsidRDefault="00C5564C" w:rsidP="00BF08A8">
      <w:pPr>
        <w:spacing w:line="276" w:lineRule="auto"/>
        <w:jc w:val="both"/>
        <w:rPr>
          <w:rFonts w:ascii="Arial" w:hAnsi="Arial" w:cs="Arial"/>
          <w:b/>
          <w:bCs/>
        </w:rPr>
      </w:pPr>
    </w:p>
    <w:p w14:paraId="5066ECD1" w14:textId="77777777" w:rsidR="00C5564C" w:rsidRDefault="00C5564C" w:rsidP="00BF08A8">
      <w:pPr>
        <w:spacing w:line="276" w:lineRule="auto"/>
        <w:jc w:val="both"/>
        <w:rPr>
          <w:rFonts w:ascii="Arial" w:hAnsi="Arial" w:cs="Arial"/>
          <w:b/>
          <w:bCs/>
        </w:rPr>
      </w:pPr>
    </w:p>
    <w:p w14:paraId="3D5D70F0" w14:textId="77777777" w:rsidR="00C5564C" w:rsidRDefault="00C5564C" w:rsidP="00BF08A8">
      <w:pPr>
        <w:spacing w:line="276" w:lineRule="auto"/>
        <w:jc w:val="both"/>
        <w:rPr>
          <w:rFonts w:ascii="Arial" w:hAnsi="Arial" w:cs="Arial"/>
          <w:b/>
          <w:bCs/>
        </w:rPr>
      </w:pPr>
    </w:p>
    <w:p w14:paraId="76B9E5BE" w14:textId="77777777" w:rsidR="00C5564C" w:rsidRDefault="00C5564C" w:rsidP="00BF08A8">
      <w:pPr>
        <w:spacing w:line="276" w:lineRule="auto"/>
        <w:jc w:val="both"/>
        <w:rPr>
          <w:rFonts w:ascii="Arial" w:hAnsi="Arial" w:cs="Arial"/>
          <w:b/>
          <w:bCs/>
        </w:rPr>
      </w:pPr>
    </w:p>
    <w:p w14:paraId="73083A78" w14:textId="77777777" w:rsidR="00C5564C" w:rsidRDefault="00C5564C" w:rsidP="00BF08A8">
      <w:pPr>
        <w:spacing w:line="276" w:lineRule="auto"/>
        <w:jc w:val="both"/>
        <w:rPr>
          <w:rFonts w:ascii="Arial" w:hAnsi="Arial" w:cs="Arial"/>
          <w:b/>
          <w:bCs/>
        </w:rPr>
      </w:pPr>
    </w:p>
    <w:p w14:paraId="368658FF" w14:textId="77777777" w:rsidR="00C5564C" w:rsidRDefault="00C5564C" w:rsidP="00BF08A8">
      <w:pPr>
        <w:spacing w:line="276" w:lineRule="auto"/>
        <w:jc w:val="both"/>
        <w:rPr>
          <w:rFonts w:ascii="Arial" w:hAnsi="Arial" w:cs="Arial"/>
          <w:b/>
          <w:bCs/>
        </w:rPr>
      </w:pPr>
    </w:p>
    <w:p w14:paraId="358DB85E" w14:textId="77777777" w:rsidR="00C5564C" w:rsidRDefault="00C5564C" w:rsidP="00BF08A8">
      <w:pPr>
        <w:spacing w:line="276" w:lineRule="auto"/>
        <w:jc w:val="both"/>
        <w:rPr>
          <w:rFonts w:ascii="Arial" w:hAnsi="Arial" w:cs="Arial"/>
          <w:b/>
          <w:bCs/>
        </w:rPr>
      </w:pPr>
    </w:p>
    <w:p w14:paraId="661D82E7" w14:textId="77777777" w:rsidR="00C5564C" w:rsidRDefault="00C5564C" w:rsidP="00BF08A8">
      <w:pPr>
        <w:spacing w:line="276" w:lineRule="auto"/>
        <w:jc w:val="both"/>
        <w:rPr>
          <w:rFonts w:ascii="Arial" w:hAnsi="Arial" w:cs="Arial"/>
          <w:b/>
          <w:bCs/>
        </w:rPr>
      </w:pPr>
    </w:p>
    <w:p w14:paraId="7E2B2F22" w14:textId="77777777" w:rsidR="00C5564C" w:rsidRDefault="00C5564C" w:rsidP="00BF08A8">
      <w:pPr>
        <w:spacing w:line="276" w:lineRule="auto"/>
        <w:jc w:val="both"/>
        <w:rPr>
          <w:rFonts w:ascii="Arial" w:hAnsi="Arial" w:cs="Arial"/>
          <w:b/>
          <w:bCs/>
        </w:rPr>
      </w:pPr>
    </w:p>
    <w:p w14:paraId="139E5EF3" w14:textId="77777777" w:rsidR="00BF08A8" w:rsidRDefault="00BF08A8" w:rsidP="00BF08A8">
      <w:pPr>
        <w:spacing w:line="276" w:lineRule="auto"/>
        <w:jc w:val="both"/>
        <w:rPr>
          <w:rFonts w:ascii="Arial" w:hAnsi="Arial" w:cs="Arial"/>
          <w:b/>
          <w:bCs/>
        </w:rPr>
      </w:pPr>
    </w:p>
    <w:p w14:paraId="3DAD5031" w14:textId="77777777" w:rsidR="00BF08A8" w:rsidRDefault="00BF08A8" w:rsidP="00BF08A8">
      <w:pPr>
        <w:pStyle w:val="Descripcin"/>
        <w:jc w:val="center"/>
        <w:rPr>
          <w:rFonts w:ascii="Arial" w:hAnsi="Arial" w:cs="Arial"/>
          <w:color w:val="auto"/>
        </w:rPr>
      </w:pPr>
      <w:bookmarkStart w:id="367" w:name="_Toc215136094"/>
      <w:r w:rsidRPr="00951910">
        <w:rPr>
          <w:rFonts w:ascii="Arial" w:hAnsi="Arial" w:cs="Arial"/>
          <w:color w:val="auto"/>
        </w:rPr>
        <w:t xml:space="preserve">Anexo </w:t>
      </w:r>
      <w:r w:rsidRPr="00951910">
        <w:rPr>
          <w:rFonts w:ascii="Arial" w:hAnsi="Arial" w:cs="Arial"/>
          <w:color w:val="auto"/>
        </w:rPr>
        <w:fldChar w:fldCharType="begin"/>
      </w:r>
      <w:r w:rsidRPr="00951910">
        <w:rPr>
          <w:rFonts w:ascii="Arial" w:hAnsi="Arial" w:cs="Arial"/>
          <w:color w:val="auto"/>
        </w:rPr>
        <w:instrText xml:space="preserve"> SEQ Anexo \* ARABIC </w:instrText>
      </w:r>
      <w:r w:rsidRPr="00951910">
        <w:rPr>
          <w:rFonts w:ascii="Arial" w:hAnsi="Arial" w:cs="Arial"/>
          <w:color w:val="auto"/>
        </w:rPr>
        <w:fldChar w:fldCharType="separate"/>
      </w:r>
      <w:r>
        <w:rPr>
          <w:rFonts w:ascii="Arial" w:hAnsi="Arial" w:cs="Arial"/>
          <w:noProof/>
          <w:color w:val="auto"/>
        </w:rPr>
        <w:t>4</w:t>
      </w:r>
      <w:r w:rsidRPr="00951910">
        <w:rPr>
          <w:rFonts w:ascii="Arial" w:hAnsi="Arial" w:cs="Arial"/>
          <w:color w:val="auto"/>
        </w:rPr>
        <w:fldChar w:fldCharType="end"/>
      </w:r>
      <w:r>
        <w:rPr>
          <w:rFonts w:ascii="Arial" w:hAnsi="Arial" w:cs="Arial"/>
          <w:color w:val="auto"/>
        </w:rPr>
        <w:t xml:space="preserve"> </w:t>
      </w:r>
      <w:r w:rsidRPr="002755B9">
        <w:rPr>
          <w:rFonts w:ascii="Arial" w:hAnsi="Arial" w:cs="Arial"/>
          <w:color w:val="auto"/>
        </w:rPr>
        <w:t xml:space="preserve"> </w:t>
      </w:r>
      <w:r>
        <w:rPr>
          <w:rFonts w:ascii="Arial" w:hAnsi="Arial" w:cs="Arial"/>
          <w:color w:val="auto"/>
        </w:rPr>
        <w:t>Lista de cheq</w:t>
      </w:r>
      <w:r w:rsidRPr="00577D81">
        <w:rPr>
          <w:rFonts w:ascii="Arial" w:hAnsi="Arial" w:cs="Arial"/>
          <w:color w:val="auto"/>
        </w:rPr>
        <w:t>ueo para la atención integral de las víctimas de violencias sexuales</w:t>
      </w:r>
      <w:bookmarkEnd w:id="367"/>
    </w:p>
    <w:p w14:paraId="3CEA3F51" w14:textId="77777777" w:rsidR="00BF08A8" w:rsidRDefault="00BF08A8" w:rsidP="00BF08A8">
      <w:pPr>
        <w:rPr>
          <w:i/>
          <w:iCs/>
          <w:sz w:val="18"/>
          <w:szCs w:val="18"/>
        </w:rPr>
      </w:pPr>
    </w:p>
    <w:p w14:paraId="018BE643" w14:textId="77777777" w:rsidR="00BF08A8" w:rsidRDefault="00BF08A8" w:rsidP="00C5564C">
      <w:pPr>
        <w:jc w:val="both"/>
        <w:rPr>
          <w:rFonts w:ascii="Arial" w:hAnsi="Arial" w:cs="Arial"/>
          <w:b/>
          <w:bCs/>
          <w:sz w:val="22"/>
          <w:szCs w:val="22"/>
        </w:rPr>
      </w:pPr>
      <w:r w:rsidRPr="00C5564C">
        <w:rPr>
          <w:rFonts w:ascii="Arial" w:hAnsi="Arial" w:cs="Arial"/>
          <w:b/>
          <w:bCs/>
          <w:sz w:val="22"/>
          <w:szCs w:val="22"/>
        </w:rPr>
        <w:t>Lista de chequeo para la atención integral de las víctimas de violencias sexuales</w:t>
      </w:r>
    </w:p>
    <w:p w14:paraId="21955D30" w14:textId="77777777" w:rsidR="00C5564C" w:rsidRPr="00C5564C" w:rsidRDefault="00C5564C" w:rsidP="00C5564C">
      <w:pPr>
        <w:jc w:val="both"/>
        <w:rPr>
          <w:rFonts w:ascii="Arial" w:hAnsi="Arial" w:cs="Arial"/>
          <w:b/>
          <w:bCs/>
          <w:sz w:val="22"/>
          <w:szCs w:val="22"/>
        </w:rPr>
      </w:pPr>
    </w:p>
    <w:tbl>
      <w:tblPr>
        <w:tblStyle w:val="Tablaconcuadrcula4-nfasis3"/>
        <w:tblW w:w="9351" w:type="dxa"/>
        <w:tblLook w:val="04A0" w:firstRow="1" w:lastRow="0" w:firstColumn="1" w:lastColumn="0" w:noHBand="0" w:noVBand="1"/>
      </w:tblPr>
      <w:tblGrid>
        <w:gridCol w:w="411"/>
        <w:gridCol w:w="4404"/>
        <w:gridCol w:w="548"/>
        <w:gridCol w:w="873"/>
        <w:gridCol w:w="426"/>
        <w:gridCol w:w="567"/>
        <w:gridCol w:w="2122"/>
      </w:tblGrid>
      <w:tr w:rsidR="00BF08A8" w:rsidRPr="00753384" w14:paraId="197358E3" w14:textId="77777777" w:rsidTr="00C556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6F0D5807" w14:textId="77777777" w:rsidR="00BF08A8" w:rsidRPr="00753384" w:rsidRDefault="00BF08A8" w:rsidP="00170781">
            <w:pPr>
              <w:spacing w:line="276" w:lineRule="auto"/>
              <w:jc w:val="center"/>
              <w:rPr>
                <w:b w:val="0"/>
                <w:bCs w:val="0"/>
                <w:sz w:val="20"/>
                <w:szCs w:val="20"/>
              </w:rPr>
            </w:pPr>
          </w:p>
        </w:tc>
        <w:tc>
          <w:tcPr>
            <w:tcW w:w="4404" w:type="dxa"/>
          </w:tcPr>
          <w:p w14:paraId="6DF6ED84"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Requisito del documento</w:t>
            </w:r>
          </w:p>
        </w:tc>
        <w:tc>
          <w:tcPr>
            <w:tcW w:w="548" w:type="dxa"/>
          </w:tcPr>
          <w:p w14:paraId="3502D8C4"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NO</w:t>
            </w:r>
          </w:p>
        </w:tc>
        <w:tc>
          <w:tcPr>
            <w:tcW w:w="873" w:type="dxa"/>
          </w:tcPr>
          <w:p w14:paraId="49429BC3"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Parcial</w:t>
            </w:r>
          </w:p>
        </w:tc>
        <w:tc>
          <w:tcPr>
            <w:tcW w:w="426" w:type="dxa"/>
          </w:tcPr>
          <w:p w14:paraId="1B5E6966"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SI</w:t>
            </w:r>
          </w:p>
        </w:tc>
        <w:tc>
          <w:tcPr>
            <w:tcW w:w="567" w:type="dxa"/>
          </w:tcPr>
          <w:p w14:paraId="0FFE3491"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N/A</w:t>
            </w:r>
          </w:p>
        </w:tc>
        <w:tc>
          <w:tcPr>
            <w:tcW w:w="2122" w:type="dxa"/>
          </w:tcPr>
          <w:p w14:paraId="26334F3B" w14:textId="77777777" w:rsidR="00BF08A8" w:rsidRPr="00753384" w:rsidRDefault="00BF08A8" w:rsidP="00170781">
            <w:pPr>
              <w:spacing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753384">
              <w:rPr>
                <w:sz w:val="20"/>
                <w:szCs w:val="20"/>
              </w:rPr>
              <w:t>Observaciones</w:t>
            </w:r>
          </w:p>
        </w:tc>
      </w:tr>
      <w:tr w:rsidR="00BF08A8" w:rsidRPr="00753384" w14:paraId="73CBB615"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7925B6C2" w14:textId="77777777" w:rsidR="00BF08A8" w:rsidRPr="00753384" w:rsidRDefault="00BF08A8" w:rsidP="00170781">
            <w:pPr>
              <w:spacing w:line="276" w:lineRule="auto"/>
              <w:jc w:val="both"/>
              <w:rPr>
                <w:sz w:val="20"/>
                <w:szCs w:val="20"/>
              </w:rPr>
            </w:pPr>
            <w:r w:rsidRPr="00753384">
              <w:rPr>
                <w:sz w:val="20"/>
                <w:szCs w:val="20"/>
              </w:rPr>
              <w:t>A</w:t>
            </w:r>
          </w:p>
        </w:tc>
        <w:tc>
          <w:tcPr>
            <w:tcW w:w="4404" w:type="dxa"/>
          </w:tcPr>
          <w:p w14:paraId="36E11674" w14:textId="77777777" w:rsidR="00BF08A8" w:rsidRPr="00753384" w:rsidRDefault="00BF08A8" w:rsidP="00170781">
            <w:pPr>
              <w:spacing w:line="276" w:lineRule="auto"/>
              <w:cnfStyle w:val="000000100000" w:firstRow="0" w:lastRow="0" w:firstColumn="0" w:lastColumn="0" w:oddVBand="0" w:evenVBand="0" w:oddHBand="1" w:evenHBand="0" w:firstRowFirstColumn="0" w:firstRowLastColumn="0" w:lastRowFirstColumn="0" w:lastRowLastColumn="0"/>
              <w:rPr>
                <w:b/>
                <w:bCs/>
                <w:sz w:val="20"/>
                <w:szCs w:val="20"/>
              </w:rPr>
            </w:pPr>
            <w:r w:rsidRPr="00753384">
              <w:rPr>
                <w:b/>
                <w:bCs/>
                <w:sz w:val="20"/>
                <w:szCs w:val="20"/>
              </w:rPr>
              <w:t>INFORMACION GENERAL</w:t>
            </w:r>
          </w:p>
        </w:tc>
        <w:tc>
          <w:tcPr>
            <w:tcW w:w="548" w:type="dxa"/>
          </w:tcPr>
          <w:p w14:paraId="7427423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212455A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9F5E1ED"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38E8EBC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5AAB2C3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3E80C52D"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691532BF" w14:textId="77777777" w:rsidR="00BF08A8" w:rsidRPr="00753384" w:rsidRDefault="00BF08A8" w:rsidP="00170781">
            <w:pPr>
              <w:spacing w:line="276" w:lineRule="auto"/>
              <w:jc w:val="both"/>
              <w:rPr>
                <w:b w:val="0"/>
                <w:bCs w:val="0"/>
                <w:sz w:val="20"/>
                <w:szCs w:val="20"/>
              </w:rPr>
            </w:pPr>
          </w:p>
        </w:tc>
        <w:tc>
          <w:tcPr>
            <w:tcW w:w="4404" w:type="dxa"/>
          </w:tcPr>
          <w:p w14:paraId="6D48B19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Institución donde se realiza la valoración</w:t>
            </w:r>
          </w:p>
        </w:tc>
        <w:tc>
          <w:tcPr>
            <w:tcW w:w="548" w:type="dxa"/>
          </w:tcPr>
          <w:p w14:paraId="18D2A0E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6373F291"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22DA26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5BBC41A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6030783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162DB910"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6D19181A" w14:textId="77777777" w:rsidR="00BF08A8" w:rsidRPr="00753384" w:rsidRDefault="00BF08A8" w:rsidP="00170781">
            <w:pPr>
              <w:spacing w:line="276" w:lineRule="auto"/>
              <w:jc w:val="both"/>
              <w:rPr>
                <w:b w:val="0"/>
                <w:bCs w:val="0"/>
                <w:sz w:val="20"/>
                <w:szCs w:val="20"/>
              </w:rPr>
            </w:pPr>
          </w:p>
        </w:tc>
        <w:tc>
          <w:tcPr>
            <w:tcW w:w="4404" w:type="dxa"/>
          </w:tcPr>
          <w:p w14:paraId="76BE859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Ciudad</w:t>
            </w:r>
          </w:p>
        </w:tc>
        <w:tc>
          <w:tcPr>
            <w:tcW w:w="548" w:type="dxa"/>
          </w:tcPr>
          <w:p w14:paraId="061804A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276DB1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4C1226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051CA1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5CC1E9A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6D9B5E1E"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7321534E" w14:textId="77777777" w:rsidR="00BF08A8" w:rsidRPr="00753384" w:rsidRDefault="00BF08A8" w:rsidP="00170781">
            <w:pPr>
              <w:spacing w:line="276" w:lineRule="auto"/>
              <w:jc w:val="both"/>
              <w:rPr>
                <w:b w:val="0"/>
                <w:bCs w:val="0"/>
                <w:sz w:val="20"/>
                <w:szCs w:val="20"/>
              </w:rPr>
            </w:pPr>
          </w:p>
        </w:tc>
        <w:tc>
          <w:tcPr>
            <w:tcW w:w="4404" w:type="dxa"/>
          </w:tcPr>
          <w:p w14:paraId="6085D5E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Fecha y hora de la realización</w:t>
            </w:r>
          </w:p>
        </w:tc>
        <w:tc>
          <w:tcPr>
            <w:tcW w:w="548" w:type="dxa"/>
          </w:tcPr>
          <w:p w14:paraId="096B5DB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76F7708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0DA3C6B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5F0B9A8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5B33CF0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5632ED1F"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7C76A5C6" w14:textId="77777777" w:rsidR="00BF08A8" w:rsidRPr="00753384" w:rsidRDefault="00BF08A8" w:rsidP="00170781">
            <w:pPr>
              <w:spacing w:line="276" w:lineRule="auto"/>
              <w:jc w:val="both"/>
              <w:rPr>
                <w:b w:val="0"/>
                <w:bCs w:val="0"/>
                <w:sz w:val="20"/>
                <w:szCs w:val="20"/>
              </w:rPr>
            </w:pPr>
          </w:p>
        </w:tc>
        <w:tc>
          <w:tcPr>
            <w:tcW w:w="4404" w:type="dxa"/>
          </w:tcPr>
          <w:p w14:paraId="6EC286F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Número de identificación del documento y de la víctima (historia clínica)</w:t>
            </w:r>
          </w:p>
        </w:tc>
        <w:tc>
          <w:tcPr>
            <w:tcW w:w="548" w:type="dxa"/>
          </w:tcPr>
          <w:p w14:paraId="37C0196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5F9A76E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43CF6B0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748FA5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5B830C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6F4D1208"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7ABFA104" w14:textId="77777777" w:rsidR="00BF08A8" w:rsidRPr="00753384" w:rsidRDefault="00BF08A8" w:rsidP="00170781">
            <w:pPr>
              <w:spacing w:line="276" w:lineRule="auto"/>
              <w:jc w:val="both"/>
              <w:rPr>
                <w:b w:val="0"/>
                <w:bCs w:val="0"/>
                <w:sz w:val="20"/>
                <w:szCs w:val="20"/>
              </w:rPr>
            </w:pPr>
          </w:p>
        </w:tc>
        <w:tc>
          <w:tcPr>
            <w:tcW w:w="4404" w:type="dxa"/>
          </w:tcPr>
          <w:p w14:paraId="2490FFB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Nombre de la persona examinada (nombres y apellidos)</w:t>
            </w:r>
          </w:p>
        </w:tc>
        <w:tc>
          <w:tcPr>
            <w:tcW w:w="548" w:type="dxa"/>
          </w:tcPr>
          <w:p w14:paraId="69AF645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08A9AC1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03C78B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5AF0472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4EE62CA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3C8B5426"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7AB9C2A6" w14:textId="77777777" w:rsidR="00BF08A8" w:rsidRPr="00753384" w:rsidRDefault="00BF08A8" w:rsidP="00170781">
            <w:pPr>
              <w:spacing w:line="276" w:lineRule="auto"/>
              <w:jc w:val="both"/>
              <w:rPr>
                <w:b w:val="0"/>
                <w:bCs w:val="0"/>
                <w:sz w:val="20"/>
                <w:szCs w:val="20"/>
              </w:rPr>
            </w:pPr>
          </w:p>
        </w:tc>
        <w:tc>
          <w:tcPr>
            <w:tcW w:w="4404" w:type="dxa"/>
          </w:tcPr>
          <w:p w14:paraId="436D635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Sexo (mujer, hombre, intersexual)</w:t>
            </w:r>
          </w:p>
        </w:tc>
        <w:tc>
          <w:tcPr>
            <w:tcW w:w="548" w:type="dxa"/>
          </w:tcPr>
          <w:p w14:paraId="56892FB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7F845E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3A9EF1F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7EB5169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042FE5B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1E6B9C81"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48280D05" w14:textId="77777777" w:rsidR="00BF08A8" w:rsidRPr="00753384" w:rsidRDefault="00BF08A8" w:rsidP="00170781">
            <w:pPr>
              <w:spacing w:line="276" w:lineRule="auto"/>
              <w:jc w:val="both"/>
              <w:rPr>
                <w:b w:val="0"/>
                <w:bCs w:val="0"/>
                <w:sz w:val="20"/>
                <w:szCs w:val="20"/>
              </w:rPr>
            </w:pPr>
          </w:p>
        </w:tc>
        <w:tc>
          <w:tcPr>
            <w:tcW w:w="4404" w:type="dxa"/>
          </w:tcPr>
          <w:p w14:paraId="4388632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Fecha de nacimiento y edad (especificar si es referida o documental)</w:t>
            </w:r>
          </w:p>
        </w:tc>
        <w:tc>
          <w:tcPr>
            <w:tcW w:w="548" w:type="dxa"/>
          </w:tcPr>
          <w:p w14:paraId="62502C4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38BE7AB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E77057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371A770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0D555A0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72F0804E"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215FD22A" w14:textId="77777777" w:rsidR="00BF08A8" w:rsidRPr="00753384" w:rsidRDefault="00BF08A8" w:rsidP="00170781">
            <w:pPr>
              <w:spacing w:line="276" w:lineRule="auto"/>
              <w:jc w:val="both"/>
              <w:rPr>
                <w:b w:val="0"/>
                <w:bCs w:val="0"/>
                <w:sz w:val="20"/>
                <w:szCs w:val="20"/>
              </w:rPr>
            </w:pPr>
          </w:p>
        </w:tc>
        <w:tc>
          <w:tcPr>
            <w:tcW w:w="4404" w:type="dxa"/>
          </w:tcPr>
          <w:p w14:paraId="740E4BCE"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Huella del índice (especificar dedo y lado, ejemplo: índice derecho)</w:t>
            </w:r>
          </w:p>
        </w:tc>
        <w:tc>
          <w:tcPr>
            <w:tcW w:w="548" w:type="dxa"/>
          </w:tcPr>
          <w:p w14:paraId="637F00A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1A496A1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D773F7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32CA3C3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374626C"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0D60395D"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0F771D96" w14:textId="77777777" w:rsidR="00BF08A8" w:rsidRPr="00753384" w:rsidRDefault="00BF08A8" w:rsidP="00170781">
            <w:pPr>
              <w:spacing w:line="276" w:lineRule="auto"/>
              <w:jc w:val="both"/>
              <w:rPr>
                <w:b w:val="0"/>
                <w:bCs w:val="0"/>
                <w:sz w:val="20"/>
                <w:szCs w:val="20"/>
              </w:rPr>
            </w:pPr>
          </w:p>
        </w:tc>
        <w:tc>
          <w:tcPr>
            <w:tcW w:w="4404" w:type="dxa"/>
          </w:tcPr>
          <w:p w14:paraId="67B6B0A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Dirección de contacto</w:t>
            </w:r>
          </w:p>
        </w:tc>
        <w:tc>
          <w:tcPr>
            <w:tcW w:w="548" w:type="dxa"/>
          </w:tcPr>
          <w:p w14:paraId="66A4A4A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554C8EC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50E3D6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3E56CC2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22E3848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6CEAA91E"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3F85641A" w14:textId="77777777" w:rsidR="00BF08A8" w:rsidRPr="00753384" w:rsidRDefault="00BF08A8" w:rsidP="00170781">
            <w:pPr>
              <w:spacing w:line="276" w:lineRule="auto"/>
              <w:jc w:val="both"/>
              <w:rPr>
                <w:b w:val="0"/>
                <w:bCs w:val="0"/>
                <w:sz w:val="20"/>
                <w:szCs w:val="20"/>
              </w:rPr>
            </w:pPr>
          </w:p>
        </w:tc>
        <w:tc>
          <w:tcPr>
            <w:tcW w:w="4404" w:type="dxa"/>
          </w:tcPr>
          <w:p w14:paraId="7B5DFF9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Teléfono de contacto</w:t>
            </w:r>
          </w:p>
        </w:tc>
        <w:tc>
          <w:tcPr>
            <w:tcW w:w="548" w:type="dxa"/>
          </w:tcPr>
          <w:p w14:paraId="6022AB3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2D0ECD0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2BDC1E9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368D942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7078FF6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3D33E3B0"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0166E59A" w14:textId="77777777" w:rsidR="00BF08A8" w:rsidRPr="00753384" w:rsidRDefault="00BF08A8" w:rsidP="00170781">
            <w:pPr>
              <w:spacing w:line="276" w:lineRule="auto"/>
              <w:jc w:val="both"/>
              <w:rPr>
                <w:b w:val="0"/>
                <w:bCs w:val="0"/>
                <w:sz w:val="20"/>
                <w:szCs w:val="20"/>
              </w:rPr>
            </w:pPr>
            <w:r w:rsidRPr="00753384">
              <w:rPr>
                <w:b w:val="0"/>
                <w:bCs w:val="0"/>
                <w:sz w:val="20"/>
                <w:szCs w:val="20"/>
              </w:rPr>
              <w:t>B</w:t>
            </w:r>
          </w:p>
        </w:tc>
        <w:tc>
          <w:tcPr>
            <w:tcW w:w="4404" w:type="dxa"/>
          </w:tcPr>
          <w:p w14:paraId="6383089B" w14:textId="77777777" w:rsidR="00BF08A8" w:rsidRPr="00753384" w:rsidRDefault="00BF08A8" w:rsidP="00170781">
            <w:pPr>
              <w:spacing w:line="276"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53384">
              <w:rPr>
                <w:b/>
                <w:bCs/>
                <w:sz w:val="20"/>
                <w:szCs w:val="20"/>
              </w:rPr>
              <w:t>REGISTRO DE CONSENTIMIENTO INFORMADO</w:t>
            </w:r>
          </w:p>
        </w:tc>
        <w:tc>
          <w:tcPr>
            <w:tcW w:w="548" w:type="dxa"/>
          </w:tcPr>
          <w:p w14:paraId="34EDFCF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290EB98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34EFEDB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737F93D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0057A3C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0E18247B"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0AB2A637" w14:textId="77777777" w:rsidR="00BF08A8" w:rsidRPr="00753384" w:rsidRDefault="00BF08A8" w:rsidP="00170781">
            <w:pPr>
              <w:spacing w:line="276" w:lineRule="auto"/>
              <w:jc w:val="both"/>
              <w:rPr>
                <w:b w:val="0"/>
                <w:bCs w:val="0"/>
                <w:sz w:val="20"/>
                <w:szCs w:val="20"/>
              </w:rPr>
            </w:pPr>
            <w:r w:rsidRPr="00753384">
              <w:rPr>
                <w:b w:val="0"/>
                <w:bCs w:val="0"/>
                <w:sz w:val="20"/>
                <w:szCs w:val="20"/>
              </w:rPr>
              <w:t>C</w:t>
            </w:r>
          </w:p>
        </w:tc>
        <w:tc>
          <w:tcPr>
            <w:tcW w:w="4404" w:type="dxa"/>
          </w:tcPr>
          <w:p w14:paraId="029F5497" w14:textId="77777777" w:rsidR="00BF08A8" w:rsidRPr="00753384" w:rsidRDefault="00BF08A8" w:rsidP="00170781">
            <w:pPr>
              <w:spacing w:line="276"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753384">
              <w:rPr>
                <w:b/>
                <w:bCs/>
                <w:sz w:val="20"/>
                <w:szCs w:val="20"/>
              </w:rPr>
              <w:t>ABORDAJE DEL CASO</w:t>
            </w:r>
          </w:p>
        </w:tc>
        <w:tc>
          <w:tcPr>
            <w:tcW w:w="548" w:type="dxa"/>
          </w:tcPr>
          <w:p w14:paraId="357CD8B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119265E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385C511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489EE69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300506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0C6CC23B"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4F3C3F9A" w14:textId="77777777" w:rsidR="00BF08A8" w:rsidRPr="00753384" w:rsidRDefault="00BF08A8" w:rsidP="00170781">
            <w:pPr>
              <w:spacing w:line="276" w:lineRule="auto"/>
              <w:jc w:val="both"/>
              <w:rPr>
                <w:b w:val="0"/>
                <w:bCs w:val="0"/>
                <w:sz w:val="20"/>
                <w:szCs w:val="20"/>
              </w:rPr>
            </w:pPr>
            <w:r w:rsidRPr="00753384">
              <w:rPr>
                <w:b w:val="0"/>
                <w:bCs w:val="0"/>
                <w:sz w:val="20"/>
                <w:szCs w:val="20"/>
              </w:rPr>
              <w:t>1.</w:t>
            </w:r>
          </w:p>
        </w:tc>
        <w:tc>
          <w:tcPr>
            <w:tcW w:w="4404" w:type="dxa"/>
          </w:tcPr>
          <w:p w14:paraId="5560C44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 xml:space="preserve">Información adicional (copia de la denuncia, remisión, </w:t>
            </w:r>
            <w:proofErr w:type="spellStart"/>
            <w:r w:rsidRPr="00753384">
              <w:rPr>
                <w:sz w:val="20"/>
                <w:szCs w:val="20"/>
              </w:rPr>
              <w:t>etc</w:t>
            </w:r>
            <w:proofErr w:type="spellEnd"/>
          </w:p>
        </w:tc>
        <w:tc>
          <w:tcPr>
            <w:tcW w:w="548" w:type="dxa"/>
          </w:tcPr>
          <w:p w14:paraId="7C56764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1C04CBF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F1105C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4B18E2E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14C609A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0FC8F8BA"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43640941" w14:textId="77777777" w:rsidR="00BF08A8" w:rsidRPr="00753384" w:rsidRDefault="00BF08A8" w:rsidP="00170781">
            <w:pPr>
              <w:spacing w:line="276" w:lineRule="auto"/>
              <w:jc w:val="both"/>
              <w:rPr>
                <w:b w:val="0"/>
                <w:bCs w:val="0"/>
                <w:sz w:val="20"/>
                <w:szCs w:val="20"/>
              </w:rPr>
            </w:pPr>
          </w:p>
        </w:tc>
        <w:tc>
          <w:tcPr>
            <w:tcW w:w="4404" w:type="dxa"/>
          </w:tcPr>
          <w:p w14:paraId="6FC3E8D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Entrevista médico forense</w:t>
            </w:r>
          </w:p>
        </w:tc>
        <w:tc>
          <w:tcPr>
            <w:tcW w:w="548" w:type="dxa"/>
          </w:tcPr>
          <w:p w14:paraId="49C76A7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024C87FE"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4D09BB3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95F2F2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23A1C32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5383033E"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2BFAC293" w14:textId="77777777" w:rsidR="00BF08A8" w:rsidRPr="00753384" w:rsidRDefault="00BF08A8" w:rsidP="00170781">
            <w:pPr>
              <w:spacing w:line="276" w:lineRule="auto"/>
              <w:jc w:val="both"/>
              <w:rPr>
                <w:b w:val="0"/>
                <w:bCs w:val="0"/>
                <w:sz w:val="20"/>
                <w:szCs w:val="20"/>
              </w:rPr>
            </w:pPr>
            <w:r w:rsidRPr="00753384">
              <w:rPr>
                <w:b w:val="0"/>
                <w:bCs w:val="0"/>
                <w:sz w:val="20"/>
                <w:szCs w:val="20"/>
              </w:rPr>
              <w:t>2.</w:t>
            </w:r>
          </w:p>
        </w:tc>
        <w:tc>
          <w:tcPr>
            <w:tcW w:w="4404" w:type="dxa"/>
          </w:tcPr>
          <w:p w14:paraId="4E07546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Relato de la persona o su acompañante (especificar quién provee la información).</w:t>
            </w:r>
          </w:p>
        </w:tc>
        <w:tc>
          <w:tcPr>
            <w:tcW w:w="548" w:type="dxa"/>
          </w:tcPr>
          <w:p w14:paraId="0A3E96F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1E325281"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0B93F15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459F2FB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06F72CE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001E4047"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6420537D" w14:textId="77777777" w:rsidR="00BF08A8" w:rsidRPr="00753384" w:rsidRDefault="00BF08A8" w:rsidP="00170781">
            <w:pPr>
              <w:spacing w:line="276" w:lineRule="auto"/>
              <w:jc w:val="both"/>
              <w:rPr>
                <w:b w:val="0"/>
                <w:bCs w:val="0"/>
                <w:sz w:val="20"/>
                <w:szCs w:val="20"/>
              </w:rPr>
            </w:pPr>
          </w:p>
        </w:tc>
        <w:tc>
          <w:tcPr>
            <w:tcW w:w="4404" w:type="dxa"/>
          </w:tcPr>
          <w:p w14:paraId="472FC6D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Especifica si se trata de uno o varios eventos, indica fecha, hora y lugar de los hechos. Especifica si era una o varias personas agresoras y su número, sexo, relación con la víctima y si resultó lesionada en los hechos.</w:t>
            </w:r>
          </w:p>
        </w:tc>
        <w:tc>
          <w:tcPr>
            <w:tcW w:w="548" w:type="dxa"/>
          </w:tcPr>
          <w:p w14:paraId="0EEB02B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8D2EDB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7EF6157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41A15DF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669F161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3CCF754E"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23949CD1" w14:textId="77777777" w:rsidR="00BF08A8" w:rsidRPr="00753384" w:rsidRDefault="00BF08A8" w:rsidP="00170781">
            <w:pPr>
              <w:spacing w:line="276" w:lineRule="auto"/>
              <w:jc w:val="both"/>
              <w:rPr>
                <w:b w:val="0"/>
                <w:bCs w:val="0"/>
                <w:sz w:val="20"/>
                <w:szCs w:val="20"/>
              </w:rPr>
            </w:pPr>
          </w:p>
        </w:tc>
        <w:tc>
          <w:tcPr>
            <w:tcW w:w="4404" w:type="dxa"/>
          </w:tcPr>
          <w:p w14:paraId="1750BA2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Tipo de actos referidos: especifica si se emplearon amenazas, ataduras, golpes, quemaduras, armas y tipo, si se utilizó seducción, engaños, etc.</w:t>
            </w:r>
          </w:p>
        </w:tc>
        <w:tc>
          <w:tcPr>
            <w:tcW w:w="548" w:type="dxa"/>
          </w:tcPr>
          <w:p w14:paraId="0F02ED5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7E582E1E"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17EE3D5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29B429F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7FBAD021"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78786B28"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7DD3F9CA" w14:textId="77777777" w:rsidR="00BF08A8" w:rsidRPr="00753384" w:rsidRDefault="00BF08A8" w:rsidP="00170781">
            <w:pPr>
              <w:spacing w:line="276" w:lineRule="auto"/>
              <w:jc w:val="both"/>
              <w:rPr>
                <w:b w:val="0"/>
                <w:bCs w:val="0"/>
                <w:sz w:val="20"/>
                <w:szCs w:val="20"/>
              </w:rPr>
            </w:pPr>
          </w:p>
        </w:tc>
        <w:tc>
          <w:tcPr>
            <w:tcW w:w="4404" w:type="dxa"/>
          </w:tcPr>
          <w:p w14:paraId="4822AD0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Uso de sustancias embriagantes (si se utilizaron describirlas).</w:t>
            </w:r>
          </w:p>
        </w:tc>
        <w:tc>
          <w:tcPr>
            <w:tcW w:w="548" w:type="dxa"/>
          </w:tcPr>
          <w:p w14:paraId="755495B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4900AC2E"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39DA2FC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267178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47FE0E5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0F5F62F3"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3EB3C8AE" w14:textId="77777777" w:rsidR="00BF08A8" w:rsidRPr="00753384" w:rsidRDefault="00BF08A8" w:rsidP="00170781">
            <w:pPr>
              <w:spacing w:line="276" w:lineRule="auto"/>
              <w:jc w:val="both"/>
              <w:rPr>
                <w:b w:val="0"/>
                <w:bCs w:val="0"/>
                <w:sz w:val="20"/>
                <w:szCs w:val="20"/>
              </w:rPr>
            </w:pPr>
          </w:p>
        </w:tc>
        <w:tc>
          <w:tcPr>
            <w:tcW w:w="4404" w:type="dxa"/>
          </w:tcPr>
          <w:p w14:paraId="12268B76"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Tipo de actividades sexuales y relacionadas: especifica si se dieron besos, succiones, mordeduras, tocamientos, desnudez o retiro forzados de prendas.</w:t>
            </w:r>
          </w:p>
        </w:tc>
        <w:tc>
          <w:tcPr>
            <w:tcW w:w="548" w:type="dxa"/>
          </w:tcPr>
          <w:p w14:paraId="6BC0F5F2"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64A83B1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24EF32F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078369F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578473E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3C9C7CDC"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5963CBAF" w14:textId="77777777" w:rsidR="00BF08A8" w:rsidRPr="00753384" w:rsidRDefault="00BF08A8" w:rsidP="00170781">
            <w:pPr>
              <w:spacing w:line="276" w:lineRule="auto"/>
              <w:jc w:val="both"/>
              <w:rPr>
                <w:b w:val="0"/>
                <w:bCs w:val="0"/>
                <w:sz w:val="20"/>
                <w:szCs w:val="20"/>
              </w:rPr>
            </w:pPr>
          </w:p>
        </w:tc>
        <w:tc>
          <w:tcPr>
            <w:tcW w:w="4404" w:type="dxa"/>
          </w:tcPr>
          <w:p w14:paraId="6489D66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Historia de penetración: especifica si se introdujo el pene y el sitio (cavidad bucal, vagina, ano), si se introdujo otro elemento, si hubo eyaculación, si se usó condón o lubricantes, etc.</w:t>
            </w:r>
          </w:p>
        </w:tc>
        <w:tc>
          <w:tcPr>
            <w:tcW w:w="548" w:type="dxa"/>
          </w:tcPr>
          <w:p w14:paraId="16F2575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A0CF04E"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D6BC26C"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7A0E53C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2B1732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1762E9C2"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5A6ED2E5" w14:textId="77777777" w:rsidR="00BF08A8" w:rsidRPr="00753384" w:rsidRDefault="00BF08A8" w:rsidP="00170781">
            <w:pPr>
              <w:spacing w:line="276" w:lineRule="auto"/>
              <w:jc w:val="both"/>
              <w:rPr>
                <w:b w:val="0"/>
                <w:bCs w:val="0"/>
                <w:sz w:val="20"/>
                <w:szCs w:val="20"/>
              </w:rPr>
            </w:pPr>
          </w:p>
        </w:tc>
        <w:tc>
          <w:tcPr>
            <w:tcW w:w="4404" w:type="dxa"/>
          </w:tcPr>
          <w:p w14:paraId="689D864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 xml:space="preserve">Actividades posteriores a los hechos si el evento fue reciente: ingesta de alimentos o bebidas, vómito, tenesmo fecal, defecación, micción, lavado de dientes, uso de enjuague bucal, inserción o retiro de tampones o </w:t>
            </w:r>
            <w:r w:rsidRPr="00753384">
              <w:rPr>
                <w:sz w:val="20"/>
                <w:szCs w:val="20"/>
              </w:rPr>
              <w:lastRenderedPageBreak/>
              <w:t>diafragmas, ducha vaginal, baño, lavado o aseo corporal y cambio de ropa.</w:t>
            </w:r>
          </w:p>
        </w:tc>
        <w:tc>
          <w:tcPr>
            <w:tcW w:w="548" w:type="dxa"/>
          </w:tcPr>
          <w:p w14:paraId="7E34A7D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45177B02"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30D6D37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3C7B70F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66A9B3C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1DE4E951"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48AE72BF" w14:textId="77777777" w:rsidR="00BF08A8" w:rsidRPr="00753384" w:rsidRDefault="00BF08A8" w:rsidP="00170781">
            <w:pPr>
              <w:spacing w:line="276" w:lineRule="auto"/>
              <w:jc w:val="both"/>
              <w:rPr>
                <w:b w:val="0"/>
                <w:bCs w:val="0"/>
                <w:sz w:val="20"/>
                <w:szCs w:val="20"/>
              </w:rPr>
            </w:pPr>
          </w:p>
        </w:tc>
        <w:tc>
          <w:tcPr>
            <w:tcW w:w="4404" w:type="dxa"/>
          </w:tcPr>
          <w:p w14:paraId="6774D6DC"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Síntomas o molestias relacionados con los hechos: sangrado, flujo, disuria, dolor, enuresis, encopresis, estreñimiento, etc.</w:t>
            </w:r>
          </w:p>
        </w:tc>
        <w:tc>
          <w:tcPr>
            <w:tcW w:w="548" w:type="dxa"/>
          </w:tcPr>
          <w:p w14:paraId="0863AF1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7340877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D994A4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4CC3573D"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7CF6AA0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0DF5DDE4"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71D79320" w14:textId="77777777" w:rsidR="00BF08A8" w:rsidRPr="00753384" w:rsidRDefault="00BF08A8" w:rsidP="00170781">
            <w:pPr>
              <w:spacing w:line="276" w:lineRule="auto"/>
              <w:jc w:val="both"/>
              <w:rPr>
                <w:b w:val="0"/>
                <w:bCs w:val="0"/>
                <w:sz w:val="20"/>
                <w:szCs w:val="20"/>
              </w:rPr>
            </w:pPr>
          </w:p>
        </w:tc>
        <w:tc>
          <w:tcPr>
            <w:tcW w:w="4404" w:type="dxa"/>
          </w:tcPr>
          <w:p w14:paraId="7634367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Atención en otro servicio de salud, copia de historia clínica, resumen de la información.</w:t>
            </w:r>
          </w:p>
        </w:tc>
        <w:tc>
          <w:tcPr>
            <w:tcW w:w="548" w:type="dxa"/>
          </w:tcPr>
          <w:p w14:paraId="4C1B9A5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59FD3E0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6342138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78F4BCB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5FF9D1E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5348EE36"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2C4E20F0" w14:textId="77777777" w:rsidR="00BF08A8" w:rsidRPr="00753384" w:rsidRDefault="00BF08A8" w:rsidP="00170781">
            <w:pPr>
              <w:spacing w:line="276" w:lineRule="auto"/>
              <w:jc w:val="both"/>
              <w:rPr>
                <w:b w:val="0"/>
                <w:bCs w:val="0"/>
                <w:sz w:val="20"/>
                <w:szCs w:val="20"/>
              </w:rPr>
            </w:pPr>
            <w:r w:rsidRPr="00753384">
              <w:rPr>
                <w:b w:val="0"/>
                <w:bCs w:val="0"/>
                <w:sz w:val="20"/>
                <w:szCs w:val="20"/>
              </w:rPr>
              <w:t>3.</w:t>
            </w:r>
            <w:r w:rsidRPr="00753384">
              <w:rPr>
                <w:rFonts w:asciiTheme="minorHAnsi" w:hAnsiTheme="minorHAnsi" w:cstheme="minorBidi"/>
                <w:b w:val="0"/>
                <w:bCs w:val="0"/>
                <w:sz w:val="20"/>
                <w:szCs w:val="20"/>
              </w:rPr>
              <w:t xml:space="preserve"> </w:t>
            </w:r>
          </w:p>
        </w:tc>
        <w:tc>
          <w:tcPr>
            <w:tcW w:w="4404" w:type="dxa"/>
          </w:tcPr>
          <w:p w14:paraId="4C525800" w14:textId="77777777" w:rsidR="00BF08A8" w:rsidRPr="00753384" w:rsidRDefault="00BF08A8" w:rsidP="00170781">
            <w:pPr>
              <w:spacing w:line="276" w:lineRule="auto"/>
              <w:cnfStyle w:val="000000100000" w:firstRow="0" w:lastRow="0" w:firstColumn="0" w:lastColumn="0" w:oddVBand="0" w:evenVBand="0" w:oddHBand="1" w:evenHBand="0" w:firstRowFirstColumn="0" w:firstRowLastColumn="0" w:lastRowFirstColumn="0" w:lastRowLastColumn="0"/>
              <w:rPr>
                <w:b/>
                <w:bCs/>
                <w:sz w:val="20"/>
                <w:szCs w:val="20"/>
              </w:rPr>
            </w:pPr>
            <w:r w:rsidRPr="00753384">
              <w:rPr>
                <w:sz w:val="20"/>
                <w:szCs w:val="20"/>
              </w:rPr>
              <w:t>Antecedentes</w:t>
            </w:r>
          </w:p>
        </w:tc>
        <w:tc>
          <w:tcPr>
            <w:tcW w:w="548" w:type="dxa"/>
          </w:tcPr>
          <w:p w14:paraId="0E06D66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375C4EE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6B4B450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41A3692B"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350671C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5E0FAED9"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2FE7698E" w14:textId="77777777" w:rsidR="00BF08A8" w:rsidRPr="00753384" w:rsidRDefault="00BF08A8" w:rsidP="00170781">
            <w:pPr>
              <w:spacing w:line="276" w:lineRule="auto"/>
              <w:jc w:val="both"/>
              <w:rPr>
                <w:b w:val="0"/>
                <w:bCs w:val="0"/>
                <w:sz w:val="20"/>
                <w:szCs w:val="20"/>
              </w:rPr>
            </w:pPr>
          </w:p>
        </w:tc>
        <w:tc>
          <w:tcPr>
            <w:tcW w:w="4404" w:type="dxa"/>
          </w:tcPr>
          <w:p w14:paraId="5BC9418E"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Ginecológicos: menarquia, ciclos, fecha de última menstruación, fórmula obstétrica, cirugías ginecológicas, uso de métodos anticonceptivos.</w:t>
            </w:r>
          </w:p>
        </w:tc>
        <w:tc>
          <w:tcPr>
            <w:tcW w:w="548" w:type="dxa"/>
          </w:tcPr>
          <w:p w14:paraId="52E4BDA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2C4D6E9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3197668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1845F9B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4F8936F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3FFCA361"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1AB3AF59" w14:textId="77777777" w:rsidR="00BF08A8" w:rsidRPr="00753384" w:rsidRDefault="00BF08A8" w:rsidP="00170781">
            <w:pPr>
              <w:spacing w:line="276" w:lineRule="auto"/>
              <w:jc w:val="both"/>
              <w:rPr>
                <w:b w:val="0"/>
                <w:bCs w:val="0"/>
                <w:sz w:val="20"/>
                <w:szCs w:val="20"/>
              </w:rPr>
            </w:pPr>
          </w:p>
        </w:tc>
        <w:tc>
          <w:tcPr>
            <w:tcW w:w="4404" w:type="dxa"/>
          </w:tcPr>
          <w:p w14:paraId="7A5AAE1D"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Relaciones sexuales en la semana anterior: vía, eyaculación, uso de condón, etc.</w:t>
            </w:r>
          </w:p>
        </w:tc>
        <w:tc>
          <w:tcPr>
            <w:tcW w:w="548" w:type="dxa"/>
          </w:tcPr>
          <w:p w14:paraId="03D6850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57B90B3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70F0425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4C2E5CD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29ABD44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132D2F83"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5A14A16B" w14:textId="77777777" w:rsidR="00BF08A8" w:rsidRPr="00753384" w:rsidRDefault="00BF08A8" w:rsidP="00170781">
            <w:pPr>
              <w:spacing w:line="276" w:lineRule="auto"/>
              <w:jc w:val="both"/>
              <w:rPr>
                <w:b w:val="0"/>
                <w:bCs w:val="0"/>
                <w:sz w:val="20"/>
                <w:szCs w:val="20"/>
              </w:rPr>
            </w:pPr>
          </w:p>
        </w:tc>
        <w:tc>
          <w:tcPr>
            <w:tcW w:w="4404" w:type="dxa"/>
          </w:tcPr>
          <w:p w14:paraId="6481764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Antecedentes médicos, quirúrgicos, alérgicos y toxicológicos.</w:t>
            </w:r>
          </w:p>
        </w:tc>
        <w:tc>
          <w:tcPr>
            <w:tcW w:w="548" w:type="dxa"/>
          </w:tcPr>
          <w:p w14:paraId="55A2D3D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62A691D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2B36973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6852E65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4F5BE356"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79947BF6"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47848331" w14:textId="77777777" w:rsidR="00BF08A8" w:rsidRPr="00753384" w:rsidRDefault="00BF08A8" w:rsidP="00170781">
            <w:pPr>
              <w:spacing w:line="276" w:lineRule="auto"/>
              <w:jc w:val="both"/>
              <w:rPr>
                <w:b w:val="0"/>
                <w:bCs w:val="0"/>
                <w:sz w:val="20"/>
                <w:szCs w:val="20"/>
              </w:rPr>
            </w:pPr>
            <w:r w:rsidRPr="00753384">
              <w:rPr>
                <w:b w:val="0"/>
                <w:bCs w:val="0"/>
                <w:sz w:val="20"/>
                <w:szCs w:val="20"/>
              </w:rPr>
              <w:t>4.</w:t>
            </w:r>
          </w:p>
        </w:tc>
        <w:tc>
          <w:tcPr>
            <w:tcW w:w="4404" w:type="dxa"/>
          </w:tcPr>
          <w:p w14:paraId="41A9B708" w14:textId="77777777" w:rsidR="00BF08A8" w:rsidRPr="00753384" w:rsidRDefault="00BF08A8" w:rsidP="00170781">
            <w:pPr>
              <w:spacing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Descripción de prendas</w:t>
            </w:r>
          </w:p>
        </w:tc>
        <w:tc>
          <w:tcPr>
            <w:tcW w:w="548" w:type="dxa"/>
          </w:tcPr>
          <w:p w14:paraId="26DF8BA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8FCF55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4B5CA727"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3C8564E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647BB9D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7CF39874"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506481EE" w14:textId="77777777" w:rsidR="00BF08A8" w:rsidRPr="00753384" w:rsidRDefault="00BF08A8" w:rsidP="00170781">
            <w:pPr>
              <w:spacing w:line="276" w:lineRule="auto"/>
              <w:jc w:val="both"/>
              <w:rPr>
                <w:b w:val="0"/>
                <w:bCs w:val="0"/>
                <w:sz w:val="20"/>
                <w:szCs w:val="20"/>
              </w:rPr>
            </w:pPr>
          </w:p>
        </w:tc>
        <w:tc>
          <w:tcPr>
            <w:tcW w:w="4404" w:type="dxa"/>
          </w:tcPr>
          <w:p w14:paraId="3AD9612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 xml:space="preserve">Uso de las prendas que utilizaba en el momento de los hechos, si tienen manchas que pudieran analizarse, qué prendas se dejan para análisis y la descripción de las que se dejan en el informe (tipo, talla, marca, color, </w:t>
            </w:r>
            <w:proofErr w:type="spellStart"/>
            <w:r w:rsidRPr="00753384">
              <w:rPr>
                <w:sz w:val="20"/>
                <w:szCs w:val="20"/>
              </w:rPr>
              <w:t>etc</w:t>
            </w:r>
            <w:proofErr w:type="spellEnd"/>
            <w:r w:rsidRPr="00753384">
              <w:rPr>
                <w:sz w:val="20"/>
                <w:szCs w:val="20"/>
              </w:rPr>
              <w:t>).</w:t>
            </w:r>
          </w:p>
        </w:tc>
        <w:tc>
          <w:tcPr>
            <w:tcW w:w="548" w:type="dxa"/>
          </w:tcPr>
          <w:p w14:paraId="4070D8E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443DF78D"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184EA9B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1CD10AD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1A990F7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698D73E4"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282C91E1" w14:textId="77777777" w:rsidR="00BF08A8" w:rsidRPr="00753384" w:rsidRDefault="00BF08A8" w:rsidP="00170781">
            <w:pPr>
              <w:spacing w:line="276" w:lineRule="auto"/>
              <w:jc w:val="both"/>
              <w:rPr>
                <w:b w:val="0"/>
                <w:bCs w:val="0"/>
                <w:sz w:val="20"/>
                <w:szCs w:val="20"/>
              </w:rPr>
            </w:pPr>
            <w:r w:rsidRPr="00753384">
              <w:rPr>
                <w:b w:val="0"/>
                <w:bCs w:val="0"/>
                <w:sz w:val="20"/>
                <w:szCs w:val="20"/>
              </w:rPr>
              <w:t>5.</w:t>
            </w:r>
          </w:p>
        </w:tc>
        <w:tc>
          <w:tcPr>
            <w:tcW w:w="4404" w:type="dxa"/>
          </w:tcPr>
          <w:p w14:paraId="50E52267" w14:textId="77777777" w:rsidR="00BF08A8" w:rsidRPr="00753384" w:rsidRDefault="00BF08A8" w:rsidP="00170781">
            <w:pPr>
              <w:spacing w:line="276" w:lineRule="auto"/>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Examen físico</w:t>
            </w:r>
          </w:p>
        </w:tc>
        <w:tc>
          <w:tcPr>
            <w:tcW w:w="548" w:type="dxa"/>
          </w:tcPr>
          <w:p w14:paraId="0165B61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36066C3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2F71484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27EDAA4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63A91B6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33972915"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72A3EF7B" w14:textId="77777777" w:rsidR="00BF08A8" w:rsidRPr="00753384" w:rsidRDefault="00BF08A8" w:rsidP="00170781">
            <w:pPr>
              <w:spacing w:line="276" w:lineRule="auto"/>
              <w:jc w:val="both"/>
              <w:rPr>
                <w:b w:val="0"/>
                <w:bCs w:val="0"/>
                <w:sz w:val="20"/>
                <w:szCs w:val="20"/>
              </w:rPr>
            </w:pPr>
          </w:p>
        </w:tc>
        <w:tc>
          <w:tcPr>
            <w:tcW w:w="4404" w:type="dxa"/>
          </w:tcPr>
          <w:p w14:paraId="162732FA"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General (signos vitales, aspecto general, examen mental, examen de alteraciones por región corporal).</w:t>
            </w:r>
          </w:p>
        </w:tc>
        <w:tc>
          <w:tcPr>
            <w:tcW w:w="548" w:type="dxa"/>
          </w:tcPr>
          <w:p w14:paraId="78DB6CD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14EC8EDE"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523184D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50C1C35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346F798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227D138E"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490FE511" w14:textId="77777777" w:rsidR="00BF08A8" w:rsidRPr="00753384" w:rsidRDefault="00BF08A8" w:rsidP="00170781">
            <w:pPr>
              <w:spacing w:line="276" w:lineRule="auto"/>
              <w:jc w:val="both"/>
              <w:rPr>
                <w:b w:val="0"/>
                <w:bCs w:val="0"/>
                <w:sz w:val="20"/>
                <w:szCs w:val="20"/>
              </w:rPr>
            </w:pPr>
          </w:p>
        </w:tc>
        <w:tc>
          <w:tcPr>
            <w:tcW w:w="4404" w:type="dxa"/>
          </w:tcPr>
          <w:p w14:paraId="01D3A03C"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 xml:space="preserve">Examen de lesiones (descripción de lesiones en cada uno de los segmentos corporales y si se recoge evidencia). Prestar atención a zona subungueal (si hubo relato de rasguños al agresor y si se realiza frotis o raspado subungueal o corte de uñas). En menores de 18 años especificar peso, talla, último diente erupcionado y caracteres sexuales secundarios (Tanner). </w:t>
            </w:r>
          </w:p>
          <w:p w14:paraId="2EB6D63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p>
          <w:p w14:paraId="3744F39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Utilización de diagramas corporales para la ubicar las lesiones identificadas, registro fotográfico.</w:t>
            </w:r>
          </w:p>
        </w:tc>
        <w:tc>
          <w:tcPr>
            <w:tcW w:w="548" w:type="dxa"/>
          </w:tcPr>
          <w:p w14:paraId="6B40EE9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350F27A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2170D5B6"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0C368C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6396927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5D70B1BE"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3364025B" w14:textId="77777777" w:rsidR="00BF08A8" w:rsidRPr="00753384" w:rsidRDefault="00BF08A8" w:rsidP="00170781">
            <w:pPr>
              <w:spacing w:line="276" w:lineRule="auto"/>
              <w:jc w:val="both"/>
              <w:rPr>
                <w:b w:val="0"/>
                <w:bCs w:val="0"/>
                <w:sz w:val="20"/>
                <w:szCs w:val="20"/>
              </w:rPr>
            </w:pPr>
          </w:p>
        </w:tc>
        <w:tc>
          <w:tcPr>
            <w:tcW w:w="4404" w:type="dxa"/>
          </w:tcPr>
          <w:p w14:paraId="1EBB39B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 xml:space="preserve">Examen genital y establecer la ausencia o presencia de lesiones, examen de caracteres sexuales secundarios y signos clínicos de embarazo y de enfermedades de transmisión sexual. Toma de muestras y su descripción (frotis de genitales externos, frotis de introito vaginal, frotis de fondo de saco vaginal, sangre periférica o frotis de carrillos para cotejo). Utilización de diagramas genitales para ubicar las lesiones identificadas, registro fotográfico; si se usa colposcopio para el detalle, debe especificarse. </w:t>
            </w:r>
          </w:p>
        </w:tc>
        <w:tc>
          <w:tcPr>
            <w:tcW w:w="548" w:type="dxa"/>
          </w:tcPr>
          <w:p w14:paraId="0FA32251"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00682D4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379EE5C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65E2A27E"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4280ACC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6089693C"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475FBE5C" w14:textId="77777777" w:rsidR="00BF08A8" w:rsidRPr="00753384" w:rsidRDefault="00BF08A8" w:rsidP="00170781">
            <w:pPr>
              <w:spacing w:line="276" w:lineRule="auto"/>
              <w:jc w:val="both"/>
              <w:rPr>
                <w:b w:val="0"/>
                <w:bCs w:val="0"/>
                <w:sz w:val="20"/>
                <w:szCs w:val="20"/>
              </w:rPr>
            </w:pPr>
          </w:p>
        </w:tc>
        <w:tc>
          <w:tcPr>
            <w:tcW w:w="4404" w:type="dxa"/>
          </w:tcPr>
          <w:p w14:paraId="3F169E5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 xml:space="preserve">Examen anal y perianal, hacer énfasis en el tono del esfínter, descripción y ubicación de lesiones. (borramiento de pliegues, fisuras, desgarros) y signos de enfermedades de </w:t>
            </w:r>
            <w:r w:rsidRPr="00753384">
              <w:rPr>
                <w:sz w:val="20"/>
                <w:szCs w:val="20"/>
              </w:rPr>
              <w:lastRenderedPageBreak/>
              <w:t>transmisión sexual. Obtención de muestras (frotis perianal, frotis de ampolla rectal, sangre periférica o frotis de carrillos para cotejo). Utilización de diagramas perianales para ubicar las lesiones identificadas, registro fotográfico.</w:t>
            </w:r>
          </w:p>
        </w:tc>
        <w:tc>
          <w:tcPr>
            <w:tcW w:w="548" w:type="dxa"/>
          </w:tcPr>
          <w:p w14:paraId="61C493E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4D6A857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0A8E244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A139F87"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2DDBB3B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75282467"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12971E22" w14:textId="77777777" w:rsidR="00BF08A8" w:rsidRPr="00753384" w:rsidRDefault="00BF08A8" w:rsidP="00170781">
            <w:pPr>
              <w:spacing w:line="276" w:lineRule="auto"/>
              <w:jc w:val="both"/>
              <w:rPr>
                <w:b w:val="0"/>
                <w:bCs w:val="0"/>
                <w:sz w:val="20"/>
                <w:szCs w:val="20"/>
              </w:rPr>
            </w:pPr>
            <w:r w:rsidRPr="00753384">
              <w:rPr>
                <w:b w:val="0"/>
                <w:bCs w:val="0"/>
                <w:sz w:val="20"/>
                <w:szCs w:val="20"/>
              </w:rPr>
              <w:t>6.</w:t>
            </w:r>
          </w:p>
        </w:tc>
        <w:tc>
          <w:tcPr>
            <w:tcW w:w="4404" w:type="dxa"/>
          </w:tcPr>
          <w:p w14:paraId="4A6BB114" w14:textId="77777777" w:rsidR="00BF08A8" w:rsidRPr="00753384" w:rsidRDefault="00BF08A8" w:rsidP="00170781">
            <w:pPr>
              <w:spacing w:line="276" w:lineRule="auto"/>
              <w:cnfStyle w:val="000000000000" w:firstRow="0" w:lastRow="0" w:firstColumn="0" w:lastColumn="0" w:oddVBand="0" w:evenVBand="0" w:oddHBand="0" w:evenHBand="0" w:firstRowFirstColumn="0" w:firstRowLastColumn="0" w:lastRowFirstColumn="0" w:lastRowLastColumn="0"/>
              <w:rPr>
                <w:sz w:val="20"/>
                <w:szCs w:val="20"/>
              </w:rPr>
            </w:pPr>
            <w:r w:rsidRPr="00753384">
              <w:rPr>
                <w:sz w:val="20"/>
                <w:szCs w:val="20"/>
              </w:rPr>
              <w:t>Valoración de embriaguez por alcohol u otras sustancias</w:t>
            </w:r>
          </w:p>
        </w:tc>
        <w:tc>
          <w:tcPr>
            <w:tcW w:w="548" w:type="dxa"/>
          </w:tcPr>
          <w:p w14:paraId="207524F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49188D6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4DF632B6"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79045F1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37C0A935"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1D7A6940"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20096E91" w14:textId="77777777" w:rsidR="00BF08A8" w:rsidRPr="00753384" w:rsidRDefault="00BF08A8" w:rsidP="00170781">
            <w:pPr>
              <w:spacing w:line="276" w:lineRule="auto"/>
              <w:jc w:val="both"/>
              <w:rPr>
                <w:b w:val="0"/>
                <w:bCs w:val="0"/>
                <w:sz w:val="20"/>
                <w:szCs w:val="20"/>
              </w:rPr>
            </w:pPr>
          </w:p>
        </w:tc>
        <w:tc>
          <w:tcPr>
            <w:tcW w:w="4404" w:type="dxa"/>
          </w:tcPr>
          <w:p w14:paraId="24E380ED"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Si se realiza registrar: Aliento alcohólico (negativo, discreto, evidente, dudoso), estado</w:t>
            </w:r>
            <w:r w:rsidRPr="00753384">
              <w:rPr>
                <w:b/>
                <w:bCs/>
                <w:sz w:val="20"/>
                <w:szCs w:val="20"/>
              </w:rPr>
              <w:t xml:space="preserve"> </w:t>
            </w:r>
            <w:r w:rsidRPr="00753384">
              <w:rPr>
                <w:sz w:val="20"/>
                <w:szCs w:val="20"/>
              </w:rPr>
              <w:t xml:space="preserve">de conciencia, orientación, atención, memoria, afecto, lenguaje (flujo </w:t>
            </w:r>
            <w:proofErr w:type="spellStart"/>
            <w:r w:rsidRPr="00753384">
              <w:rPr>
                <w:sz w:val="20"/>
                <w:szCs w:val="20"/>
              </w:rPr>
              <w:t>bradi</w:t>
            </w:r>
            <w:proofErr w:type="spellEnd"/>
            <w:r w:rsidRPr="00753384">
              <w:rPr>
                <w:sz w:val="20"/>
                <w:szCs w:val="20"/>
              </w:rPr>
              <w:t xml:space="preserve">/taquilalia); disartria (negativa, discreta, evidente); pensamiento, sensopercepción, inteligencia, juicio y raciocinio, introspección. Congestión conjuntival, diámetro pupilar, reflejo fotomotor. Reflejos osteotendinosos. </w:t>
            </w:r>
          </w:p>
          <w:p w14:paraId="46D5CC2E"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p>
          <w:p w14:paraId="1306D08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 xml:space="preserve">Coordinación motora, equilibrio y marcha: pruebas de movimiento punto a punto (dedo nariz, dedo-dedo), test de movimientos rápidos alternos, prueba de Romberg, prueba de marcha en Tándem (punta-talón), marcha en puntas y en talones. </w:t>
            </w:r>
          </w:p>
          <w:p w14:paraId="0779F63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p>
          <w:p w14:paraId="6CE7D13B"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r w:rsidRPr="00753384">
              <w:rPr>
                <w:sz w:val="20"/>
                <w:szCs w:val="20"/>
              </w:rPr>
              <w:t xml:space="preserve">Evaluación de </w:t>
            </w:r>
            <w:proofErr w:type="spellStart"/>
            <w:r w:rsidRPr="00753384">
              <w:rPr>
                <w:sz w:val="20"/>
                <w:szCs w:val="20"/>
              </w:rPr>
              <w:t>nistagmus</w:t>
            </w:r>
            <w:proofErr w:type="spellEnd"/>
            <w:r w:rsidRPr="00753384">
              <w:rPr>
                <w:sz w:val="20"/>
                <w:szCs w:val="20"/>
              </w:rPr>
              <w:t xml:space="preserve"> (horizontal, vertical, a mirada extrema, </w:t>
            </w:r>
            <w:proofErr w:type="spellStart"/>
            <w:r w:rsidRPr="00753384">
              <w:rPr>
                <w:sz w:val="20"/>
                <w:szCs w:val="20"/>
              </w:rPr>
              <w:t>posrotacional</w:t>
            </w:r>
            <w:proofErr w:type="spellEnd"/>
            <w:r w:rsidRPr="00753384">
              <w:rPr>
                <w:sz w:val="20"/>
                <w:szCs w:val="20"/>
              </w:rPr>
              <w:t xml:space="preserve">). </w:t>
            </w:r>
          </w:p>
          <w:p w14:paraId="1452AD30"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sz w:val="20"/>
                <w:szCs w:val="20"/>
              </w:rPr>
            </w:pPr>
          </w:p>
          <w:p w14:paraId="42CABB8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r w:rsidRPr="00753384">
              <w:rPr>
                <w:sz w:val="20"/>
                <w:szCs w:val="20"/>
              </w:rPr>
              <w:t>Muestras para estudios toxicológicos (sangre, orina y estudios solicitados como alcoholemia, psicofármacos, estupefacientes).</w:t>
            </w:r>
          </w:p>
        </w:tc>
        <w:tc>
          <w:tcPr>
            <w:tcW w:w="548" w:type="dxa"/>
          </w:tcPr>
          <w:p w14:paraId="76888FD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70022F19"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1ED5BAC2"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086A74E1"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77128B6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5DE66105"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7C2481B5" w14:textId="77777777" w:rsidR="00BF08A8" w:rsidRPr="00753384" w:rsidRDefault="00BF08A8" w:rsidP="00170781">
            <w:pPr>
              <w:spacing w:line="276" w:lineRule="auto"/>
              <w:jc w:val="both"/>
              <w:rPr>
                <w:b w:val="0"/>
                <w:bCs w:val="0"/>
                <w:sz w:val="20"/>
                <w:szCs w:val="20"/>
              </w:rPr>
            </w:pPr>
            <w:r w:rsidRPr="00753384">
              <w:rPr>
                <w:b w:val="0"/>
                <w:bCs w:val="0"/>
                <w:sz w:val="20"/>
                <w:szCs w:val="20"/>
              </w:rPr>
              <w:t>D</w:t>
            </w:r>
          </w:p>
        </w:tc>
        <w:tc>
          <w:tcPr>
            <w:tcW w:w="4404" w:type="dxa"/>
          </w:tcPr>
          <w:p w14:paraId="1F90E535" w14:textId="77777777" w:rsidR="00BF08A8" w:rsidRPr="00753384" w:rsidRDefault="00BF08A8" w:rsidP="00170781">
            <w:pPr>
              <w:spacing w:line="276"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53384">
              <w:rPr>
                <w:b/>
                <w:bCs/>
                <w:sz w:val="20"/>
                <w:szCs w:val="20"/>
              </w:rPr>
              <w:t>DOCUMENTACIÓN DE HALLAZGOS (PARACLÍNICOS RELACIONADOS CON LAS MUESTRAS, FOTOGRAFÍAS, RADIOGRAFÍAS, ECOGRAFÍAS, DESCRIPCIONES QUIRÚRGICAS, ETC.)</w:t>
            </w:r>
          </w:p>
        </w:tc>
        <w:tc>
          <w:tcPr>
            <w:tcW w:w="548" w:type="dxa"/>
          </w:tcPr>
          <w:p w14:paraId="14B5DDD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200BAAA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7A9E17E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1E075627"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1A80E538"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4740ED61"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6A24E830" w14:textId="77777777" w:rsidR="00BF08A8" w:rsidRPr="00753384" w:rsidRDefault="00BF08A8" w:rsidP="00170781">
            <w:pPr>
              <w:spacing w:line="276" w:lineRule="auto"/>
              <w:jc w:val="both"/>
              <w:rPr>
                <w:b w:val="0"/>
                <w:bCs w:val="0"/>
                <w:sz w:val="20"/>
                <w:szCs w:val="20"/>
              </w:rPr>
            </w:pPr>
            <w:r w:rsidRPr="00753384">
              <w:rPr>
                <w:b w:val="0"/>
                <w:bCs w:val="0"/>
                <w:sz w:val="20"/>
                <w:szCs w:val="20"/>
              </w:rPr>
              <w:t>E</w:t>
            </w:r>
          </w:p>
        </w:tc>
        <w:tc>
          <w:tcPr>
            <w:tcW w:w="4404" w:type="dxa"/>
          </w:tcPr>
          <w:p w14:paraId="24EC5E71" w14:textId="77777777" w:rsidR="00BF08A8" w:rsidRPr="00753384" w:rsidRDefault="00BF08A8" w:rsidP="00170781">
            <w:pPr>
              <w:spacing w:line="276"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753384">
              <w:rPr>
                <w:b/>
                <w:bCs/>
                <w:sz w:val="20"/>
                <w:szCs w:val="20"/>
              </w:rPr>
              <w:t>FORMATOS DE CADENA DE CUSTODIA DE LAS EVIDENCIAS OBTENIDAS</w:t>
            </w:r>
          </w:p>
        </w:tc>
        <w:tc>
          <w:tcPr>
            <w:tcW w:w="548" w:type="dxa"/>
          </w:tcPr>
          <w:p w14:paraId="1AEFE933"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00D1FC5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12CA023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6AC336A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5E142E4B"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6C7BD287"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20DF7EED" w14:textId="77777777" w:rsidR="00BF08A8" w:rsidRPr="00753384" w:rsidRDefault="00BF08A8" w:rsidP="00170781">
            <w:pPr>
              <w:spacing w:line="276" w:lineRule="auto"/>
              <w:jc w:val="both"/>
              <w:rPr>
                <w:b w:val="0"/>
                <w:bCs w:val="0"/>
                <w:sz w:val="20"/>
                <w:szCs w:val="20"/>
              </w:rPr>
            </w:pPr>
            <w:r w:rsidRPr="00753384">
              <w:rPr>
                <w:b w:val="0"/>
                <w:bCs w:val="0"/>
                <w:sz w:val="20"/>
                <w:szCs w:val="20"/>
              </w:rPr>
              <w:t>F</w:t>
            </w:r>
          </w:p>
        </w:tc>
        <w:tc>
          <w:tcPr>
            <w:tcW w:w="4404" w:type="dxa"/>
          </w:tcPr>
          <w:p w14:paraId="39151806" w14:textId="77777777" w:rsidR="00BF08A8" w:rsidRPr="00753384" w:rsidRDefault="00BF08A8" w:rsidP="00170781">
            <w:pPr>
              <w:spacing w:line="276"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53384">
              <w:rPr>
                <w:b/>
                <w:bCs/>
                <w:sz w:val="20"/>
                <w:szCs w:val="20"/>
              </w:rPr>
              <w:t>INTERCONSULTAS.</w:t>
            </w:r>
          </w:p>
        </w:tc>
        <w:tc>
          <w:tcPr>
            <w:tcW w:w="548" w:type="dxa"/>
          </w:tcPr>
          <w:p w14:paraId="7947746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454A2FB2"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4A149F3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142C31B6"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7E7BBFD9"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20CF6A44"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6548780E" w14:textId="77777777" w:rsidR="00BF08A8" w:rsidRPr="00753384" w:rsidRDefault="00BF08A8" w:rsidP="00170781">
            <w:pPr>
              <w:spacing w:line="276" w:lineRule="auto"/>
              <w:jc w:val="both"/>
              <w:rPr>
                <w:b w:val="0"/>
                <w:bCs w:val="0"/>
                <w:sz w:val="20"/>
                <w:szCs w:val="20"/>
              </w:rPr>
            </w:pPr>
            <w:r w:rsidRPr="00753384">
              <w:rPr>
                <w:b w:val="0"/>
                <w:bCs w:val="0"/>
                <w:sz w:val="20"/>
                <w:szCs w:val="20"/>
              </w:rPr>
              <w:t>G</w:t>
            </w:r>
          </w:p>
        </w:tc>
        <w:tc>
          <w:tcPr>
            <w:tcW w:w="4404" w:type="dxa"/>
          </w:tcPr>
          <w:p w14:paraId="2832AA66" w14:textId="77777777" w:rsidR="00BF08A8" w:rsidRPr="00753384" w:rsidRDefault="00BF08A8" w:rsidP="00170781">
            <w:pPr>
              <w:spacing w:line="276"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753384">
              <w:rPr>
                <w:b/>
                <w:bCs/>
                <w:sz w:val="20"/>
                <w:szCs w:val="20"/>
              </w:rPr>
              <w:t>ANÁLISIS, INTERPRETACIÓN Y CONCLUSIONES.</w:t>
            </w:r>
          </w:p>
        </w:tc>
        <w:tc>
          <w:tcPr>
            <w:tcW w:w="548" w:type="dxa"/>
          </w:tcPr>
          <w:p w14:paraId="3ABFC17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696D5408"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223DAF65"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337E6C2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408631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47DE26B8"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502C698D" w14:textId="77777777" w:rsidR="00BF08A8" w:rsidRPr="00753384" w:rsidRDefault="00BF08A8" w:rsidP="00170781">
            <w:pPr>
              <w:spacing w:line="276" w:lineRule="auto"/>
              <w:jc w:val="both"/>
              <w:rPr>
                <w:b w:val="0"/>
                <w:bCs w:val="0"/>
                <w:sz w:val="20"/>
                <w:szCs w:val="20"/>
              </w:rPr>
            </w:pPr>
            <w:r w:rsidRPr="00753384">
              <w:rPr>
                <w:b w:val="0"/>
                <w:bCs w:val="0"/>
                <w:sz w:val="20"/>
                <w:szCs w:val="20"/>
              </w:rPr>
              <w:t>H</w:t>
            </w:r>
          </w:p>
        </w:tc>
        <w:tc>
          <w:tcPr>
            <w:tcW w:w="4404" w:type="dxa"/>
          </w:tcPr>
          <w:p w14:paraId="52DA1E90" w14:textId="77777777" w:rsidR="00BF08A8" w:rsidRPr="00753384" w:rsidRDefault="00BF08A8" w:rsidP="00170781">
            <w:pPr>
              <w:spacing w:line="276"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53384">
              <w:rPr>
                <w:b/>
                <w:bCs/>
                <w:sz w:val="20"/>
                <w:szCs w:val="20"/>
              </w:rPr>
              <w:t>SUGERENCIAS Y RECOMENDACIONES ACTIVACIÓN-SEGUIMIENTO JUDICIAL, VALORACIÓN FORENSE, VALORACIÓN DEL RIESGO DE VIOLENCIA MORTAL. ACTIVACIÓN-SEGUIMIENTO DE PROTECCIÓN OTRAS.</w:t>
            </w:r>
          </w:p>
        </w:tc>
        <w:tc>
          <w:tcPr>
            <w:tcW w:w="548" w:type="dxa"/>
          </w:tcPr>
          <w:p w14:paraId="14D35A1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0B3343A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48B617DB"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0CBE1862"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73BA29AF"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r w:rsidR="00BF08A8" w:rsidRPr="00753384" w14:paraId="3869DB25" w14:textId="77777777" w:rsidTr="00C55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 w:type="dxa"/>
          </w:tcPr>
          <w:p w14:paraId="30803C55" w14:textId="77777777" w:rsidR="00BF08A8" w:rsidRPr="00753384" w:rsidRDefault="00BF08A8" w:rsidP="00170781">
            <w:pPr>
              <w:spacing w:line="276" w:lineRule="auto"/>
              <w:jc w:val="both"/>
              <w:rPr>
                <w:b w:val="0"/>
                <w:bCs w:val="0"/>
                <w:sz w:val="20"/>
                <w:szCs w:val="20"/>
              </w:rPr>
            </w:pPr>
            <w:r w:rsidRPr="00753384">
              <w:rPr>
                <w:b w:val="0"/>
                <w:bCs w:val="0"/>
                <w:sz w:val="20"/>
                <w:szCs w:val="20"/>
              </w:rPr>
              <w:t>I</w:t>
            </w:r>
          </w:p>
        </w:tc>
        <w:tc>
          <w:tcPr>
            <w:tcW w:w="4404" w:type="dxa"/>
          </w:tcPr>
          <w:p w14:paraId="42975A67" w14:textId="77777777" w:rsidR="00BF08A8" w:rsidRPr="00753384" w:rsidRDefault="00BF08A8" w:rsidP="00170781">
            <w:pPr>
              <w:spacing w:line="276" w:lineRule="auto"/>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753384">
              <w:rPr>
                <w:b/>
                <w:bCs/>
                <w:sz w:val="20"/>
                <w:szCs w:val="20"/>
              </w:rPr>
              <w:t>IDENTIFICACIÓN DEL (DE LA) MÉDICO(A) QUE REALIZA LA VALORACIÓN (NOMBRE, FIRMA, DOCUMENTO DE IDENTIFICACIÓN).</w:t>
            </w:r>
          </w:p>
        </w:tc>
        <w:tc>
          <w:tcPr>
            <w:tcW w:w="548" w:type="dxa"/>
          </w:tcPr>
          <w:p w14:paraId="4373ECD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873" w:type="dxa"/>
          </w:tcPr>
          <w:p w14:paraId="5152FD7A"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426" w:type="dxa"/>
          </w:tcPr>
          <w:p w14:paraId="77D322AF"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567" w:type="dxa"/>
          </w:tcPr>
          <w:p w14:paraId="79E68CF4"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c>
          <w:tcPr>
            <w:tcW w:w="2122" w:type="dxa"/>
          </w:tcPr>
          <w:p w14:paraId="1CBA76BC" w14:textId="77777777" w:rsidR="00BF08A8" w:rsidRPr="00753384" w:rsidRDefault="00BF08A8" w:rsidP="00170781">
            <w:pPr>
              <w:spacing w:line="276" w:lineRule="auto"/>
              <w:jc w:val="both"/>
              <w:cnfStyle w:val="000000100000" w:firstRow="0" w:lastRow="0" w:firstColumn="0" w:lastColumn="0" w:oddVBand="0" w:evenVBand="0" w:oddHBand="1" w:evenHBand="0" w:firstRowFirstColumn="0" w:firstRowLastColumn="0" w:lastRowFirstColumn="0" w:lastRowLastColumn="0"/>
              <w:rPr>
                <w:b/>
                <w:bCs/>
                <w:sz w:val="20"/>
                <w:szCs w:val="20"/>
              </w:rPr>
            </w:pPr>
          </w:p>
        </w:tc>
      </w:tr>
      <w:tr w:rsidR="00BF08A8" w:rsidRPr="00753384" w14:paraId="57443D05" w14:textId="77777777" w:rsidTr="00C5564C">
        <w:tc>
          <w:tcPr>
            <w:cnfStyle w:val="001000000000" w:firstRow="0" w:lastRow="0" w:firstColumn="1" w:lastColumn="0" w:oddVBand="0" w:evenVBand="0" w:oddHBand="0" w:evenHBand="0" w:firstRowFirstColumn="0" w:firstRowLastColumn="0" w:lastRowFirstColumn="0" w:lastRowLastColumn="0"/>
            <w:tcW w:w="411" w:type="dxa"/>
          </w:tcPr>
          <w:p w14:paraId="5008F3E8" w14:textId="77777777" w:rsidR="00BF08A8" w:rsidRPr="00753384" w:rsidRDefault="00BF08A8" w:rsidP="00170781">
            <w:pPr>
              <w:spacing w:line="276" w:lineRule="auto"/>
              <w:jc w:val="both"/>
              <w:rPr>
                <w:b w:val="0"/>
                <w:bCs w:val="0"/>
                <w:sz w:val="20"/>
                <w:szCs w:val="20"/>
              </w:rPr>
            </w:pPr>
            <w:r w:rsidRPr="00753384">
              <w:rPr>
                <w:b w:val="0"/>
                <w:bCs w:val="0"/>
                <w:sz w:val="20"/>
                <w:szCs w:val="20"/>
              </w:rPr>
              <w:t>J</w:t>
            </w:r>
          </w:p>
        </w:tc>
        <w:tc>
          <w:tcPr>
            <w:tcW w:w="4404" w:type="dxa"/>
          </w:tcPr>
          <w:p w14:paraId="0281E07B" w14:textId="77777777" w:rsidR="00BF08A8" w:rsidRPr="00753384" w:rsidRDefault="00BF08A8" w:rsidP="00170781">
            <w:pPr>
              <w:spacing w:line="276"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753384">
              <w:rPr>
                <w:b/>
                <w:bCs/>
                <w:sz w:val="20"/>
                <w:szCs w:val="20"/>
              </w:rPr>
              <w:t xml:space="preserve">NOTIFICACIÓN JUDICIAL (VÍA DE NOTIFICACIÓN TELEFÓNICA, PRESENCIAL), NOMBRE DE LA PERSONA QUE RECIBIÓ LA NOTIFICACIÓN Y SU IDENTIFICACIÓN. AUTORIDAD QUE SOLICITA LA VALORACIÓN (NOMBRE, DOCUMENTO DE IDENTIFICACIÓN, </w:t>
            </w:r>
            <w:r w:rsidRPr="00753384">
              <w:rPr>
                <w:b/>
                <w:bCs/>
                <w:sz w:val="20"/>
                <w:szCs w:val="20"/>
              </w:rPr>
              <w:lastRenderedPageBreak/>
              <w:t>INSTITUCIÓN, TELÉFONO DE CONTACTO, DIRECCIÓN, FECHA, HORA), NÚMERO ÚNICO DE NOTICIA CRIMINAL (NUNC).</w:t>
            </w:r>
          </w:p>
        </w:tc>
        <w:tc>
          <w:tcPr>
            <w:tcW w:w="548" w:type="dxa"/>
          </w:tcPr>
          <w:p w14:paraId="4B8D6FF4"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873" w:type="dxa"/>
          </w:tcPr>
          <w:p w14:paraId="0C0CB00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426" w:type="dxa"/>
          </w:tcPr>
          <w:p w14:paraId="5DC897A3"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567" w:type="dxa"/>
          </w:tcPr>
          <w:p w14:paraId="736E256C"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c>
          <w:tcPr>
            <w:tcW w:w="2122" w:type="dxa"/>
          </w:tcPr>
          <w:p w14:paraId="639E9EF0" w14:textId="77777777" w:rsidR="00BF08A8" w:rsidRPr="00753384" w:rsidRDefault="00BF08A8" w:rsidP="00170781">
            <w:pPr>
              <w:spacing w:line="276" w:lineRule="auto"/>
              <w:jc w:val="both"/>
              <w:cnfStyle w:val="000000000000" w:firstRow="0" w:lastRow="0" w:firstColumn="0" w:lastColumn="0" w:oddVBand="0" w:evenVBand="0" w:oddHBand="0" w:evenHBand="0" w:firstRowFirstColumn="0" w:firstRowLastColumn="0" w:lastRowFirstColumn="0" w:lastRowLastColumn="0"/>
              <w:rPr>
                <w:b/>
                <w:bCs/>
                <w:sz w:val="20"/>
                <w:szCs w:val="20"/>
              </w:rPr>
            </w:pPr>
          </w:p>
        </w:tc>
      </w:tr>
    </w:tbl>
    <w:p w14:paraId="6FE5CEDE" w14:textId="77777777" w:rsidR="00BF08A8" w:rsidRDefault="00BF08A8" w:rsidP="00BF08A8">
      <w:pPr>
        <w:spacing w:line="276" w:lineRule="auto"/>
        <w:jc w:val="both"/>
        <w:rPr>
          <w:rFonts w:ascii="Arial" w:hAnsi="Arial" w:cs="Arial"/>
          <w:b/>
          <w:bCs/>
        </w:rPr>
      </w:pPr>
    </w:p>
    <w:p w14:paraId="5E3E039F" w14:textId="77777777" w:rsidR="00BF08A8" w:rsidRDefault="00BF08A8" w:rsidP="00BF08A8">
      <w:pPr>
        <w:spacing w:line="276" w:lineRule="auto"/>
        <w:jc w:val="both"/>
        <w:rPr>
          <w:rFonts w:ascii="Arial" w:hAnsi="Arial" w:cs="Arial"/>
          <w:b/>
          <w:bCs/>
        </w:rPr>
      </w:pPr>
    </w:p>
    <w:p w14:paraId="0C1DD709" w14:textId="77777777" w:rsidR="00BF08A8" w:rsidRDefault="00BF08A8" w:rsidP="00BF08A8">
      <w:pPr>
        <w:spacing w:line="276" w:lineRule="auto"/>
        <w:jc w:val="both"/>
        <w:rPr>
          <w:rFonts w:ascii="Arial" w:hAnsi="Arial" w:cs="Arial"/>
          <w:b/>
          <w:bCs/>
        </w:rPr>
      </w:pPr>
    </w:p>
    <w:p w14:paraId="6FCF39CD" w14:textId="77777777" w:rsidR="00BF08A8" w:rsidRDefault="00BF08A8" w:rsidP="00BF08A8">
      <w:pPr>
        <w:spacing w:line="276" w:lineRule="auto"/>
        <w:jc w:val="both"/>
        <w:rPr>
          <w:rFonts w:ascii="Arial" w:hAnsi="Arial" w:cs="Arial"/>
          <w:b/>
          <w:bCs/>
        </w:rPr>
      </w:pPr>
    </w:p>
    <w:p w14:paraId="7BE95CE3" w14:textId="77777777" w:rsidR="00BF08A8" w:rsidRDefault="00BF08A8" w:rsidP="00BF08A8">
      <w:pPr>
        <w:spacing w:line="276" w:lineRule="auto"/>
        <w:jc w:val="both"/>
        <w:rPr>
          <w:rFonts w:ascii="Arial" w:hAnsi="Arial" w:cs="Arial"/>
          <w:b/>
          <w:bCs/>
        </w:rPr>
      </w:pPr>
    </w:p>
    <w:p w14:paraId="429D7490" w14:textId="77777777" w:rsidR="00BF08A8" w:rsidRDefault="00BF08A8" w:rsidP="00BF08A8">
      <w:pPr>
        <w:spacing w:line="276" w:lineRule="auto"/>
        <w:jc w:val="both"/>
        <w:rPr>
          <w:rFonts w:ascii="Arial" w:hAnsi="Arial" w:cs="Arial"/>
          <w:b/>
          <w:bCs/>
        </w:rPr>
      </w:pPr>
    </w:p>
    <w:p w14:paraId="2D8D9B25" w14:textId="77777777" w:rsidR="00BF08A8" w:rsidRDefault="00BF08A8" w:rsidP="00BF08A8">
      <w:pPr>
        <w:spacing w:line="276" w:lineRule="auto"/>
        <w:jc w:val="both"/>
        <w:rPr>
          <w:rFonts w:ascii="Arial" w:hAnsi="Arial" w:cs="Arial"/>
          <w:b/>
          <w:bCs/>
        </w:rPr>
      </w:pPr>
    </w:p>
    <w:p w14:paraId="18AFE12A" w14:textId="77777777" w:rsidR="00C5564C" w:rsidRDefault="00C5564C" w:rsidP="00BF08A8">
      <w:pPr>
        <w:spacing w:line="276" w:lineRule="auto"/>
        <w:jc w:val="both"/>
        <w:rPr>
          <w:rFonts w:ascii="Arial" w:hAnsi="Arial" w:cs="Arial"/>
          <w:b/>
          <w:bCs/>
        </w:rPr>
      </w:pPr>
    </w:p>
    <w:p w14:paraId="5F4DD211" w14:textId="77777777" w:rsidR="00C5564C" w:rsidRDefault="00C5564C" w:rsidP="00BF08A8">
      <w:pPr>
        <w:spacing w:line="276" w:lineRule="auto"/>
        <w:jc w:val="both"/>
        <w:rPr>
          <w:rFonts w:ascii="Arial" w:hAnsi="Arial" w:cs="Arial"/>
          <w:b/>
          <w:bCs/>
        </w:rPr>
      </w:pPr>
    </w:p>
    <w:p w14:paraId="32A1F073" w14:textId="77777777" w:rsidR="00C5564C" w:rsidRDefault="00C5564C" w:rsidP="00BF08A8">
      <w:pPr>
        <w:spacing w:line="276" w:lineRule="auto"/>
        <w:jc w:val="both"/>
        <w:rPr>
          <w:rFonts w:ascii="Arial" w:hAnsi="Arial" w:cs="Arial"/>
          <w:b/>
          <w:bCs/>
        </w:rPr>
      </w:pPr>
    </w:p>
    <w:p w14:paraId="48DF2E97" w14:textId="77777777" w:rsidR="00C5564C" w:rsidRDefault="00C5564C" w:rsidP="00BF08A8">
      <w:pPr>
        <w:spacing w:line="276" w:lineRule="auto"/>
        <w:jc w:val="both"/>
        <w:rPr>
          <w:rFonts w:ascii="Arial" w:hAnsi="Arial" w:cs="Arial"/>
          <w:b/>
          <w:bCs/>
        </w:rPr>
      </w:pPr>
    </w:p>
    <w:p w14:paraId="0B4C17D6" w14:textId="77777777" w:rsidR="00C5564C" w:rsidRDefault="00C5564C" w:rsidP="00BF08A8">
      <w:pPr>
        <w:spacing w:line="276" w:lineRule="auto"/>
        <w:jc w:val="both"/>
        <w:rPr>
          <w:rFonts w:ascii="Arial" w:hAnsi="Arial" w:cs="Arial"/>
          <w:b/>
          <w:bCs/>
        </w:rPr>
      </w:pPr>
    </w:p>
    <w:p w14:paraId="5604C25B" w14:textId="77777777" w:rsidR="00C5564C" w:rsidRDefault="00C5564C" w:rsidP="00BF08A8">
      <w:pPr>
        <w:spacing w:line="276" w:lineRule="auto"/>
        <w:jc w:val="both"/>
        <w:rPr>
          <w:rFonts w:ascii="Arial" w:hAnsi="Arial" w:cs="Arial"/>
          <w:b/>
          <w:bCs/>
        </w:rPr>
      </w:pPr>
    </w:p>
    <w:p w14:paraId="30F846FB" w14:textId="77777777" w:rsidR="00C5564C" w:rsidRDefault="00C5564C" w:rsidP="00BF08A8">
      <w:pPr>
        <w:spacing w:line="276" w:lineRule="auto"/>
        <w:jc w:val="both"/>
        <w:rPr>
          <w:rFonts w:ascii="Arial" w:hAnsi="Arial" w:cs="Arial"/>
          <w:b/>
          <w:bCs/>
        </w:rPr>
      </w:pPr>
    </w:p>
    <w:p w14:paraId="6F9EEBE5" w14:textId="77777777" w:rsidR="00C5564C" w:rsidRDefault="00C5564C" w:rsidP="00BF08A8">
      <w:pPr>
        <w:spacing w:line="276" w:lineRule="auto"/>
        <w:jc w:val="both"/>
        <w:rPr>
          <w:rFonts w:ascii="Arial" w:hAnsi="Arial" w:cs="Arial"/>
          <w:b/>
          <w:bCs/>
        </w:rPr>
      </w:pPr>
    </w:p>
    <w:p w14:paraId="4E2A7DEB" w14:textId="77777777" w:rsidR="00C5564C" w:rsidRDefault="00C5564C" w:rsidP="00BF08A8">
      <w:pPr>
        <w:spacing w:line="276" w:lineRule="auto"/>
        <w:jc w:val="both"/>
        <w:rPr>
          <w:rFonts w:ascii="Arial" w:hAnsi="Arial" w:cs="Arial"/>
          <w:b/>
          <w:bCs/>
        </w:rPr>
      </w:pPr>
    </w:p>
    <w:p w14:paraId="1DFB63B3" w14:textId="77777777" w:rsidR="00C5564C" w:rsidRDefault="00C5564C" w:rsidP="00BF08A8">
      <w:pPr>
        <w:spacing w:line="276" w:lineRule="auto"/>
        <w:jc w:val="both"/>
        <w:rPr>
          <w:rFonts w:ascii="Arial" w:hAnsi="Arial" w:cs="Arial"/>
          <w:b/>
          <w:bCs/>
        </w:rPr>
      </w:pPr>
    </w:p>
    <w:p w14:paraId="55AC7179" w14:textId="77777777" w:rsidR="00C5564C" w:rsidRDefault="00C5564C" w:rsidP="00BF08A8">
      <w:pPr>
        <w:spacing w:line="276" w:lineRule="auto"/>
        <w:jc w:val="both"/>
        <w:rPr>
          <w:rFonts w:ascii="Arial" w:hAnsi="Arial" w:cs="Arial"/>
          <w:b/>
          <w:bCs/>
        </w:rPr>
      </w:pPr>
    </w:p>
    <w:p w14:paraId="74F2C413" w14:textId="77777777" w:rsidR="00C5564C" w:rsidRDefault="00C5564C" w:rsidP="00BF08A8">
      <w:pPr>
        <w:spacing w:line="276" w:lineRule="auto"/>
        <w:jc w:val="both"/>
        <w:rPr>
          <w:rFonts w:ascii="Arial" w:hAnsi="Arial" w:cs="Arial"/>
          <w:b/>
          <w:bCs/>
        </w:rPr>
      </w:pPr>
    </w:p>
    <w:p w14:paraId="1366F5D6" w14:textId="77777777" w:rsidR="00C5564C" w:rsidRDefault="00C5564C" w:rsidP="00BF08A8">
      <w:pPr>
        <w:spacing w:line="276" w:lineRule="auto"/>
        <w:jc w:val="both"/>
        <w:rPr>
          <w:rFonts w:ascii="Arial" w:hAnsi="Arial" w:cs="Arial"/>
          <w:b/>
          <w:bCs/>
        </w:rPr>
      </w:pPr>
    </w:p>
    <w:p w14:paraId="2BE62625" w14:textId="77777777" w:rsidR="00C5564C" w:rsidRDefault="00C5564C" w:rsidP="00BF08A8">
      <w:pPr>
        <w:spacing w:line="276" w:lineRule="auto"/>
        <w:jc w:val="both"/>
        <w:rPr>
          <w:rFonts w:ascii="Arial" w:hAnsi="Arial" w:cs="Arial"/>
          <w:b/>
          <w:bCs/>
        </w:rPr>
      </w:pPr>
    </w:p>
    <w:p w14:paraId="62C91967" w14:textId="77777777" w:rsidR="00C5564C" w:rsidRDefault="00C5564C" w:rsidP="00BF08A8">
      <w:pPr>
        <w:spacing w:line="276" w:lineRule="auto"/>
        <w:jc w:val="both"/>
        <w:rPr>
          <w:rFonts w:ascii="Arial" w:hAnsi="Arial" w:cs="Arial"/>
          <w:b/>
          <w:bCs/>
        </w:rPr>
      </w:pPr>
    </w:p>
    <w:p w14:paraId="57644670" w14:textId="77777777" w:rsidR="00C5564C" w:rsidRDefault="00C5564C" w:rsidP="00BF08A8">
      <w:pPr>
        <w:spacing w:line="276" w:lineRule="auto"/>
        <w:jc w:val="both"/>
        <w:rPr>
          <w:rFonts w:ascii="Arial" w:hAnsi="Arial" w:cs="Arial"/>
          <w:b/>
          <w:bCs/>
        </w:rPr>
      </w:pPr>
    </w:p>
    <w:p w14:paraId="3C7C0425" w14:textId="77777777" w:rsidR="00C5564C" w:rsidRDefault="00C5564C" w:rsidP="00BF08A8">
      <w:pPr>
        <w:spacing w:line="276" w:lineRule="auto"/>
        <w:jc w:val="both"/>
        <w:rPr>
          <w:rFonts w:ascii="Arial" w:hAnsi="Arial" w:cs="Arial"/>
          <w:b/>
          <w:bCs/>
        </w:rPr>
      </w:pPr>
    </w:p>
    <w:p w14:paraId="31AA8CC4" w14:textId="77777777" w:rsidR="00C5564C" w:rsidRDefault="00C5564C" w:rsidP="00BF08A8">
      <w:pPr>
        <w:spacing w:line="276" w:lineRule="auto"/>
        <w:jc w:val="both"/>
        <w:rPr>
          <w:rFonts w:ascii="Arial" w:hAnsi="Arial" w:cs="Arial"/>
          <w:b/>
          <w:bCs/>
        </w:rPr>
      </w:pPr>
    </w:p>
    <w:p w14:paraId="157ECDF4" w14:textId="77777777" w:rsidR="00C5564C" w:rsidRDefault="00C5564C" w:rsidP="00BF08A8">
      <w:pPr>
        <w:spacing w:line="276" w:lineRule="auto"/>
        <w:jc w:val="both"/>
        <w:rPr>
          <w:rFonts w:ascii="Arial" w:hAnsi="Arial" w:cs="Arial"/>
          <w:b/>
          <w:bCs/>
        </w:rPr>
      </w:pPr>
    </w:p>
    <w:p w14:paraId="3E66E904" w14:textId="77777777" w:rsidR="00C5564C" w:rsidRDefault="00C5564C" w:rsidP="00BF08A8">
      <w:pPr>
        <w:spacing w:line="276" w:lineRule="auto"/>
        <w:jc w:val="both"/>
        <w:rPr>
          <w:rFonts w:ascii="Arial" w:hAnsi="Arial" w:cs="Arial"/>
          <w:b/>
          <w:bCs/>
        </w:rPr>
      </w:pPr>
    </w:p>
    <w:p w14:paraId="3F3D7724" w14:textId="77777777" w:rsidR="00C5564C" w:rsidRDefault="00C5564C" w:rsidP="00BF08A8">
      <w:pPr>
        <w:spacing w:line="276" w:lineRule="auto"/>
        <w:jc w:val="both"/>
        <w:rPr>
          <w:rFonts w:ascii="Arial" w:hAnsi="Arial" w:cs="Arial"/>
          <w:b/>
          <w:bCs/>
        </w:rPr>
      </w:pPr>
    </w:p>
    <w:p w14:paraId="767585CD" w14:textId="77777777" w:rsidR="00C5564C" w:rsidRDefault="00C5564C" w:rsidP="00BF08A8">
      <w:pPr>
        <w:spacing w:line="276" w:lineRule="auto"/>
        <w:jc w:val="both"/>
        <w:rPr>
          <w:rFonts w:ascii="Arial" w:hAnsi="Arial" w:cs="Arial"/>
          <w:b/>
          <w:bCs/>
        </w:rPr>
      </w:pPr>
    </w:p>
    <w:p w14:paraId="748D6919" w14:textId="77777777" w:rsidR="00C5564C" w:rsidRDefault="00C5564C" w:rsidP="00BF08A8">
      <w:pPr>
        <w:spacing w:line="276" w:lineRule="auto"/>
        <w:jc w:val="both"/>
        <w:rPr>
          <w:rFonts w:ascii="Arial" w:hAnsi="Arial" w:cs="Arial"/>
          <w:b/>
          <w:bCs/>
        </w:rPr>
      </w:pPr>
    </w:p>
    <w:p w14:paraId="292E2312" w14:textId="77777777" w:rsidR="00C5564C" w:rsidRDefault="00C5564C" w:rsidP="00BF08A8">
      <w:pPr>
        <w:spacing w:line="276" w:lineRule="auto"/>
        <w:jc w:val="both"/>
        <w:rPr>
          <w:rFonts w:ascii="Arial" w:hAnsi="Arial" w:cs="Arial"/>
          <w:b/>
          <w:bCs/>
        </w:rPr>
      </w:pPr>
    </w:p>
    <w:p w14:paraId="3C60E28A" w14:textId="77777777" w:rsidR="00C5564C" w:rsidRDefault="00C5564C" w:rsidP="00BF08A8">
      <w:pPr>
        <w:spacing w:line="276" w:lineRule="auto"/>
        <w:jc w:val="both"/>
        <w:rPr>
          <w:rFonts w:ascii="Arial" w:hAnsi="Arial" w:cs="Arial"/>
          <w:b/>
          <w:bCs/>
        </w:rPr>
      </w:pPr>
    </w:p>
    <w:p w14:paraId="79C38840" w14:textId="77777777" w:rsidR="00C5564C" w:rsidRDefault="00C5564C" w:rsidP="00BF08A8">
      <w:pPr>
        <w:spacing w:line="276" w:lineRule="auto"/>
        <w:jc w:val="both"/>
        <w:rPr>
          <w:rFonts w:ascii="Arial" w:hAnsi="Arial" w:cs="Arial"/>
          <w:b/>
          <w:bCs/>
        </w:rPr>
      </w:pPr>
    </w:p>
    <w:p w14:paraId="3B854D0F" w14:textId="77777777" w:rsidR="00C5564C" w:rsidRDefault="00C5564C" w:rsidP="00BF08A8">
      <w:pPr>
        <w:spacing w:line="276" w:lineRule="auto"/>
        <w:jc w:val="both"/>
        <w:rPr>
          <w:rFonts w:ascii="Arial" w:hAnsi="Arial" w:cs="Arial"/>
          <w:b/>
          <w:bCs/>
        </w:rPr>
      </w:pPr>
    </w:p>
    <w:p w14:paraId="45D5122B" w14:textId="77777777" w:rsidR="00C5564C" w:rsidRDefault="00C5564C" w:rsidP="00BF08A8">
      <w:pPr>
        <w:spacing w:line="276" w:lineRule="auto"/>
        <w:jc w:val="both"/>
        <w:rPr>
          <w:rFonts w:ascii="Arial" w:hAnsi="Arial" w:cs="Arial"/>
          <w:b/>
          <w:bCs/>
        </w:rPr>
      </w:pPr>
    </w:p>
    <w:p w14:paraId="5CEC57A7" w14:textId="77777777" w:rsidR="00C5564C" w:rsidRDefault="00C5564C" w:rsidP="00BF08A8">
      <w:pPr>
        <w:spacing w:line="276" w:lineRule="auto"/>
        <w:jc w:val="both"/>
        <w:rPr>
          <w:rFonts w:ascii="Arial" w:hAnsi="Arial" w:cs="Arial"/>
          <w:b/>
          <w:bCs/>
        </w:rPr>
      </w:pPr>
    </w:p>
    <w:p w14:paraId="73FC043B" w14:textId="77777777" w:rsidR="00C5564C" w:rsidRDefault="00C5564C" w:rsidP="00BF08A8">
      <w:pPr>
        <w:spacing w:line="276" w:lineRule="auto"/>
        <w:jc w:val="both"/>
        <w:rPr>
          <w:rFonts w:ascii="Arial" w:hAnsi="Arial" w:cs="Arial"/>
          <w:b/>
          <w:bCs/>
        </w:rPr>
      </w:pPr>
    </w:p>
    <w:p w14:paraId="47FA6A31" w14:textId="77777777" w:rsidR="00C5564C" w:rsidRDefault="00C5564C" w:rsidP="00BF08A8">
      <w:pPr>
        <w:spacing w:line="276" w:lineRule="auto"/>
        <w:jc w:val="both"/>
        <w:rPr>
          <w:rFonts w:ascii="Arial" w:hAnsi="Arial" w:cs="Arial"/>
          <w:b/>
          <w:bCs/>
        </w:rPr>
      </w:pPr>
    </w:p>
    <w:p w14:paraId="6A195253" w14:textId="77777777" w:rsidR="00C5564C" w:rsidRDefault="00C5564C" w:rsidP="00BF08A8">
      <w:pPr>
        <w:spacing w:line="276" w:lineRule="auto"/>
        <w:jc w:val="both"/>
        <w:rPr>
          <w:rFonts w:ascii="Arial" w:hAnsi="Arial" w:cs="Arial"/>
          <w:b/>
          <w:bCs/>
        </w:rPr>
      </w:pPr>
    </w:p>
    <w:p w14:paraId="679D0424" w14:textId="77777777" w:rsidR="00C5564C" w:rsidRDefault="00C5564C" w:rsidP="00BF08A8">
      <w:pPr>
        <w:spacing w:line="276" w:lineRule="auto"/>
        <w:jc w:val="both"/>
        <w:rPr>
          <w:rFonts w:ascii="Arial" w:hAnsi="Arial" w:cs="Arial"/>
          <w:b/>
          <w:bCs/>
        </w:rPr>
      </w:pPr>
    </w:p>
    <w:p w14:paraId="6D14BB6E" w14:textId="77777777" w:rsidR="00C5564C" w:rsidRDefault="00C5564C" w:rsidP="00BF08A8">
      <w:pPr>
        <w:spacing w:line="276" w:lineRule="auto"/>
        <w:jc w:val="both"/>
        <w:rPr>
          <w:rFonts w:ascii="Arial" w:hAnsi="Arial" w:cs="Arial"/>
          <w:b/>
          <w:bCs/>
        </w:rPr>
      </w:pPr>
    </w:p>
    <w:p w14:paraId="4C5C0974" w14:textId="77777777" w:rsidR="00C5564C" w:rsidRDefault="00C5564C" w:rsidP="00BF08A8">
      <w:pPr>
        <w:spacing w:line="276" w:lineRule="auto"/>
        <w:jc w:val="both"/>
        <w:rPr>
          <w:rFonts w:ascii="Arial" w:hAnsi="Arial" w:cs="Arial"/>
          <w:b/>
          <w:bCs/>
        </w:rPr>
      </w:pPr>
    </w:p>
    <w:p w14:paraId="2C85A452" w14:textId="77777777" w:rsidR="00BF08A8" w:rsidRDefault="00BF08A8" w:rsidP="00BF08A8">
      <w:pPr>
        <w:spacing w:line="276" w:lineRule="auto"/>
        <w:jc w:val="both"/>
        <w:rPr>
          <w:rFonts w:ascii="Arial" w:hAnsi="Arial" w:cs="Arial"/>
          <w:b/>
          <w:bCs/>
        </w:rPr>
      </w:pPr>
    </w:p>
    <w:p w14:paraId="1DFDBB60" w14:textId="77777777" w:rsidR="00BF08A8" w:rsidRDefault="00BF08A8" w:rsidP="00BF08A8">
      <w:pPr>
        <w:spacing w:line="276" w:lineRule="auto"/>
        <w:jc w:val="both"/>
        <w:rPr>
          <w:rFonts w:ascii="Arial" w:hAnsi="Arial" w:cs="Arial"/>
          <w:b/>
          <w:bCs/>
        </w:rPr>
      </w:pPr>
    </w:p>
    <w:p w14:paraId="2A0A26B2" w14:textId="77777777" w:rsidR="00BF08A8" w:rsidRPr="00E917A1" w:rsidRDefault="00BF08A8" w:rsidP="00BF08A8">
      <w:pPr>
        <w:spacing w:line="276" w:lineRule="auto"/>
        <w:jc w:val="center"/>
        <w:rPr>
          <w:rFonts w:ascii="Arial" w:hAnsi="Arial" w:cs="Arial"/>
          <w:i/>
          <w:iCs/>
          <w:sz w:val="18"/>
          <w:szCs w:val="18"/>
        </w:rPr>
      </w:pPr>
      <w:bookmarkStart w:id="368" w:name="_Toc215136095"/>
      <w:r w:rsidRPr="00E917A1">
        <w:rPr>
          <w:rFonts w:ascii="Arial" w:hAnsi="Arial" w:cs="Arial"/>
          <w:i/>
          <w:iCs/>
          <w:sz w:val="18"/>
          <w:szCs w:val="18"/>
        </w:rPr>
        <w:lastRenderedPageBreak/>
        <w:t xml:space="preserve">Anexo </w:t>
      </w:r>
      <w:r w:rsidRPr="00E917A1">
        <w:rPr>
          <w:rFonts w:ascii="Arial" w:hAnsi="Arial" w:cs="Arial"/>
          <w:i/>
          <w:iCs/>
          <w:sz w:val="18"/>
          <w:szCs w:val="18"/>
        </w:rPr>
        <w:fldChar w:fldCharType="begin"/>
      </w:r>
      <w:r w:rsidRPr="00E917A1">
        <w:rPr>
          <w:rFonts w:ascii="Arial" w:hAnsi="Arial" w:cs="Arial"/>
          <w:i/>
          <w:iCs/>
          <w:sz w:val="18"/>
          <w:szCs w:val="18"/>
        </w:rPr>
        <w:instrText xml:space="preserve"> SEQ Anexo \* ARABIC </w:instrText>
      </w:r>
      <w:r w:rsidRPr="00E917A1">
        <w:rPr>
          <w:rFonts w:ascii="Arial" w:hAnsi="Arial" w:cs="Arial"/>
          <w:i/>
          <w:iCs/>
          <w:sz w:val="18"/>
          <w:szCs w:val="18"/>
        </w:rPr>
        <w:fldChar w:fldCharType="separate"/>
      </w:r>
      <w:r>
        <w:rPr>
          <w:rFonts w:ascii="Arial" w:hAnsi="Arial" w:cs="Arial"/>
          <w:i/>
          <w:iCs/>
          <w:noProof/>
          <w:sz w:val="18"/>
          <w:szCs w:val="18"/>
        </w:rPr>
        <w:t>5</w:t>
      </w:r>
      <w:r w:rsidRPr="00E917A1">
        <w:rPr>
          <w:rFonts w:ascii="Arial" w:hAnsi="Arial" w:cs="Arial"/>
          <w:i/>
          <w:iCs/>
          <w:sz w:val="18"/>
          <w:szCs w:val="18"/>
        </w:rPr>
        <w:fldChar w:fldCharType="end"/>
      </w:r>
      <w:r w:rsidRPr="00E917A1">
        <w:rPr>
          <w:rFonts w:ascii="Arial" w:hAnsi="Arial" w:cs="Arial"/>
          <w:i/>
          <w:iCs/>
          <w:sz w:val="18"/>
          <w:szCs w:val="18"/>
        </w:rPr>
        <w:t xml:space="preserve">  </w:t>
      </w:r>
      <w:r>
        <w:rPr>
          <w:rFonts w:ascii="Arial" w:hAnsi="Arial" w:cs="Arial"/>
          <w:i/>
          <w:iCs/>
          <w:sz w:val="18"/>
          <w:szCs w:val="18"/>
        </w:rPr>
        <w:t>A</w:t>
      </w:r>
      <w:r w:rsidRPr="00E917A1">
        <w:rPr>
          <w:rFonts w:ascii="Arial" w:hAnsi="Arial" w:cs="Arial"/>
          <w:i/>
          <w:iCs/>
          <w:sz w:val="18"/>
          <w:szCs w:val="18"/>
        </w:rPr>
        <w:t xml:space="preserve">cciones y responsables del Sistema General </w:t>
      </w:r>
      <w:r>
        <w:rPr>
          <w:rFonts w:ascii="Arial" w:hAnsi="Arial" w:cs="Arial"/>
          <w:i/>
          <w:iCs/>
          <w:sz w:val="18"/>
          <w:szCs w:val="18"/>
        </w:rPr>
        <w:t>d</w:t>
      </w:r>
      <w:r w:rsidRPr="00E917A1">
        <w:rPr>
          <w:rFonts w:ascii="Arial" w:hAnsi="Arial" w:cs="Arial"/>
          <w:i/>
          <w:iCs/>
          <w:sz w:val="18"/>
          <w:szCs w:val="18"/>
        </w:rPr>
        <w:t xml:space="preserve">e Seguridad Social </w:t>
      </w:r>
      <w:r>
        <w:rPr>
          <w:rFonts w:ascii="Arial" w:hAnsi="Arial" w:cs="Arial"/>
          <w:i/>
          <w:iCs/>
          <w:sz w:val="18"/>
          <w:szCs w:val="18"/>
        </w:rPr>
        <w:t>e</w:t>
      </w:r>
      <w:r w:rsidRPr="00E917A1">
        <w:rPr>
          <w:rFonts w:ascii="Arial" w:hAnsi="Arial" w:cs="Arial"/>
          <w:i/>
          <w:iCs/>
          <w:sz w:val="18"/>
          <w:szCs w:val="18"/>
        </w:rPr>
        <w:t>n Salud (SGSSS) para la Atención Integral En Salud A Víctimas De Violencias Sexuales (AISVVS)</w:t>
      </w:r>
      <w:bookmarkEnd w:id="368"/>
    </w:p>
    <w:p w14:paraId="627B45D1" w14:textId="77777777" w:rsidR="00BF08A8" w:rsidRDefault="00BF08A8" w:rsidP="00BF08A8">
      <w:pPr>
        <w:spacing w:line="276" w:lineRule="auto"/>
        <w:jc w:val="both"/>
        <w:rPr>
          <w:rFonts w:ascii="Arial" w:hAnsi="Arial" w:cs="Arial"/>
          <w:i/>
          <w:iCs/>
          <w:sz w:val="18"/>
          <w:szCs w:val="18"/>
        </w:rPr>
      </w:pPr>
    </w:p>
    <w:p w14:paraId="2E3243E2" w14:textId="77777777" w:rsidR="00BF08A8" w:rsidRPr="00C5564C" w:rsidRDefault="00BF08A8" w:rsidP="00BF08A8">
      <w:pPr>
        <w:spacing w:line="276" w:lineRule="auto"/>
        <w:jc w:val="center"/>
        <w:rPr>
          <w:rFonts w:ascii="Arial" w:hAnsi="Arial" w:cs="Arial"/>
          <w:sz w:val="22"/>
          <w:szCs w:val="22"/>
        </w:rPr>
      </w:pPr>
      <w:r w:rsidRPr="00C5564C">
        <w:rPr>
          <w:rFonts w:ascii="Arial" w:hAnsi="Arial" w:cs="Arial"/>
          <w:sz w:val="22"/>
          <w:szCs w:val="22"/>
        </w:rPr>
        <w:t>Acciones y responsables de los actores del SGSSS</w:t>
      </w:r>
    </w:p>
    <w:p w14:paraId="59631096" w14:textId="77777777" w:rsidR="00BF08A8" w:rsidRPr="00124F82" w:rsidRDefault="00BF08A8" w:rsidP="00BF08A8">
      <w:pPr>
        <w:spacing w:line="276" w:lineRule="auto"/>
        <w:jc w:val="center"/>
        <w:rPr>
          <w:rFonts w:ascii="Arial" w:hAnsi="Arial" w:cs="Arial"/>
          <w:sz w:val="20"/>
          <w:szCs w:val="20"/>
        </w:rPr>
      </w:pPr>
    </w:p>
    <w:tbl>
      <w:tblPr>
        <w:tblStyle w:val="Tablaconcuadrcula"/>
        <w:tblW w:w="9214" w:type="dxa"/>
        <w:tblInd w:w="-5" w:type="dxa"/>
        <w:tblLayout w:type="fixed"/>
        <w:tblLook w:val="04A0" w:firstRow="1" w:lastRow="0" w:firstColumn="1" w:lastColumn="0" w:noHBand="0" w:noVBand="1"/>
      </w:tblPr>
      <w:tblGrid>
        <w:gridCol w:w="1560"/>
        <w:gridCol w:w="2126"/>
        <w:gridCol w:w="2693"/>
        <w:gridCol w:w="2835"/>
      </w:tblGrid>
      <w:tr w:rsidR="00BF08A8" w:rsidRPr="00C5564C" w14:paraId="6EA745CC" w14:textId="77777777" w:rsidTr="00C5564C">
        <w:trPr>
          <w:tblHeader/>
        </w:trPr>
        <w:tc>
          <w:tcPr>
            <w:tcW w:w="1560" w:type="dxa"/>
            <w:tcBorders>
              <w:top w:val="single" w:sz="4" w:space="0" w:color="auto"/>
              <w:left w:val="single" w:sz="4" w:space="0" w:color="auto"/>
              <w:bottom w:val="single" w:sz="4" w:space="0" w:color="auto"/>
              <w:right w:val="single" w:sz="4" w:space="0" w:color="auto"/>
            </w:tcBorders>
            <w:vAlign w:val="center"/>
            <w:hideMark/>
          </w:tcPr>
          <w:p w14:paraId="48804261" w14:textId="77777777" w:rsidR="00BF08A8" w:rsidRPr="00C5564C" w:rsidRDefault="00BF08A8" w:rsidP="00170781">
            <w:pPr>
              <w:jc w:val="center"/>
              <w:rPr>
                <w:rFonts w:ascii="Arial" w:hAnsi="Arial" w:cs="Arial"/>
                <w:b/>
                <w:bCs/>
                <w:color w:val="000000" w:themeColor="text1"/>
                <w:sz w:val="20"/>
                <w:szCs w:val="20"/>
              </w:rPr>
            </w:pPr>
            <w:bookmarkStart w:id="369" w:name="OLE_LINK1"/>
            <w:r w:rsidRPr="00C5564C">
              <w:rPr>
                <w:rFonts w:ascii="Arial" w:hAnsi="Arial" w:cs="Arial"/>
                <w:b/>
                <w:bCs/>
                <w:color w:val="000000" w:themeColor="text1"/>
                <w:sz w:val="20"/>
                <w:szCs w:val="20"/>
              </w:rPr>
              <w:t>Acciones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B7F4EB0" w14:textId="77777777" w:rsidR="00BF08A8" w:rsidRPr="00C5564C" w:rsidRDefault="00BF08A8" w:rsidP="00170781">
            <w:pPr>
              <w:jc w:val="center"/>
              <w:rPr>
                <w:rFonts w:ascii="Arial" w:hAnsi="Arial" w:cs="Arial"/>
                <w:b/>
                <w:bCs/>
                <w:color w:val="000000" w:themeColor="text1"/>
                <w:sz w:val="20"/>
                <w:szCs w:val="20"/>
              </w:rPr>
            </w:pPr>
            <w:r w:rsidRPr="00C5564C">
              <w:rPr>
                <w:rFonts w:ascii="Arial" w:hAnsi="Arial" w:cs="Arial"/>
                <w:b/>
                <w:bCs/>
                <w:color w:val="000000" w:themeColor="text1"/>
                <w:sz w:val="20"/>
                <w:szCs w:val="20"/>
              </w:rPr>
              <w:t>Dirección Territorial de Salud (DTS)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FAB2C4" w14:textId="77777777" w:rsidR="00BF08A8" w:rsidRPr="00C5564C" w:rsidRDefault="00BF08A8" w:rsidP="00170781">
            <w:pPr>
              <w:jc w:val="center"/>
              <w:rPr>
                <w:rFonts w:ascii="Arial" w:hAnsi="Arial" w:cs="Arial"/>
                <w:b/>
                <w:bCs/>
                <w:color w:val="000000" w:themeColor="text1"/>
                <w:sz w:val="20"/>
                <w:szCs w:val="20"/>
              </w:rPr>
            </w:pPr>
            <w:r w:rsidRPr="00C5564C">
              <w:rPr>
                <w:rFonts w:ascii="Arial" w:hAnsi="Arial" w:cs="Arial"/>
                <w:b/>
                <w:bCs/>
                <w:color w:val="000000" w:themeColor="text1"/>
                <w:sz w:val="20"/>
                <w:szCs w:val="20"/>
              </w:rPr>
              <w:t>Empresa Administradora de Planes de Beneficios (EAPB)- EPS EPSI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5A8FAB7" w14:textId="77777777" w:rsidR="00BF08A8" w:rsidRPr="00C5564C" w:rsidRDefault="00BF08A8" w:rsidP="00170781">
            <w:pPr>
              <w:jc w:val="center"/>
              <w:rPr>
                <w:rFonts w:ascii="Arial" w:hAnsi="Arial" w:cs="Arial"/>
                <w:b/>
                <w:bCs/>
                <w:color w:val="000000" w:themeColor="text1"/>
                <w:sz w:val="20"/>
                <w:szCs w:val="20"/>
              </w:rPr>
            </w:pPr>
            <w:r w:rsidRPr="00C5564C">
              <w:rPr>
                <w:rFonts w:ascii="Arial" w:hAnsi="Arial" w:cs="Arial"/>
                <w:b/>
                <w:bCs/>
                <w:color w:val="000000" w:themeColor="text1"/>
                <w:sz w:val="20"/>
                <w:szCs w:val="20"/>
              </w:rPr>
              <w:t>Instituciones Prestadoras de Salud (IPS)-IPSI</w:t>
            </w:r>
          </w:p>
        </w:tc>
      </w:tr>
      <w:tr w:rsidR="00BF08A8" w:rsidRPr="00C5564C" w14:paraId="454CC8B0" w14:textId="77777777" w:rsidTr="00C5564C">
        <w:tc>
          <w:tcPr>
            <w:tcW w:w="1560" w:type="dxa"/>
            <w:tcBorders>
              <w:top w:val="single" w:sz="4" w:space="0" w:color="auto"/>
              <w:left w:val="single" w:sz="4" w:space="0" w:color="auto"/>
              <w:bottom w:val="single" w:sz="4" w:space="0" w:color="auto"/>
              <w:right w:val="single" w:sz="4" w:space="0" w:color="auto"/>
            </w:tcBorders>
            <w:vAlign w:val="center"/>
            <w:hideMark/>
          </w:tcPr>
          <w:p w14:paraId="222DA51D" w14:textId="77777777" w:rsidR="00BF08A8" w:rsidRPr="00C5564C" w:rsidRDefault="00BF08A8" w:rsidP="00170781">
            <w:pPr>
              <w:jc w:val="center"/>
              <w:rPr>
                <w:rFonts w:ascii="Arial" w:hAnsi="Arial" w:cs="Arial"/>
                <w:color w:val="000000" w:themeColor="text1"/>
                <w:sz w:val="20"/>
                <w:szCs w:val="20"/>
              </w:rPr>
            </w:pPr>
            <w:r w:rsidRPr="00C5564C">
              <w:rPr>
                <w:rFonts w:ascii="Arial" w:hAnsi="Arial" w:cs="Arial"/>
                <w:color w:val="000000" w:themeColor="text1"/>
                <w:sz w:val="20"/>
                <w:szCs w:val="20"/>
              </w:rPr>
              <w:t>Talento humano</w:t>
            </w:r>
          </w:p>
        </w:tc>
        <w:tc>
          <w:tcPr>
            <w:tcW w:w="2126" w:type="dxa"/>
            <w:tcBorders>
              <w:top w:val="single" w:sz="4" w:space="0" w:color="auto"/>
              <w:left w:val="single" w:sz="4" w:space="0" w:color="auto"/>
              <w:bottom w:val="single" w:sz="4" w:space="0" w:color="auto"/>
              <w:right w:val="single" w:sz="4" w:space="0" w:color="auto"/>
            </w:tcBorders>
            <w:hideMark/>
          </w:tcPr>
          <w:p w14:paraId="4C2402B4"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Cuenta con referente local en Salud Sexual y reproductiva y/o violencia de género con énfasis en violencias sexuales, que en el marco de la gestión de la salud pública y la gestión del riesgo   apoya y articula acciones con el talento humano de las EAPB – EPS-EPSI e IPS-IPSI para la atención integral en salud a las víctimas de violencias sexuales.</w:t>
            </w:r>
          </w:p>
          <w:p w14:paraId="1C88A3EF" w14:textId="77777777" w:rsidR="00BF08A8" w:rsidRPr="00C5564C" w:rsidRDefault="00BF08A8" w:rsidP="00170781">
            <w:pPr>
              <w:jc w:val="both"/>
              <w:rPr>
                <w:rFonts w:ascii="Arial" w:hAnsi="Arial" w:cs="Arial"/>
                <w:color w:val="000000" w:themeColor="text1"/>
                <w:sz w:val="20"/>
                <w:szCs w:val="20"/>
              </w:rPr>
            </w:pPr>
          </w:p>
          <w:p w14:paraId="4105DAEC"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Los profesionales expertos en salud sexual y reproductiva conocen y perfeccionan el análisis situacional de las violencias en el territorio (teniendo en cuenta los grupos poblacionales de mayor riesgo (curso de vida, por pertenencia étnica y por discapacidad), con éste orientan y coordinan acciones de salud colectiva, gestionan y coordinan acciones de salud pública y vigilancia epidemiológica y realizan el monitoreo y seguimiento de las instituciones para la adopción del protocolo (que contará con las adecuaciones socioculturales necesarias según el contexto del territorio y de los grupos étnicos que allí se encuentren)</w:t>
            </w:r>
          </w:p>
        </w:tc>
        <w:tc>
          <w:tcPr>
            <w:tcW w:w="2693" w:type="dxa"/>
            <w:tcBorders>
              <w:top w:val="single" w:sz="4" w:space="0" w:color="auto"/>
              <w:left w:val="single" w:sz="4" w:space="0" w:color="auto"/>
              <w:bottom w:val="single" w:sz="4" w:space="0" w:color="auto"/>
              <w:right w:val="single" w:sz="4" w:space="0" w:color="auto"/>
            </w:tcBorders>
            <w:hideMark/>
          </w:tcPr>
          <w:p w14:paraId="18AC5412"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Encargadas de garantizar la red de IPS/IPSI, de diferentes niveles de complejidad, para la atención integral en salud, diferenciada y financiada por recursos de la UPC cargo de las EAPB</w:t>
            </w:r>
          </w:p>
          <w:p w14:paraId="26220331" w14:textId="77777777" w:rsidR="00BF08A8" w:rsidRPr="00C5564C" w:rsidRDefault="00BF08A8" w:rsidP="00170781">
            <w:pPr>
              <w:jc w:val="both"/>
              <w:rPr>
                <w:rFonts w:ascii="Arial" w:hAnsi="Arial" w:cs="Arial"/>
                <w:color w:val="000000" w:themeColor="text1"/>
                <w:sz w:val="20"/>
                <w:szCs w:val="20"/>
              </w:rPr>
            </w:pPr>
          </w:p>
          <w:p w14:paraId="01E141AD"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Las aseguradoras deben contar con equipos nucleares conformados por profesionales de Medicina, enfermería y personal de apoyo como: auxiliares de salud pública (o quién haga sus veces) y gestores comunitarios. En casos de pueblos étnicos, deben incluirse gestores de salud propios como médicos tradicionales, parteras, sabedoras/res.</w:t>
            </w:r>
          </w:p>
          <w:p w14:paraId="39A13947"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Estos equipos nucleares deben estar capacitados en salud sexual y </w:t>
            </w:r>
            <w:proofErr w:type="gramStart"/>
            <w:r w:rsidRPr="00C5564C">
              <w:rPr>
                <w:rFonts w:ascii="Arial" w:hAnsi="Arial" w:cs="Arial"/>
                <w:color w:val="000000" w:themeColor="text1"/>
                <w:sz w:val="20"/>
                <w:szCs w:val="20"/>
              </w:rPr>
              <w:t>reproductiva,  violencias</w:t>
            </w:r>
            <w:proofErr w:type="gramEnd"/>
            <w:r w:rsidRPr="00C5564C">
              <w:rPr>
                <w:rFonts w:ascii="Arial" w:hAnsi="Arial" w:cs="Arial"/>
                <w:color w:val="000000" w:themeColor="text1"/>
                <w:sz w:val="20"/>
                <w:szCs w:val="20"/>
              </w:rPr>
              <w:t xml:space="preserve"> de género-violencias sexuales e interculturalidad para la planeación y articulación de acciones con las DTS e IPS-IPSI, a partir de la caracterización, clasificación y seguimiento de los riesgos individuales de su población afiliada; así como el desarrollo de Intervenciones de información en salud y de educación y comunicación, según el riesgo de su población afiliada, en sus propios entornos.</w:t>
            </w:r>
          </w:p>
          <w:p w14:paraId="791F31CF" w14:textId="77777777" w:rsidR="00BF08A8" w:rsidRPr="00C5564C" w:rsidRDefault="00BF08A8" w:rsidP="00170781">
            <w:pPr>
              <w:jc w:val="both"/>
              <w:rPr>
                <w:rFonts w:ascii="Arial" w:hAnsi="Arial" w:cs="Arial"/>
                <w:color w:val="000000" w:themeColor="text1"/>
                <w:sz w:val="20"/>
                <w:szCs w:val="20"/>
              </w:rPr>
            </w:pPr>
          </w:p>
          <w:p w14:paraId="3CC6BAF3"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Si la población afiliada hace parte de la población étnica -del territorio-, EPSI deben realizar diálogos de saberes con las autoridades propias y otros sectores sociales presentes, como sabedoras/es, organizaciones sociales y campesinas, para la armonización de la gestión relacionada con la atención </w:t>
            </w:r>
            <w:r w:rsidRPr="00C5564C">
              <w:rPr>
                <w:rFonts w:ascii="Arial" w:hAnsi="Arial" w:cs="Arial"/>
                <w:color w:val="000000" w:themeColor="text1"/>
                <w:sz w:val="20"/>
                <w:szCs w:val="20"/>
              </w:rPr>
              <w:lastRenderedPageBreak/>
              <w:t xml:space="preserve">integral e intercultural a víctimas de violencias sexuales pertenecientes a grupos étnicos. </w:t>
            </w:r>
          </w:p>
          <w:p w14:paraId="2EFED3B8" w14:textId="77777777" w:rsidR="00BF08A8" w:rsidRPr="00C5564C" w:rsidRDefault="00BF08A8" w:rsidP="00170781">
            <w:pPr>
              <w:jc w:val="both"/>
              <w:rPr>
                <w:rFonts w:ascii="Arial" w:hAnsi="Arial" w:cs="Arial"/>
                <w:color w:val="000000" w:themeColor="text1"/>
                <w:sz w:val="20"/>
                <w:szCs w:val="20"/>
              </w:rPr>
            </w:pPr>
          </w:p>
          <w:p w14:paraId="010D12B6"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Las aseguradoras deben contar además con equipos interdisciplinarios encargados de realizar  las intervenciones de asesoría, atención complementaria y especializada a las víctimas de violencias sexuales, sus familias y personas significativas, estos equipos deben estar  compuestos además por: profesionales en salud y medicina familiar y comunitaria, psicología, terapias físicas y especialistas como psiquiatría, pediatría, ginecología, cirugía, entre otros, y de acuerdo al contexto epidemiológico, debe incluirse especialidades como ortopedia, rehabilitación, profesionales de ciencias humanas como antropología, sociología, saneamiento ambiental, seguridad alimentaria entre otros</w:t>
            </w:r>
          </w:p>
          <w:p w14:paraId="6D9393ED" w14:textId="77777777" w:rsidR="00BF08A8" w:rsidRPr="00C5564C" w:rsidRDefault="00BF08A8" w:rsidP="00170781">
            <w:pPr>
              <w:jc w:val="both"/>
              <w:rPr>
                <w:rFonts w:ascii="Arial" w:hAnsi="Arial" w:cs="Arial"/>
                <w:color w:val="000000" w:themeColor="text1"/>
                <w:sz w:val="20"/>
                <w:szCs w:val="20"/>
              </w:rPr>
            </w:pPr>
          </w:p>
          <w:p w14:paraId="519ED3B3"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Es importante además asegurar la vinculación de intérpretes para las personas con discapacidad y pertenecientes a diferentes grupos étnicos del país.</w:t>
            </w:r>
          </w:p>
          <w:p w14:paraId="552C4EEC" w14:textId="77777777" w:rsidR="00BF08A8" w:rsidRPr="00C5564C" w:rsidRDefault="00BF08A8" w:rsidP="00170781">
            <w:pPr>
              <w:jc w:val="both"/>
              <w:rPr>
                <w:rFonts w:ascii="Arial" w:hAnsi="Arial" w:cs="Arial"/>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14:paraId="1FDC85DC"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lastRenderedPageBreak/>
              <w:t xml:space="preserve">Las IPS-IPSI se deben conformar por un equipo institucional para la gestión del protocolo dentro de la institución. </w:t>
            </w:r>
          </w:p>
          <w:p w14:paraId="6A07FF64" w14:textId="77777777" w:rsidR="00BF08A8" w:rsidRPr="00C5564C" w:rsidRDefault="00BF08A8" w:rsidP="00170781">
            <w:pPr>
              <w:jc w:val="both"/>
              <w:rPr>
                <w:rFonts w:ascii="Arial" w:hAnsi="Arial" w:cs="Arial"/>
                <w:color w:val="000000" w:themeColor="text1"/>
                <w:sz w:val="20"/>
                <w:szCs w:val="20"/>
              </w:rPr>
            </w:pPr>
          </w:p>
          <w:p w14:paraId="4FDDA18E"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institución prestadora debe disponer de un profesional de medicina, enfermería, de área administrativa, así como personal de apoyo como auxiliares de salud pública (o quién haga sus veces) y gestores comunitarios (en casos de pueblos étnicos gestores de salud propios como médicos tradicionales, parteras, sabedoras/res. Esto es por la resolución de zonas rurales dispersas</w:t>
            </w:r>
          </w:p>
          <w:p w14:paraId="048B9297" w14:textId="77777777" w:rsidR="00BF08A8" w:rsidRPr="00C5564C" w:rsidRDefault="00BF08A8" w:rsidP="00170781">
            <w:pPr>
              <w:jc w:val="both"/>
              <w:rPr>
                <w:rFonts w:ascii="Arial" w:hAnsi="Arial" w:cs="Arial"/>
                <w:color w:val="000000" w:themeColor="text1"/>
                <w:sz w:val="20"/>
                <w:szCs w:val="20"/>
              </w:rPr>
            </w:pPr>
          </w:p>
          <w:p w14:paraId="798361B3"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El equipo de gestión del protocolo debe realizar reuniones periódicas de monitoreo y seguimiento a la implementación del protocolo, así como para seguimiento y verificación de funciones del talento humano en salud.</w:t>
            </w:r>
          </w:p>
          <w:p w14:paraId="40480EBB" w14:textId="77777777" w:rsidR="00BF08A8" w:rsidRPr="00C5564C" w:rsidRDefault="00BF08A8" w:rsidP="00170781">
            <w:pPr>
              <w:jc w:val="both"/>
              <w:rPr>
                <w:rFonts w:ascii="Arial" w:hAnsi="Arial" w:cs="Arial"/>
                <w:color w:val="000000" w:themeColor="text1"/>
                <w:sz w:val="20"/>
                <w:szCs w:val="20"/>
              </w:rPr>
            </w:pPr>
          </w:p>
          <w:p w14:paraId="2769FBC5"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Las IPS-IPS, son responsables de identificar, diseñar, planear, implementar y hacer seguimiento a las acciones en salud centradas en las personas víctimas de violencias sexuales, sus familias y personas significativas de su entorno, a lo largo de los diferentes momentos del curso de vida y en los diferentes entornos de vida cotidiana. De igual manera deben articular y coordinar las acciones de gestión del riesgo individual con las EAPB y del riesgo colectivo con las DTS.</w:t>
            </w:r>
          </w:p>
          <w:p w14:paraId="27EC7442" w14:textId="77777777" w:rsidR="00BF08A8" w:rsidRPr="00C5564C" w:rsidRDefault="00BF08A8" w:rsidP="00170781">
            <w:pPr>
              <w:jc w:val="both"/>
              <w:rPr>
                <w:rFonts w:ascii="Arial" w:hAnsi="Arial" w:cs="Arial"/>
                <w:color w:val="000000" w:themeColor="text1"/>
                <w:sz w:val="20"/>
                <w:szCs w:val="20"/>
              </w:rPr>
            </w:pPr>
          </w:p>
          <w:p w14:paraId="3534CA97"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-Además del equipo nuclear, deben contar con el equipo transversal que realizará acciones de asesoría, atención complementaria y </w:t>
            </w:r>
            <w:r w:rsidRPr="00C5564C">
              <w:rPr>
                <w:rFonts w:ascii="Arial" w:hAnsi="Arial" w:cs="Arial"/>
                <w:color w:val="000000" w:themeColor="text1"/>
                <w:sz w:val="20"/>
                <w:szCs w:val="20"/>
              </w:rPr>
              <w:lastRenderedPageBreak/>
              <w:t>especializada a las víctimas de VS. Estos equipos deben estar compuestos por profesionales en salud y medicina familiar y comunitaria psicología, terapias físicas y especialistas como psiquiatría, pediatría, ginecología, cirugía, entre otros y de acuerdo con el contexto epidemiológico debe incluirse especialidades como ortopedia, rehabilitación, profesionales de ciencias humanas como antropología, sociología, saneamiento ambiental, seguridad alimentaria entre otros</w:t>
            </w:r>
          </w:p>
        </w:tc>
      </w:tr>
      <w:tr w:rsidR="00BF08A8" w:rsidRPr="00C5564C" w14:paraId="5B026D8C" w14:textId="77777777" w:rsidTr="00C5564C">
        <w:tc>
          <w:tcPr>
            <w:tcW w:w="1560" w:type="dxa"/>
            <w:tcBorders>
              <w:top w:val="single" w:sz="4" w:space="0" w:color="auto"/>
              <w:left w:val="single" w:sz="4" w:space="0" w:color="auto"/>
              <w:bottom w:val="single" w:sz="4" w:space="0" w:color="auto"/>
              <w:right w:val="single" w:sz="4" w:space="0" w:color="auto"/>
            </w:tcBorders>
            <w:vAlign w:val="center"/>
            <w:hideMark/>
          </w:tcPr>
          <w:p w14:paraId="2DBBECDE" w14:textId="77777777" w:rsidR="00BF08A8" w:rsidRPr="00C5564C" w:rsidRDefault="00BF08A8" w:rsidP="00170781">
            <w:pPr>
              <w:jc w:val="center"/>
              <w:rPr>
                <w:rFonts w:ascii="Arial" w:hAnsi="Arial" w:cs="Arial"/>
                <w:color w:val="000000" w:themeColor="text1"/>
                <w:sz w:val="20"/>
                <w:szCs w:val="20"/>
              </w:rPr>
            </w:pPr>
            <w:r w:rsidRPr="00C5564C">
              <w:rPr>
                <w:rFonts w:ascii="Arial" w:hAnsi="Arial" w:cs="Arial"/>
                <w:color w:val="000000" w:themeColor="text1"/>
                <w:sz w:val="20"/>
                <w:szCs w:val="20"/>
              </w:rPr>
              <w:lastRenderedPageBreak/>
              <w:t>Capacitación del talento humano</w:t>
            </w:r>
          </w:p>
        </w:tc>
        <w:tc>
          <w:tcPr>
            <w:tcW w:w="2126" w:type="dxa"/>
            <w:tcBorders>
              <w:top w:val="single" w:sz="4" w:space="0" w:color="auto"/>
              <w:left w:val="single" w:sz="4" w:space="0" w:color="auto"/>
              <w:bottom w:val="single" w:sz="4" w:space="0" w:color="auto"/>
              <w:right w:val="single" w:sz="4" w:space="0" w:color="auto"/>
            </w:tcBorders>
            <w:hideMark/>
          </w:tcPr>
          <w:p w14:paraId="1D7ACDD4"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DTS debe socializar el presente protocolo y demás lineamientos establecidos por el MSPS para la atención integral en salud a la víctima de violencias sexuales.</w:t>
            </w:r>
          </w:p>
          <w:p w14:paraId="0B36F4F1" w14:textId="77777777" w:rsidR="00BF08A8" w:rsidRPr="00C5564C" w:rsidRDefault="00BF08A8" w:rsidP="00170781">
            <w:pPr>
              <w:jc w:val="both"/>
              <w:rPr>
                <w:rFonts w:ascii="Arial" w:hAnsi="Arial" w:cs="Arial"/>
                <w:color w:val="000000" w:themeColor="text1"/>
                <w:sz w:val="20"/>
                <w:szCs w:val="20"/>
              </w:rPr>
            </w:pPr>
          </w:p>
          <w:p w14:paraId="565F7A7F"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Prestar asistencia técnica y desarrollar capacidades del talento en municipios e IPS para garantizar la atención integral en salud a víctimas de violencias sexuales, así como </w:t>
            </w:r>
            <w:r w:rsidRPr="00C5564C">
              <w:rPr>
                <w:rFonts w:ascii="Arial" w:hAnsi="Arial" w:cs="Arial"/>
                <w:color w:val="000000" w:themeColor="text1"/>
                <w:sz w:val="20"/>
                <w:szCs w:val="20"/>
              </w:rPr>
              <w:lastRenderedPageBreak/>
              <w:t>garantizar programas de inducción, reinducción y capacitación del personal en: derechos humanos, especialmente sexuales y reproductivos, violencias de género específicamente violencias sexuales, enfoque diferencial, enfoque intercultural, y atención humanizada. Trabajo en equipo, y comunicación interprofesional.</w:t>
            </w:r>
          </w:p>
        </w:tc>
        <w:tc>
          <w:tcPr>
            <w:tcW w:w="2693" w:type="dxa"/>
            <w:tcBorders>
              <w:top w:val="single" w:sz="4" w:space="0" w:color="auto"/>
              <w:left w:val="single" w:sz="4" w:space="0" w:color="auto"/>
              <w:bottom w:val="single" w:sz="4" w:space="0" w:color="auto"/>
              <w:right w:val="single" w:sz="4" w:space="0" w:color="auto"/>
            </w:tcBorders>
            <w:hideMark/>
          </w:tcPr>
          <w:p w14:paraId="27EB35C7"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lastRenderedPageBreak/>
              <w:t>Las EAPB deben garantizar programas de inducción y reinducción para su personal, según perfiles, cargos y roles desempeñados, así como la del personal de su red de prestación de servicios, en aspectos relacionados con: derechos humanos, especialmente sexuales y reproductivos y la atención a víctimas de violencias sexuales, enfoque diferencial, enfoque intercultural, trabajo en equipo, y comunicación interprofesional</w:t>
            </w:r>
          </w:p>
          <w:p w14:paraId="057ACC64" w14:textId="77777777" w:rsidR="00BF08A8" w:rsidRPr="00C5564C" w:rsidRDefault="00BF08A8" w:rsidP="00170781">
            <w:pPr>
              <w:jc w:val="both"/>
              <w:rPr>
                <w:rFonts w:ascii="Arial" w:hAnsi="Arial" w:cs="Arial"/>
                <w:color w:val="000000" w:themeColor="text1"/>
                <w:sz w:val="20"/>
                <w:szCs w:val="20"/>
              </w:rPr>
            </w:pPr>
          </w:p>
          <w:p w14:paraId="52FFDB8A"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lastRenderedPageBreak/>
              <w:t>Además, debe realizar auditoría de los programas y políticas de la red de prestadores para cuidado del personal asistencial.</w:t>
            </w:r>
          </w:p>
          <w:p w14:paraId="3C96145A" w14:textId="77777777" w:rsidR="00BF08A8" w:rsidRPr="00C5564C" w:rsidRDefault="00BF08A8" w:rsidP="00170781">
            <w:pPr>
              <w:jc w:val="both"/>
              <w:rPr>
                <w:rFonts w:ascii="Arial" w:hAnsi="Arial" w:cs="Arial"/>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14:paraId="649784A7"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lastRenderedPageBreak/>
              <w:t>Programa de inducción, reinducción y plan de capacitación del talento humano asistencial y administrativo en atención a víctimas, según perfiles, cargos y roles.</w:t>
            </w:r>
          </w:p>
          <w:p w14:paraId="23C8F135" w14:textId="77777777" w:rsidR="00BF08A8" w:rsidRPr="00C5564C" w:rsidRDefault="00BF08A8" w:rsidP="00170781">
            <w:pPr>
              <w:jc w:val="both"/>
              <w:rPr>
                <w:rFonts w:ascii="Arial" w:hAnsi="Arial" w:cs="Arial"/>
                <w:color w:val="000000" w:themeColor="text1"/>
                <w:sz w:val="20"/>
                <w:szCs w:val="20"/>
              </w:rPr>
            </w:pPr>
          </w:p>
          <w:p w14:paraId="6EDA3F5D"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Capacitación en atención a víctimas de violencias sexuales para (Equipos nucleares y equipos transversales) el personal asistencial de urgencias, hospitalización y consulta externa. </w:t>
            </w:r>
          </w:p>
          <w:p w14:paraId="45BDCD11" w14:textId="77777777" w:rsidR="00BF08A8" w:rsidRPr="00C5564C" w:rsidRDefault="00BF08A8" w:rsidP="00170781">
            <w:pPr>
              <w:jc w:val="both"/>
              <w:rPr>
                <w:rFonts w:ascii="Arial" w:hAnsi="Arial" w:cs="Arial"/>
                <w:color w:val="000000" w:themeColor="text1"/>
                <w:sz w:val="20"/>
                <w:szCs w:val="20"/>
              </w:rPr>
            </w:pPr>
          </w:p>
          <w:p w14:paraId="1D70EFCD"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Profesionales de la medicina capacitados en abordaje </w:t>
            </w:r>
            <w:r w:rsidRPr="00C5564C">
              <w:rPr>
                <w:rFonts w:ascii="Arial" w:hAnsi="Arial" w:cs="Arial"/>
                <w:color w:val="000000" w:themeColor="text1"/>
                <w:sz w:val="20"/>
                <w:szCs w:val="20"/>
              </w:rPr>
              <w:lastRenderedPageBreak/>
              <w:t>forense según lineamientos de la institución rectora del sistema forense.</w:t>
            </w:r>
          </w:p>
          <w:p w14:paraId="10AC5129" w14:textId="77777777" w:rsidR="00BF08A8" w:rsidRPr="00C5564C" w:rsidRDefault="00BF08A8" w:rsidP="00170781">
            <w:pPr>
              <w:jc w:val="both"/>
              <w:rPr>
                <w:rFonts w:ascii="Arial" w:hAnsi="Arial" w:cs="Arial"/>
                <w:color w:val="000000" w:themeColor="text1"/>
                <w:sz w:val="20"/>
                <w:szCs w:val="20"/>
              </w:rPr>
            </w:pPr>
          </w:p>
          <w:p w14:paraId="3DB24286"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Programas y políticas institucionales de cuidado del personal asistencial que realiza las actividades directas con las víctimas. (acciones de cuidado al cuidador, manejo del estrés)</w:t>
            </w:r>
          </w:p>
          <w:p w14:paraId="7AAEE418" w14:textId="77777777" w:rsidR="00BF08A8" w:rsidRPr="00C5564C" w:rsidRDefault="00BF08A8" w:rsidP="00170781">
            <w:pPr>
              <w:jc w:val="both"/>
              <w:rPr>
                <w:rFonts w:ascii="Arial" w:hAnsi="Arial" w:cs="Arial"/>
                <w:color w:val="000000" w:themeColor="text1"/>
                <w:sz w:val="20"/>
                <w:szCs w:val="20"/>
              </w:rPr>
            </w:pPr>
          </w:p>
          <w:p w14:paraId="22716F9F"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Todas las entidades del sistema de salud están en la obligación a contar con talento humano en salud idóneo y con programas especializados para la atención psicosocial para implementar el protocolo.</w:t>
            </w:r>
          </w:p>
          <w:p w14:paraId="74D3E6D3" w14:textId="77777777" w:rsidR="00BF08A8" w:rsidRPr="00C5564C" w:rsidRDefault="00BF08A8" w:rsidP="00170781">
            <w:pPr>
              <w:jc w:val="both"/>
              <w:rPr>
                <w:rFonts w:ascii="Arial" w:hAnsi="Arial" w:cs="Arial"/>
                <w:color w:val="000000" w:themeColor="text1"/>
                <w:sz w:val="20"/>
                <w:szCs w:val="20"/>
              </w:rPr>
            </w:pPr>
          </w:p>
          <w:p w14:paraId="004B121C" w14:textId="77777777" w:rsidR="00BF08A8" w:rsidRPr="00C5564C" w:rsidRDefault="00BF08A8" w:rsidP="00170781">
            <w:pPr>
              <w:pStyle w:val="Textocomentario"/>
              <w:jc w:val="both"/>
              <w:rPr>
                <w:rFonts w:ascii="Arial" w:hAnsi="Arial" w:cs="Arial"/>
                <w:color w:val="000000" w:themeColor="text1"/>
                <w:lang w:eastAsia="es-ES_tradnl"/>
              </w:rPr>
            </w:pPr>
            <w:r w:rsidRPr="00C5564C">
              <w:rPr>
                <w:rFonts w:ascii="Arial" w:hAnsi="Arial" w:cs="Arial"/>
                <w:color w:val="000000" w:themeColor="text1"/>
                <w:lang w:eastAsia="es-ES_tradnl"/>
              </w:rPr>
              <w:t>Sensibilizar y capacitar al talento humano en buen trato o humanización del talento humano con énfasis en no discriminación, enfoque diferencial, enfoque intercultural, trabajo en equipo, y comunicación interprofesional.</w:t>
            </w:r>
          </w:p>
        </w:tc>
      </w:tr>
      <w:tr w:rsidR="00BF08A8" w:rsidRPr="00C5564C" w14:paraId="256C79C5" w14:textId="77777777" w:rsidTr="00C5564C">
        <w:tc>
          <w:tcPr>
            <w:tcW w:w="1560" w:type="dxa"/>
            <w:tcBorders>
              <w:top w:val="single" w:sz="4" w:space="0" w:color="auto"/>
              <w:left w:val="single" w:sz="4" w:space="0" w:color="auto"/>
              <w:bottom w:val="single" w:sz="4" w:space="0" w:color="auto"/>
              <w:right w:val="single" w:sz="4" w:space="0" w:color="auto"/>
            </w:tcBorders>
            <w:vAlign w:val="center"/>
            <w:hideMark/>
          </w:tcPr>
          <w:p w14:paraId="0731889A" w14:textId="77777777" w:rsidR="00BF08A8" w:rsidRPr="00C5564C" w:rsidRDefault="00BF08A8" w:rsidP="00170781">
            <w:pPr>
              <w:jc w:val="center"/>
              <w:rPr>
                <w:rFonts w:ascii="Arial" w:hAnsi="Arial" w:cs="Arial"/>
                <w:sz w:val="20"/>
                <w:szCs w:val="20"/>
              </w:rPr>
            </w:pPr>
            <w:r w:rsidRPr="00C5564C">
              <w:rPr>
                <w:rFonts w:ascii="Arial" w:hAnsi="Arial" w:cs="Arial"/>
                <w:sz w:val="20"/>
                <w:szCs w:val="20"/>
              </w:rPr>
              <w:lastRenderedPageBreak/>
              <w:t>Garantía de acceso</w:t>
            </w:r>
          </w:p>
        </w:tc>
        <w:tc>
          <w:tcPr>
            <w:tcW w:w="2126" w:type="dxa"/>
            <w:tcBorders>
              <w:top w:val="single" w:sz="4" w:space="0" w:color="auto"/>
              <w:left w:val="single" w:sz="4" w:space="0" w:color="auto"/>
              <w:bottom w:val="single" w:sz="4" w:space="0" w:color="auto"/>
              <w:right w:val="single" w:sz="4" w:space="0" w:color="auto"/>
            </w:tcBorders>
            <w:hideMark/>
          </w:tcPr>
          <w:p w14:paraId="12523DA9"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t>Procesos que permitan garantizar la afiliación inmediata de las personas no afiliadas al SGSSS, en consecuencia, con el Decreto 064 de 2020 a las víctimas de violencias de género, específicamente violencias sexuales.</w:t>
            </w:r>
          </w:p>
          <w:p w14:paraId="78143B55" w14:textId="77777777" w:rsidR="00BF08A8" w:rsidRPr="00C5564C" w:rsidRDefault="00BF08A8" w:rsidP="00170781">
            <w:pPr>
              <w:jc w:val="both"/>
              <w:rPr>
                <w:rFonts w:ascii="Arial" w:hAnsi="Arial" w:cs="Arial"/>
                <w:sz w:val="20"/>
                <w:szCs w:val="20"/>
              </w:rPr>
            </w:pPr>
          </w:p>
          <w:p w14:paraId="3B351BE6"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t xml:space="preserve">Llevar a cabo procesos de concertación territorial y diálogos interculturales para la construcción conjunta con mujeres y autoridades indígenas de rutas interculturales de atención en salud para las víctimas de violencias sexuales donde se incluya el acompañamiento de sabedor o sabedora ancestral. </w:t>
            </w:r>
          </w:p>
          <w:p w14:paraId="7F7C0F4E" w14:textId="77777777" w:rsidR="00BF08A8" w:rsidRPr="00C5564C" w:rsidRDefault="00BF08A8" w:rsidP="00170781">
            <w:pPr>
              <w:jc w:val="both"/>
              <w:rPr>
                <w:rFonts w:ascii="Arial" w:hAnsi="Arial" w:cs="Arial"/>
                <w:sz w:val="20"/>
                <w:szCs w:val="20"/>
              </w:rPr>
            </w:pPr>
          </w:p>
          <w:p w14:paraId="556431D9"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lastRenderedPageBreak/>
              <w:t>Liderar la respuesta de protección comunitaria, y la activación y articulación de la justicia ordinaria y Jurisdicción Especial indígena.</w:t>
            </w:r>
          </w:p>
          <w:p w14:paraId="7FD93E40" w14:textId="77777777" w:rsidR="00BF08A8" w:rsidRPr="00C5564C" w:rsidRDefault="00BF08A8" w:rsidP="00170781">
            <w:pPr>
              <w:jc w:val="both"/>
              <w:rPr>
                <w:rFonts w:ascii="Arial" w:hAnsi="Arial" w:cs="Arial"/>
                <w:sz w:val="20"/>
                <w:szCs w:val="20"/>
              </w:rPr>
            </w:pPr>
          </w:p>
        </w:tc>
        <w:tc>
          <w:tcPr>
            <w:tcW w:w="2693" w:type="dxa"/>
            <w:tcBorders>
              <w:top w:val="single" w:sz="4" w:space="0" w:color="auto"/>
              <w:left w:val="single" w:sz="4" w:space="0" w:color="auto"/>
              <w:bottom w:val="single" w:sz="4" w:space="0" w:color="auto"/>
              <w:right w:val="single" w:sz="4" w:space="0" w:color="auto"/>
            </w:tcBorders>
            <w:hideMark/>
          </w:tcPr>
          <w:p w14:paraId="4C361715"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lastRenderedPageBreak/>
              <w:t>Documento de identificación de riesgo según la guía conceptual y metodológica de caracterización de la población afiliada del MSPS.</w:t>
            </w:r>
          </w:p>
          <w:p w14:paraId="522067F4" w14:textId="77777777" w:rsidR="00BF08A8" w:rsidRPr="00C5564C" w:rsidRDefault="00BF08A8" w:rsidP="00170781">
            <w:pPr>
              <w:jc w:val="both"/>
              <w:rPr>
                <w:rFonts w:ascii="Arial" w:hAnsi="Arial" w:cs="Arial"/>
                <w:sz w:val="20"/>
                <w:szCs w:val="20"/>
              </w:rPr>
            </w:pPr>
          </w:p>
          <w:p w14:paraId="4040E7FD"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t>Diagnóstico de riesgo de violencias de género con énfasis en violencia sexual de la población afiliada y beneficiaria (medios físicos o virtuales)</w:t>
            </w:r>
          </w:p>
        </w:tc>
        <w:tc>
          <w:tcPr>
            <w:tcW w:w="2835" w:type="dxa"/>
            <w:tcBorders>
              <w:top w:val="single" w:sz="4" w:space="0" w:color="auto"/>
              <w:left w:val="single" w:sz="4" w:space="0" w:color="auto"/>
              <w:bottom w:val="single" w:sz="4" w:space="0" w:color="auto"/>
              <w:right w:val="single" w:sz="4" w:space="0" w:color="auto"/>
            </w:tcBorders>
            <w:hideMark/>
          </w:tcPr>
          <w:p w14:paraId="1510A16A"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t xml:space="preserve">Documento del proceso institucional para la atención a víctimas de violencias sexuales, con acciones operativas y administrativas que den cuenta de responsables y flujo de la atención de las víctimas de acuerdo con el nivel de complejidad, el tipo de violencias sexuales, los ajustes razonables realizados para la atención de víctimas con discapacidades para la movilidad, sensoriales, cognitivas o necesidades de traducción o interpretación para comunidades que tienen diferentes lenguas. </w:t>
            </w:r>
          </w:p>
          <w:p w14:paraId="3A0D2471" w14:textId="77777777" w:rsidR="00BF08A8" w:rsidRPr="00C5564C" w:rsidRDefault="00BF08A8" w:rsidP="00170781">
            <w:pPr>
              <w:jc w:val="both"/>
              <w:rPr>
                <w:rFonts w:ascii="Arial" w:hAnsi="Arial" w:cs="Arial"/>
                <w:sz w:val="20"/>
                <w:szCs w:val="20"/>
              </w:rPr>
            </w:pPr>
          </w:p>
          <w:p w14:paraId="253BE116" w14:textId="77777777" w:rsidR="00BF08A8" w:rsidRPr="00C5564C" w:rsidRDefault="00BF08A8" w:rsidP="00170781">
            <w:pPr>
              <w:jc w:val="both"/>
              <w:rPr>
                <w:rFonts w:ascii="Arial" w:hAnsi="Arial" w:cs="Arial"/>
                <w:sz w:val="20"/>
                <w:szCs w:val="20"/>
              </w:rPr>
            </w:pPr>
            <w:r w:rsidRPr="00C5564C">
              <w:rPr>
                <w:rFonts w:ascii="Arial" w:hAnsi="Arial" w:cs="Arial"/>
                <w:sz w:val="20"/>
                <w:szCs w:val="20"/>
              </w:rPr>
              <w:t xml:space="preserve">Garantía al acceso a los servicios de salud de las víctimas de comunidades indígenas a las IPS o IPSI con el desarrollo de acciones conjuntas con médicos/as tradicionales con el fin de identificar comprender y respetar los usos y costumbres basados en la espiritualidad y armonización </w:t>
            </w:r>
            <w:r w:rsidRPr="00C5564C">
              <w:rPr>
                <w:rFonts w:ascii="Arial" w:hAnsi="Arial" w:cs="Arial"/>
                <w:sz w:val="20"/>
                <w:szCs w:val="20"/>
              </w:rPr>
              <w:lastRenderedPageBreak/>
              <w:t>de prácticas y saberes que permitan llevar a cabo acciones conjuntas en la atención de las víctimas de violencia sexual.</w:t>
            </w:r>
          </w:p>
          <w:p w14:paraId="0536E143" w14:textId="77777777" w:rsidR="00BF08A8" w:rsidRPr="00C5564C" w:rsidRDefault="00BF08A8" w:rsidP="00170781">
            <w:pPr>
              <w:jc w:val="both"/>
              <w:rPr>
                <w:rFonts w:ascii="Arial" w:hAnsi="Arial" w:cs="Arial"/>
                <w:sz w:val="20"/>
                <w:szCs w:val="20"/>
              </w:rPr>
            </w:pPr>
          </w:p>
        </w:tc>
      </w:tr>
      <w:tr w:rsidR="00BF08A8" w:rsidRPr="00C5564C" w14:paraId="69E6E586" w14:textId="77777777" w:rsidTr="00C5564C">
        <w:tc>
          <w:tcPr>
            <w:tcW w:w="1560" w:type="dxa"/>
            <w:tcBorders>
              <w:top w:val="single" w:sz="4" w:space="0" w:color="auto"/>
              <w:left w:val="single" w:sz="4" w:space="0" w:color="auto"/>
              <w:bottom w:val="single" w:sz="4" w:space="0" w:color="auto"/>
              <w:right w:val="single" w:sz="4" w:space="0" w:color="auto"/>
            </w:tcBorders>
            <w:vAlign w:val="center"/>
            <w:hideMark/>
          </w:tcPr>
          <w:p w14:paraId="4D883768" w14:textId="77777777" w:rsidR="00BF08A8" w:rsidRPr="00C5564C" w:rsidRDefault="00BF08A8" w:rsidP="00170781">
            <w:pPr>
              <w:jc w:val="center"/>
              <w:rPr>
                <w:rFonts w:ascii="Arial" w:hAnsi="Arial" w:cs="Arial"/>
                <w:sz w:val="20"/>
                <w:szCs w:val="20"/>
              </w:rPr>
            </w:pPr>
            <w:r w:rsidRPr="00C5564C">
              <w:rPr>
                <w:rFonts w:ascii="Arial" w:hAnsi="Arial" w:cs="Arial"/>
                <w:sz w:val="20"/>
                <w:szCs w:val="20"/>
              </w:rPr>
              <w:lastRenderedPageBreak/>
              <w:t>Atención integral en salud a víctimas de violencias sexuales</w:t>
            </w:r>
          </w:p>
        </w:tc>
        <w:tc>
          <w:tcPr>
            <w:tcW w:w="2126" w:type="dxa"/>
            <w:tcBorders>
              <w:top w:val="single" w:sz="4" w:space="0" w:color="auto"/>
              <w:left w:val="single" w:sz="4" w:space="0" w:color="auto"/>
              <w:bottom w:val="single" w:sz="4" w:space="0" w:color="auto"/>
              <w:right w:val="single" w:sz="4" w:space="0" w:color="auto"/>
            </w:tcBorders>
            <w:hideMark/>
          </w:tcPr>
          <w:p w14:paraId="7DC27D80"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La DTS cuenta con un proceso de asistencia técnica y vigilancia y control en las direcciones locales / y las EAPB encaminado a apoyar el mejoramiento de los procesos relacionados con la implementación de las estrategias y acciones de atención integral a víctimas de violencias sexuales. </w:t>
            </w:r>
          </w:p>
          <w:p w14:paraId="295586D8" w14:textId="77777777" w:rsidR="00BF08A8" w:rsidRPr="00C5564C" w:rsidRDefault="00BF08A8" w:rsidP="00170781">
            <w:pPr>
              <w:jc w:val="both"/>
              <w:rPr>
                <w:rFonts w:ascii="Arial" w:hAnsi="Arial" w:cs="Arial"/>
                <w:color w:val="000000" w:themeColor="text1"/>
                <w:sz w:val="20"/>
                <w:szCs w:val="20"/>
              </w:rPr>
            </w:pPr>
          </w:p>
          <w:p w14:paraId="5122E34F"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Las DTS, departamental y municipal cuentan con un plan coordinado con las EAPB e IPS-IPSI de su territorio, de intervenciones complementarias (Colectivas e Individuales) que incluye: intervenciones de promoción de derechos sexuales y reproductivos, equidad de género, prevención de las violencias de género y violencias sexuales y atención integral en salud a víctimas de violencias de género.</w:t>
            </w:r>
          </w:p>
          <w:p w14:paraId="42773B8B" w14:textId="77777777" w:rsidR="00BF08A8" w:rsidRPr="00C5564C" w:rsidRDefault="00BF08A8" w:rsidP="00170781">
            <w:pPr>
              <w:jc w:val="both"/>
              <w:rPr>
                <w:rFonts w:ascii="Arial" w:hAnsi="Arial" w:cs="Arial"/>
                <w:color w:val="000000" w:themeColor="text1"/>
                <w:sz w:val="20"/>
                <w:szCs w:val="20"/>
              </w:rPr>
            </w:pPr>
          </w:p>
        </w:tc>
        <w:tc>
          <w:tcPr>
            <w:tcW w:w="2693" w:type="dxa"/>
            <w:tcBorders>
              <w:top w:val="single" w:sz="4" w:space="0" w:color="auto"/>
              <w:left w:val="single" w:sz="4" w:space="0" w:color="auto"/>
              <w:bottom w:val="single" w:sz="4" w:space="0" w:color="auto"/>
              <w:right w:val="single" w:sz="4" w:space="0" w:color="auto"/>
            </w:tcBorders>
            <w:hideMark/>
          </w:tcPr>
          <w:p w14:paraId="73342846"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EAPB audita los procesos, procedimientos y acciones realizados, por las instituciones de su red de IPS durante la atención integral a víctimas de violencias sexuales.</w:t>
            </w:r>
          </w:p>
          <w:p w14:paraId="32F9EB09" w14:textId="77777777" w:rsidR="00BF08A8" w:rsidRPr="00C5564C" w:rsidRDefault="00BF08A8" w:rsidP="00170781">
            <w:pPr>
              <w:jc w:val="both"/>
              <w:rPr>
                <w:rFonts w:ascii="Arial" w:hAnsi="Arial" w:cs="Arial"/>
                <w:color w:val="000000" w:themeColor="text1"/>
                <w:sz w:val="20"/>
                <w:szCs w:val="20"/>
              </w:rPr>
            </w:pPr>
          </w:p>
          <w:p w14:paraId="38BA776F"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EAPB garantiza la asignación de citas de seguimiento a las víctimas de violencias sexuales.</w:t>
            </w:r>
          </w:p>
          <w:p w14:paraId="6484BBE2" w14:textId="77777777" w:rsidR="00BF08A8" w:rsidRPr="00C5564C" w:rsidRDefault="00BF08A8" w:rsidP="00170781">
            <w:pPr>
              <w:jc w:val="both"/>
              <w:rPr>
                <w:rFonts w:ascii="Arial" w:hAnsi="Arial" w:cs="Arial"/>
                <w:color w:val="000000" w:themeColor="text1"/>
                <w:sz w:val="20"/>
                <w:szCs w:val="20"/>
              </w:rPr>
            </w:pPr>
          </w:p>
          <w:p w14:paraId="5328AFC8"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EAPB cuenta con un proceso de auditoría del sistema de referencia y contrarreferencia, para la AISVVS, en las IPS contratadas (eficacia, eficiencia y oportunidad)</w:t>
            </w:r>
          </w:p>
          <w:p w14:paraId="5AEC6DF6" w14:textId="77777777" w:rsidR="00BF08A8" w:rsidRPr="00C5564C" w:rsidRDefault="00BF08A8" w:rsidP="00170781">
            <w:pPr>
              <w:jc w:val="both"/>
              <w:rPr>
                <w:rFonts w:ascii="Arial" w:hAnsi="Arial" w:cs="Arial"/>
                <w:color w:val="000000" w:themeColor="text1"/>
                <w:sz w:val="20"/>
                <w:szCs w:val="20"/>
              </w:rPr>
            </w:pPr>
            <w:bookmarkStart w:id="370" w:name="_Hlk51743915"/>
            <w:r w:rsidRPr="00C5564C">
              <w:rPr>
                <w:rFonts w:ascii="Arial" w:hAnsi="Arial" w:cs="Arial"/>
                <w:color w:val="000000" w:themeColor="text1"/>
                <w:sz w:val="20"/>
                <w:szCs w:val="20"/>
              </w:rPr>
              <w:t xml:space="preserve">Además, cuenta con un plan coordinado de acciones con las ET e IPS-IPSI de su red, que incluye: en promoción de derechos sexuales y reproductivos, equidad de género, prevención de las violencias de género y violencias sexuales y atención integral en salud </w:t>
            </w:r>
          </w:p>
          <w:bookmarkEnd w:id="370"/>
          <w:p w14:paraId="3B435C32" w14:textId="77777777" w:rsidR="00BF08A8" w:rsidRPr="00C5564C" w:rsidRDefault="00BF08A8" w:rsidP="00170781">
            <w:pPr>
              <w:jc w:val="both"/>
              <w:rPr>
                <w:rFonts w:ascii="Arial" w:hAnsi="Arial" w:cs="Arial"/>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14:paraId="2234BE3C"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IPS realiza la atención integral a víctimas de violencias sexuales de acuerdo con este protocolo, el nivel de atención, el tipo de violencia, el tiempo transcurrido y las adecuaciones necesarias para personas en situación de vulnerabilidad o de derechos diferenciales.</w:t>
            </w:r>
          </w:p>
          <w:p w14:paraId="5C72D5FE" w14:textId="77777777" w:rsidR="00BF08A8" w:rsidRPr="00C5564C" w:rsidRDefault="00BF08A8" w:rsidP="00170781">
            <w:pPr>
              <w:jc w:val="both"/>
              <w:rPr>
                <w:rFonts w:ascii="Arial" w:hAnsi="Arial" w:cs="Arial"/>
                <w:color w:val="000000" w:themeColor="text1"/>
                <w:sz w:val="20"/>
                <w:szCs w:val="20"/>
              </w:rPr>
            </w:pPr>
          </w:p>
          <w:p w14:paraId="3C885514"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La IPS garantiza la provisión permanente completa de los medicamentos e insumos que hacen parte del Kit de profilaxis post exposición. </w:t>
            </w:r>
          </w:p>
          <w:p w14:paraId="5534B801" w14:textId="77777777" w:rsidR="00BF08A8" w:rsidRPr="00C5564C" w:rsidRDefault="00BF08A8" w:rsidP="00170781">
            <w:pPr>
              <w:jc w:val="both"/>
              <w:rPr>
                <w:rFonts w:ascii="Arial" w:hAnsi="Arial" w:cs="Arial"/>
                <w:color w:val="000000" w:themeColor="text1"/>
                <w:sz w:val="20"/>
                <w:szCs w:val="20"/>
              </w:rPr>
            </w:pPr>
          </w:p>
          <w:p w14:paraId="6283F31A"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 IPS de acuerdo con su nivel garantiza la disponibilidad permanente de insumos y mecanismos de almacenamiento de evidencias con propósitos forenses.</w:t>
            </w:r>
          </w:p>
          <w:p w14:paraId="7B120622" w14:textId="77777777" w:rsidR="00BF08A8" w:rsidRPr="00C5564C" w:rsidRDefault="00BF08A8" w:rsidP="00170781">
            <w:pPr>
              <w:jc w:val="both"/>
              <w:rPr>
                <w:rFonts w:ascii="Arial" w:hAnsi="Arial" w:cs="Arial"/>
                <w:color w:val="000000" w:themeColor="text1"/>
                <w:sz w:val="20"/>
                <w:szCs w:val="20"/>
              </w:rPr>
            </w:pPr>
          </w:p>
          <w:p w14:paraId="7D823072"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Las IPS de acuerdo con las necesidades de cada víctima provee los seguimientos médicos, paraclínicos, de salud mental, sociales y enfermería necesarios.</w:t>
            </w:r>
          </w:p>
          <w:p w14:paraId="06898D6A" w14:textId="77777777" w:rsidR="00BF08A8" w:rsidRPr="00C5564C" w:rsidRDefault="00BF08A8" w:rsidP="00170781">
            <w:pPr>
              <w:jc w:val="both"/>
              <w:rPr>
                <w:rFonts w:ascii="Arial" w:hAnsi="Arial" w:cs="Arial"/>
                <w:color w:val="000000" w:themeColor="text1"/>
                <w:sz w:val="20"/>
                <w:szCs w:val="20"/>
              </w:rPr>
            </w:pPr>
          </w:p>
          <w:p w14:paraId="6602C2B1"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El personal de servicios generales, de seguridad y de apoyo de las instituciones siguen lineamientos claros con respecto a la atención de las víctimas de violencias sexuales, desde el primer contacto, para evitar hacer daño, generar impactos psicosociales adicionales o revictimizar.</w:t>
            </w:r>
          </w:p>
          <w:p w14:paraId="12F4006E" w14:textId="77777777" w:rsidR="00BF08A8" w:rsidRPr="00C5564C" w:rsidRDefault="00BF08A8" w:rsidP="00170781">
            <w:pPr>
              <w:jc w:val="both"/>
              <w:rPr>
                <w:rFonts w:ascii="Arial" w:hAnsi="Arial" w:cs="Arial"/>
                <w:color w:val="000000" w:themeColor="text1"/>
                <w:sz w:val="20"/>
                <w:szCs w:val="20"/>
              </w:rPr>
            </w:pPr>
          </w:p>
          <w:p w14:paraId="35C146AA" w14:textId="77777777" w:rsidR="00BF08A8" w:rsidRPr="00C5564C" w:rsidRDefault="00BF08A8" w:rsidP="00170781">
            <w:pPr>
              <w:pStyle w:val="Textocomentario"/>
              <w:jc w:val="both"/>
              <w:rPr>
                <w:rFonts w:ascii="Arial" w:hAnsi="Arial" w:cs="Arial"/>
                <w:color w:val="000000" w:themeColor="text1"/>
                <w:lang w:eastAsia="es-ES_tradnl"/>
              </w:rPr>
            </w:pPr>
            <w:r w:rsidRPr="00C5564C">
              <w:rPr>
                <w:rFonts w:ascii="Arial" w:hAnsi="Arial" w:cs="Arial"/>
                <w:color w:val="000000" w:themeColor="text1"/>
                <w:lang w:eastAsia="es-ES_tradnl"/>
              </w:rPr>
              <w:t>Durante la atención facilita el acompañamiento de las abuelas, parteras o médicos(as) tradicionales para víctimas de comunidades indígenas como parte integral de sus equipos básicos en salud.</w:t>
            </w:r>
          </w:p>
          <w:p w14:paraId="52C0C544" w14:textId="77777777" w:rsidR="00BF08A8" w:rsidRPr="00C5564C" w:rsidRDefault="00BF08A8" w:rsidP="00170781">
            <w:pPr>
              <w:pStyle w:val="Textocomentario"/>
              <w:jc w:val="both"/>
              <w:rPr>
                <w:rFonts w:ascii="Arial" w:hAnsi="Arial" w:cs="Arial"/>
                <w:color w:val="000000" w:themeColor="text1"/>
                <w:lang w:eastAsia="es-ES_tradnl"/>
              </w:rPr>
            </w:pPr>
          </w:p>
          <w:p w14:paraId="485CB5EB" w14:textId="77777777" w:rsidR="00BF08A8" w:rsidRPr="00C5564C" w:rsidRDefault="00BF08A8" w:rsidP="00170781">
            <w:pPr>
              <w:pStyle w:val="Textocomentario"/>
              <w:jc w:val="both"/>
              <w:rPr>
                <w:rFonts w:ascii="Arial" w:hAnsi="Arial" w:cs="Arial"/>
                <w:color w:val="000000" w:themeColor="text1"/>
                <w:lang w:eastAsia="es-ES_tradnl"/>
              </w:rPr>
            </w:pPr>
            <w:r w:rsidRPr="00C5564C">
              <w:rPr>
                <w:rFonts w:ascii="Arial" w:hAnsi="Arial" w:cs="Arial"/>
                <w:color w:val="000000" w:themeColor="text1"/>
                <w:lang w:eastAsia="es-ES_tradnl"/>
              </w:rPr>
              <w:t>Además, cuenta con un plan coordinado de acciones con las ET y EAPB, que incluye:  en promoción de derechos sexuales y reproductivos, equidad de género, prevención de las violencias de género y violencias sexuales y atención integral en salud.</w:t>
            </w:r>
          </w:p>
          <w:p w14:paraId="27BBC7A6" w14:textId="77777777" w:rsidR="00BF08A8" w:rsidRPr="00C5564C" w:rsidRDefault="00BF08A8" w:rsidP="00170781">
            <w:pPr>
              <w:pStyle w:val="Textocomentario"/>
              <w:jc w:val="both"/>
              <w:rPr>
                <w:rFonts w:ascii="Arial" w:hAnsi="Arial" w:cs="Arial"/>
                <w:color w:val="000000" w:themeColor="text1"/>
              </w:rPr>
            </w:pPr>
          </w:p>
        </w:tc>
      </w:tr>
      <w:tr w:rsidR="00BF08A8" w:rsidRPr="00C5564C" w14:paraId="4AFE5F30" w14:textId="77777777" w:rsidTr="00C5564C">
        <w:tc>
          <w:tcPr>
            <w:tcW w:w="1560" w:type="dxa"/>
            <w:vMerge w:val="restart"/>
            <w:tcBorders>
              <w:top w:val="single" w:sz="4" w:space="0" w:color="auto"/>
              <w:left w:val="single" w:sz="4" w:space="0" w:color="auto"/>
              <w:right w:val="single" w:sz="4" w:space="0" w:color="auto"/>
            </w:tcBorders>
            <w:vAlign w:val="center"/>
          </w:tcPr>
          <w:p w14:paraId="5A0024B0" w14:textId="77777777" w:rsidR="00BF08A8" w:rsidRPr="00C5564C" w:rsidRDefault="00BF08A8" w:rsidP="00170781">
            <w:pPr>
              <w:jc w:val="center"/>
              <w:rPr>
                <w:rFonts w:ascii="Arial" w:hAnsi="Arial" w:cs="Arial"/>
                <w:sz w:val="20"/>
                <w:szCs w:val="20"/>
              </w:rPr>
            </w:pPr>
            <w:r w:rsidRPr="00C5564C">
              <w:rPr>
                <w:rFonts w:ascii="Arial" w:hAnsi="Arial" w:cs="Arial"/>
                <w:sz w:val="20"/>
                <w:szCs w:val="20"/>
              </w:rPr>
              <w:lastRenderedPageBreak/>
              <w:t>Inspección Vigilancia y Control</w:t>
            </w:r>
          </w:p>
        </w:tc>
        <w:tc>
          <w:tcPr>
            <w:tcW w:w="7654" w:type="dxa"/>
            <w:gridSpan w:val="3"/>
            <w:tcBorders>
              <w:top w:val="single" w:sz="4" w:space="0" w:color="auto"/>
              <w:left w:val="single" w:sz="4" w:space="0" w:color="auto"/>
              <w:bottom w:val="single" w:sz="4" w:space="0" w:color="auto"/>
              <w:right w:val="single" w:sz="4" w:space="0" w:color="auto"/>
            </w:tcBorders>
          </w:tcPr>
          <w:p w14:paraId="528C5A10" w14:textId="77777777" w:rsidR="00BF08A8" w:rsidRPr="00C5564C" w:rsidRDefault="00BF08A8" w:rsidP="00170781">
            <w:pPr>
              <w:jc w:val="both"/>
              <w:rPr>
                <w:rFonts w:ascii="Arial" w:hAnsi="Arial" w:cs="Arial"/>
                <w:color w:val="000000" w:themeColor="text1"/>
                <w:sz w:val="20"/>
                <w:szCs w:val="20"/>
              </w:rPr>
            </w:pPr>
            <w:r w:rsidRPr="00C5564C">
              <w:rPr>
                <w:rFonts w:ascii="Arial" w:hAnsi="Arial" w:cs="Arial"/>
                <w:color w:val="000000" w:themeColor="text1"/>
                <w:sz w:val="20"/>
                <w:szCs w:val="20"/>
              </w:rPr>
              <w:t xml:space="preserve">Las Direcciones Territoriales de Salud, de acuerdo con sus competencias, deberán realizar las acciones de inspección y vigilancia al acceso y a la atención de las personas víctimas de violencia sexual. </w:t>
            </w:r>
          </w:p>
          <w:p w14:paraId="6D6807C1" w14:textId="77777777" w:rsidR="00BF08A8" w:rsidRPr="00C5564C" w:rsidRDefault="00BF08A8" w:rsidP="00170781">
            <w:pPr>
              <w:jc w:val="both"/>
              <w:rPr>
                <w:rFonts w:ascii="Arial" w:hAnsi="Arial" w:cs="Arial"/>
                <w:color w:val="000000" w:themeColor="text1"/>
                <w:sz w:val="20"/>
                <w:szCs w:val="20"/>
              </w:rPr>
            </w:pPr>
          </w:p>
        </w:tc>
      </w:tr>
      <w:tr w:rsidR="00BF08A8" w:rsidRPr="00C5564C" w14:paraId="066960C9" w14:textId="77777777" w:rsidTr="00C5564C">
        <w:trPr>
          <w:trHeight w:val="300"/>
        </w:trPr>
        <w:tc>
          <w:tcPr>
            <w:tcW w:w="1560" w:type="dxa"/>
            <w:vMerge/>
            <w:vAlign w:val="center"/>
          </w:tcPr>
          <w:p w14:paraId="1B9699D1" w14:textId="77777777" w:rsidR="00BF08A8" w:rsidRPr="00C5564C" w:rsidRDefault="00BF08A8" w:rsidP="00170781">
            <w:pPr>
              <w:jc w:val="center"/>
              <w:rPr>
                <w:rFonts w:ascii="Arial" w:hAnsi="Arial" w:cs="Arial"/>
                <w:sz w:val="20"/>
                <w:szCs w:val="20"/>
              </w:rPr>
            </w:pPr>
          </w:p>
        </w:tc>
        <w:tc>
          <w:tcPr>
            <w:tcW w:w="7654" w:type="dxa"/>
            <w:gridSpan w:val="3"/>
            <w:tcBorders>
              <w:top w:val="single" w:sz="4" w:space="0" w:color="auto"/>
              <w:left w:val="single" w:sz="4" w:space="0" w:color="auto"/>
              <w:bottom w:val="single" w:sz="4" w:space="0" w:color="auto"/>
              <w:right w:val="single" w:sz="4" w:space="0" w:color="auto"/>
            </w:tcBorders>
          </w:tcPr>
          <w:p w14:paraId="7B97B78C" w14:textId="77777777" w:rsidR="00BF08A8" w:rsidRPr="00C5564C" w:rsidRDefault="00BF08A8" w:rsidP="00170781">
            <w:pPr>
              <w:rPr>
                <w:rFonts w:ascii="Arial" w:hAnsi="Arial" w:cs="Arial"/>
                <w:sz w:val="20"/>
                <w:szCs w:val="20"/>
              </w:rPr>
            </w:pPr>
            <w:r w:rsidRPr="00C5564C">
              <w:rPr>
                <w:rFonts w:ascii="Arial" w:hAnsi="Arial" w:cs="Arial"/>
                <w:sz w:val="20"/>
                <w:szCs w:val="20"/>
              </w:rPr>
              <w:t>La Superintendencia Nacional de Salud de acuerdo con sus competencias realizará las acciones de inspección, vigilancia y control que pueden derivar en sanciones por la no atención a las víctimas de violencia sexual.</w:t>
            </w:r>
          </w:p>
        </w:tc>
      </w:tr>
    </w:tbl>
    <w:bookmarkEnd w:id="369"/>
    <w:p w14:paraId="532D7BD9" w14:textId="5CA45889" w:rsidR="006A76F5" w:rsidRPr="006A76F5" w:rsidRDefault="00BF08A8" w:rsidP="006A76F5">
      <w:pPr>
        <w:jc w:val="center"/>
        <w:rPr>
          <w:rFonts w:ascii="Arial" w:hAnsi="Arial" w:cs="Arial"/>
          <w:sz w:val="16"/>
          <w:szCs w:val="20"/>
        </w:rPr>
      </w:pPr>
      <w:r w:rsidRPr="0072766B">
        <w:rPr>
          <w:rFonts w:ascii="Arial" w:hAnsi="Arial" w:cs="Arial"/>
          <w:b/>
          <w:bCs/>
          <w:sz w:val="16"/>
          <w:szCs w:val="20"/>
        </w:rPr>
        <w:t>Fuente</w:t>
      </w:r>
      <w:r w:rsidRPr="0072766B">
        <w:rPr>
          <w:rFonts w:ascii="Arial" w:hAnsi="Arial" w:cs="Arial"/>
          <w:sz w:val="16"/>
          <w:szCs w:val="20"/>
        </w:rPr>
        <w:t>: Tomado y adecuado del Modelo de Atención Integral en Salud para Víctimas de Violencia Sexual y Lineamiento metodológico para la asistencia técnica territorial para violencias de género con énfasis en violencia sexual.</w:t>
      </w:r>
    </w:p>
    <w:p w14:paraId="6114522D" w14:textId="77777777" w:rsidR="00BF08A8" w:rsidRDefault="00BF08A8" w:rsidP="00BF08A8">
      <w:pPr>
        <w:spacing w:line="276" w:lineRule="auto"/>
        <w:jc w:val="both"/>
        <w:rPr>
          <w:rFonts w:ascii="Arial" w:hAnsi="Arial" w:cs="Arial"/>
          <w:b/>
          <w:bCs/>
        </w:rPr>
      </w:pPr>
    </w:p>
    <w:p w14:paraId="44993692" w14:textId="77777777" w:rsidR="00BF08A8" w:rsidRPr="00B44A6F" w:rsidRDefault="00BF08A8" w:rsidP="00BF08A8">
      <w:pPr>
        <w:spacing w:line="276" w:lineRule="auto"/>
        <w:jc w:val="both"/>
        <w:rPr>
          <w:rFonts w:ascii="Arial" w:hAnsi="Arial" w:cs="Arial"/>
          <w:b/>
          <w:bCs/>
        </w:rPr>
      </w:pPr>
      <w:r w:rsidRPr="00D355EB">
        <w:rPr>
          <w:rFonts w:ascii="Arial" w:hAnsi="Arial" w:cs="Arial"/>
          <w:noProof/>
          <w:color w:val="2B579A"/>
          <w:sz w:val="20"/>
          <w:szCs w:val="20"/>
          <w:shd w:val="clear" w:color="auto" w:fill="E6E6E6"/>
        </w:rPr>
        <w:drawing>
          <wp:inline distT="0" distB="0" distL="0" distR="0" wp14:anchorId="3A0572EC" wp14:editId="7D9CC613">
            <wp:extent cx="5882640" cy="5586730"/>
            <wp:effectExtent l="0" t="0" r="381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77">
                      <a:extLst>
                        <a:ext uri="{28A0092B-C50C-407E-A947-70E740481C1C}">
                          <a14:useLocalDpi xmlns:a14="http://schemas.microsoft.com/office/drawing/2010/main" val="0"/>
                        </a:ext>
                      </a:extLst>
                    </a:blip>
                    <a:stretch>
                      <a:fillRect/>
                    </a:stretch>
                  </pic:blipFill>
                  <pic:spPr>
                    <a:xfrm>
                      <a:off x="0" y="0"/>
                      <a:ext cx="5882676" cy="5586764"/>
                    </a:xfrm>
                    <a:prstGeom prst="rect">
                      <a:avLst/>
                    </a:prstGeom>
                  </pic:spPr>
                </pic:pic>
              </a:graphicData>
            </a:graphic>
          </wp:inline>
        </w:drawing>
      </w:r>
    </w:p>
    <w:p w14:paraId="4EB3706B" w14:textId="77777777" w:rsidR="00BF08A8" w:rsidRPr="00BD52DB" w:rsidRDefault="00BF08A8" w:rsidP="00BD52DB">
      <w:pPr>
        <w:jc w:val="both"/>
        <w:rPr>
          <w:rFonts w:ascii="Arial" w:hAnsi="Arial" w:cs="Arial"/>
          <w:sz w:val="22"/>
          <w:szCs w:val="22"/>
        </w:rPr>
      </w:pPr>
    </w:p>
    <w:p w14:paraId="458CDEA6" w14:textId="77777777" w:rsidR="00BD52DB" w:rsidRPr="00BD52DB" w:rsidRDefault="00BD52DB" w:rsidP="00BD52DB">
      <w:pPr>
        <w:pStyle w:val="Lista"/>
        <w:rPr>
          <w:sz w:val="22"/>
          <w:szCs w:val="22"/>
        </w:rPr>
      </w:pPr>
    </w:p>
    <w:p w14:paraId="624BD311" w14:textId="77777777" w:rsidR="00A1225D" w:rsidRPr="00BD52DB" w:rsidRDefault="00A1225D" w:rsidP="003578FB">
      <w:pPr>
        <w:suppressAutoHyphens/>
        <w:jc w:val="both"/>
        <w:rPr>
          <w:rFonts w:ascii="Arial" w:hAnsi="Arial" w:cs="Arial"/>
          <w:sz w:val="22"/>
          <w:szCs w:val="22"/>
          <w:shd w:val="clear" w:color="auto" w:fill="FFFFFF"/>
          <w:lang w:val="es-CO"/>
        </w:rPr>
      </w:pPr>
    </w:p>
    <w:sectPr w:rsidR="00A1225D" w:rsidRPr="00BD52DB" w:rsidSect="008644D9">
      <w:headerReference w:type="even" r:id="rId78"/>
      <w:headerReference w:type="default" r:id="rId79"/>
      <w:headerReference w:type="first" r:id="rId80"/>
      <w:footerReference w:type="first" r:id="rId81"/>
      <w:type w:val="continuous"/>
      <w:pgSz w:w="12240" w:h="18720" w:code="14"/>
      <w:pgMar w:top="1985" w:right="1467" w:bottom="1418" w:left="1530" w:header="720" w:footer="51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 w:author="Alexander Riascos Oñate" w:date="2025-12-15T21:12:00Z" w:initials="AR">
    <w:p w14:paraId="42F73FDD" w14:textId="77777777" w:rsidR="002B5B6D" w:rsidRDefault="002B5B6D" w:rsidP="002B5B6D">
      <w:pPr>
        <w:pStyle w:val="Textocomentario"/>
      </w:pPr>
      <w:r>
        <w:rPr>
          <w:rStyle w:val="Refdecomentario"/>
        </w:rPr>
        <w:annotationRef/>
      </w:r>
      <w:r>
        <w:t>Sería conveniente referenciar el Informe que se está citando</w:t>
      </w:r>
    </w:p>
  </w:comment>
  <w:comment w:id="203" w:author="Alexander Riascos Oñate" w:date="2025-12-15T22:54:00Z" w:initials="AR">
    <w:p w14:paraId="6F4C70AB" w14:textId="77777777" w:rsidR="0068603F" w:rsidRDefault="0068603F" w:rsidP="0068603F">
      <w:pPr>
        <w:pStyle w:val="Textocomentario"/>
      </w:pPr>
      <w:r>
        <w:rPr>
          <w:rStyle w:val="Refdecomentario"/>
        </w:rPr>
        <w:annotationRef/>
      </w:r>
      <w:r>
        <w:t>Se sugiere eliminar estas palabras ya que podrían confundir al THS ya que no existe un formato especifico de asentimiento pediátrico. Esta es una figura que se desarrolla en la Resolución 309. Para el asentimiento no se requiere de la firma de un documento sino que se debe consignar dentro de la HC el procedimiento de brindar educación, determinar el grado de comprensión y la aceptación de el o la menor de aceptar a que se dé lugar un acto asistencial.</w:t>
      </w:r>
    </w:p>
  </w:comment>
  <w:comment w:id="296" w:author="Alexander Riascos Oñate" w:date="2025-12-15T23:52:00Z" w:initials="AR">
    <w:p w14:paraId="3E8E0D92" w14:textId="77777777" w:rsidR="004D7B60" w:rsidRDefault="004D7B60" w:rsidP="004D7B60">
      <w:pPr>
        <w:pStyle w:val="Textocomentario"/>
      </w:pPr>
      <w:r>
        <w:rPr>
          <w:rStyle w:val="Refdecomentario"/>
        </w:rPr>
        <w:annotationRef/>
      </w:r>
      <w:r>
        <w:t>Hacen falta las indicaciones para los casos no reactivos a VIH.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2F73FDD" w15:done="0"/>
  <w15:commentEx w15:paraId="6F4C70AB" w15:done="0"/>
  <w15:commentEx w15:paraId="3E8E0D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6497C9" w16cex:dateUtc="2025-12-16T02:12:00Z"/>
  <w16cex:commentExtensible w16cex:durableId="1FB6CCC9" w16cex:dateUtc="2025-12-16T03:54:00Z"/>
  <w16cex:commentExtensible w16cex:durableId="04D73973" w16cex:dateUtc="2025-12-16T04: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2F73FDD" w16cid:durableId="006497C9"/>
  <w16cid:commentId w16cid:paraId="6F4C70AB" w16cid:durableId="1FB6CCC9"/>
  <w16cid:commentId w16cid:paraId="3E8E0D92" w16cid:durableId="04D739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3048F6" w14:textId="77777777" w:rsidR="007F67B8" w:rsidRDefault="007F67B8">
      <w:r>
        <w:separator/>
      </w:r>
    </w:p>
  </w:endnote>
  <w:endnote w:type="continuationSeparator" w:id="0">
    <w:p w14:paraId="43A21385" w14:textId="77777777" w:rsidR="007F67B8" w:rsidRDefault="007F67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Univers">
    <w:charset w:val="00"/>
    <w:family w:val="swiss"/>
    <w:pitch w:val="variable"/>
    <w:sig w:usb0="80000287" w:usb1="00000000" w:usb2="00000000" w:usb3="00000000" w:csb0="0000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Arial Nova">
    <w:charset w:val="00"/>
    <w:family w:val="swiss"/>
    <w:pitch w:val="variable"/>
    <w:sig w:usb0="0000028F" w:usb1="00000002" w:usb2="00000000" w:usb3="00000000" w:csb0="0000019F" w:csb1="00000000"/>
  </w:font>
  <w:font w:name="Meiryo">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29187" w14:textId="77777777" w:rsidR="0042367F" w:rsidRDefault="0042367F">
    <w:r>
      <w:rPr>
        <w:noProof/>
        <w:color w:val="2B579A"/>
        <w:shd w:val="clear" w:color="auto" w:fill="E6E6E6"/>
        <w:lang w:val="es-CO" w:eastAsia="es-CO"/>
      </w:rPr>
      <mc:AlternateContent>
        <mc:Choice Requires="wps">
          <w:drawing>
            <wp:anchor distT="0" distB="0" distL="114300" distR="114300" simplePos="0" relativeHeight="251658241" behindDoc="0" locked="0" layoutInCell="0" allowOverlap="1" wp14:anchorId="27655A3D" wp14:editId="76439612">
              <wp:simplePos x="0" y="0"/>
              <wp:positionH relativeFrom="column">
                <wp:posOffset>-180975</wp:posOffset>
              </wp:positionH>
              <wp:positionV relativeFrom="paragraph">
                <wp:posOffset>-454025</wp:posOffset>
              </wp:positionV>
              <wp:extent cx="6124575" cy="13335"/>
              <wp:effectExtent l="19050" t="19050" r="9525" b="2476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4575" cy="13335"/>
                      </a:xfrm>
                      <a:prstGeom prst="line">
                        <a:avLst/>
                      </a:prstGeom>
                      <a:noFill/>
                      <a:ln w="285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3BC53D" id="Line 3" o:spid="_x0000_s1026" style="position:absolute;flip:x;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5pt,-35.75pt" to="468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" o:allowincell="f" strokeweight="2.25pt">
              <v:stroke startarrowwidth="narrow" startarrowlength="short" endarrowwidth="narrow" endarrowlength="short"/>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0E984" w14:textId="77777777" w:rsidR="007F67B8" w:rsidRDefault="007F67B8">
      <w:r>
        <w:separator/>
      </w:r>
    </w:p>
  </w:footnote>
  <w:footnote w:type="continuationSeparator" w:id="0">
    <w:p w14:paraId="2FEF47DF" w14:textId="77777777" w:rsidR="007F67B8" w:rsidRDefault="007F67B8">
      <w:r>
        <w:continuationSeparator/>
      </w:r>
    </w:p>
  </w:footnote>
  <w:footnote w:id="1">
    <w:p w14:paraId="5D6F6E03" w14:textId="77777777" w:rsidR="00F36D58" w:rsidRPr="00D6288E" w:rsidRDefault="00F36D58" w:rsidP="00F36D58">
      <w:pPr>
        <w:pStyle w:val="Textonotapie"/>
      </w:pPr>
      <w:r>
        <w:rPr>
          <w:rStyle w:val="Refdenotaalpie"/>
        </w:rPr>
        <w:footnoteRef/>
      </w:r>
      <w:r>
        <w:t xml:space="preserve"> </w:t>
      </w:r>
      <w:r w:rsidRPr="00D6288E">
        <w:rPr>
          <w:rFonts w:ascii="Arial" w:hAnsi="Arial" w:cs="Arial"/>
          <w:sz w:val="16"/>
          <w:szCs w:val="16"/>
        </w:rPr>
        <w:t>Protocolo de vigilancia en salud pública de la violencia de género e intrafamiliar y ataques con agentes químicos - Evento 875 Instituto Nacional de Salud</w:t>
      </w:r>
      <w:r>
        <w:rPr>
          <w:rFonts w:ascii="Arial" w:hAnsi="Arial" w:cs="Arial"/>
          <w:sz w:val="16"/>
          <w:szCs w:val="16"/>
        </w:rPr>
        <w:t xml:space="preserve">- República de Colombia </w:t>
      </w:r>
      <w:r w:rsidRPr="00D6288E">
        <w:rPr>
          <w:rFonts w:ascii="Arial" w:hAnsi="Arial" w:cs="Arial"/>
          <w:sz w:val="16"/>
          <w:szCs w:val="16"/>
        </w:rPr>
        <w:t>(2024)</w:t>
      </w:r>
      <w:r w:rsidRPr="00971284">
        <w:rPr>
          <w:rFonts w:ascii="Arial" w:hAnsi="Arial" w:cs="Arial"/>
          <w:szCs w:val="22"/>
        </w:rPr>
        <w:t xml:space="preserve"> </w:t>
      </w:r>
    </w:p>
  </w:footnote>
  <w:footnote w:id="2">
    <w:p w14:paraId="16DC40FC" w14:textId="77777777" w:rsidR="00F36D58" w:rsidRPr="00282DD7" w:rsidRDefault="00F36D58" w:rsidP="00F36D58">
      <w:pPr>
        <w:pStyle w:val="Textonotapie"/>
      </w:pPr>
      <w:r>
        <w:rPr>
          <w:rStyle w:val="Refdenotaalpie"/>
        </w:rPr>
        <w:footnoteRef/>
      </w:r>
      <w:r>
        <w:t xml:space="preserve"> </w:t>
      </w:r>
      <w:r w:rsidRPr="00282DD7">
        <w:rPr>
          <w:rFonts w:ascii="Arial" w:hAnsi="Arial" w:cs="Arial"/>
          <w:sz w:val="16"/>
          <w:szCs w:val="16"/>
        </w:rPr>
        <w:t>Informe anual de la notificación de eventos de interés en salud pública</w:t>
      </w:r>
      <w:r>
        <w:rPr>
          <w:rFonts w:ascii="Arial" w:hAnsi="Arial" w:cs="Arial"/>
          <w:sz w:val="16"/>
          <w:szCs w:val="16"/>
        </w:rPr>
        <w:t>,</w:t>
      </w:r>
      <w:r w:rsidRPr="00282DD7">
        <w:rPr>
          <w:rFonts w:ascii="Arial" w:hAnsi="Arial" w:cs="Arial"/>
          <w:sz w:val="16"/>
          <w:szCs w:val="16"/>
        </w:rPr>
        <w:t xml:space="preserve"> INS 2024 </w:t>
      </w:r>
    </w:p>
  </w:footnote>
  <w:footnote w:id="3">
    <w:p w14:paraId="1AB5B97F" w14:textId="77777777" w:rsidR="00F36D58" w:rsidRPr="00282DD7" w:rsidRDefault="00F36D58" w:rsidP="00F36D58">
      <w:pPr>
        <w:pStyle w:val="Piedepgina"/>
        <w:spacing w:line="240" w:lineRule="exact"/>
        <w:rPr>
          <w:sz w:val="16"/>
          <w:szCs w:val="16"/>
        </w:rPr>
      </w:pPr>
      <w:r>
        <w:rPr>
          <w:rStyle w:val="Refdenotaalpie"/>
        </w:rPr>
        <w:footnoteRef/>
      </w:r>
      <w:r>
        <w:t xml:space="preserve"> </w:t>
      </w:r>
      <w:r w:rsidRPr="0062424D">
        <w:rPr>
          <w:rFonts w:ascii="Arial" w:hAnsi="Arial" w:cs="Arial"/>
          <w:sz w:val="16"/>
          <w:szCs w:val="16"/>
        </w:rPr>
        <w:t xml:space="preserve">Datos tomados de la página de SIVIGE: </w:t>
      </w:r>
      <w:hyperlink r:id="rId1" w:history="1">
        <w:r w:rsidRPr="0062424D">
          <w:rPr>
            <w:rStyle w:val="Hipervnculo"/>
            <w:rFonts w:ascii="Arial" w:hAnsi="Arial" w:cs="Arial"/>
            <w:sz w:val="16"/>
            <w:szCs w:val="16"/>
          </w:rPr>
          <w:t>https://www.sispro.gov.co/observatorios/onviolenciasgenero/Paginas/home.aspx</w:t>
        </w:r>
      </w:hyperlink>
    </w:p>
  </w:footnote>
  <w:footnote w:id="4">
    <w:p w14:paraId="489A0E95" w14:textId="77777777" w:rsidR="00F36D58" w:rsidRPr="00BE562E" w:rsidRDefault="00F36D58" w:rsidP="00F36D58">
      <w:pPr>
        <w:pStyle w:val="Textonotapie"/>
      </w:pPr>
      <w:r>
        <w:rPr>
          <w:rStyle w:val="Refdenotaalpie"/>
        </w:rPr>
        <w:footnoteRef/>
      </w:r>
      <w:r>
        <w:t xml:space="preserve"> </w:t>
      </w:r>
      <w:r w:rsidRPr="00BE562E">
        <w:rPr>
          <w:rFonts w:ascii="Arial" w:hAnsi="Arial" w:cs="Arial"/>
          <w:sz w:val="16"/>
          <w:szCs w:val="16"/>
        </w:rPr>
        <w:t>Una Radiografía del Prejuicio: Boletín anual 2023 de derechos humanos de personas OSIGD-LGBTI</w:t>
      </w:r>
      <w:r>
        <w:rPr>
          <w:rFonts w:ascii="Arial" w:hAnsi="Arial" w:cs="Arial"/>
          <w:sz w:val="16"/>
          <w:szCs w:val="16"/>
        </w:rPr>
        <w:t>; Defensoría del Pueblo, República de Colombia (2023)</w:t>
      </w:r>
    </w:p>
  </w:footnote>
  <w:footnote w:id="5">
    <w:p w14:paraId="592E54FA" w14:textId="77777777" w:rsidR="00F36D58" w:rsidRPr="006A144B" w:rsidRDefault="00F36D58" w:rsidP="00F36D58">
      <w:pPr>
        <w:pStyle w:val="Textonotapie"/>
      </w:pPr>
      <w:r>
        <w:rPr>
          <w:rStyle w:val="Refdenotaalpie"/>
        </w:rPr>
        <w:footnoteRef/>
      </w:r>
      <w:r>
        <w:t xml:space="preserve"> </w:t>
      </w:r>
      <w:r w:rsidRPr="00931312">
        <w:rPr>
          <w:rFonts w:ascii="Arial" w:hAnsi="Arial" w:cs="Arial"/>
          <w:sz w:val="16"/>
          <w:szCs w:val="16"/>
        </w:rPr>
        <w:t>Ley 1146 de 2007, Ley 1719 de 2014 y ley 1257 de 2008. Definición aprobada en la sesión del 22 de junio de 2016 del Grupo Técnico Coordinador del SIVIGE</w:t>
      </w:r>
    </w:p>
  </w:footnote>
  <w:footnote w:id="6">
    <w:p w14:paraId="617ED568" w14:textId="77777777" w:rsidR="00F36D58" w:rsidRPr="00E711F0" w:rsidRDefault="00F36D58" w:rsidP="00F36D58">
      <w:pPr>
        <w:pStyle w:val="Textonotapie"/>
      </w:pPr>
      <w:r>
        <w:rPr>
          <w:rStyle w:val="Refdenotaalpie"/>
        </w:rPr>
        <w:footnoteRef/>
      </w:r>
      <w:r>
        <w:t xml:space="preserve"> </w:t>
      </w:r>
      <w:r w:rsidRPr="00716960">
        <w:rPr>
          <w:sz w:val="16"/>
          <w:szCs w:val="16"/>
        </w:rPr>
        <w:t xml:space="preserve">Línea de política pública de prevención y erradicación de la Explotación Sexual Comercial de Niñas, Niños y Adolescentes ESCNNA 2018-2028 </w:t>
      </w:r>
      <w:proofErr w:type="spellStart"/>
      <w:r w:rsidRPr="00716960">
        <w:rPr>
          <w:sz w:val="16"/>
          <w:szCs w:val="16"/>
        </w:rPr>
        <w:t>pag.</w:t>
      </w:r>
      <w:proofErr w:type="spellEnd"/>
      <w:r w:rsidRPr="00716960">
        <w:rPr>
          <w:sz w:val="16"/>
          <w:szCs w:val="16"/>
        </w:rPr>
        <w:t xml:space="preserve"> 12. Ministerio del Trabajo República de Colombia</w:t>
      </w:r>
    </w:p>
  </w:footnote>
  <w:footnote w:id="7">
    <w:p w14:paraId="304A390E" w14:textId="77777777" w:rsidR="00A13AA1" w:rsidRPr="007210CD" w:rsidRDefault="00A13AA1" w:rsidP="00A13AA1">
      <w:pPr>
        <w:pStyle w:val="Sinespaciado"/>
        <w:ind w:firstLine="0"/>
        <w:jc w:val="both"/>
        <w:rPr>
          <w:rFonts w:ascii="Arial" w:hAnsi="Arial" w:cs="Arial"/>
          <w:sz w:val="16"/>
          <w:szCs w:val="16"/>
          <w:lang w:val="es-MX"/>
        </w:rPr>
      </w:pPr>
      <w:r w:rsidRPr="007210CD">
        <w:rPr>
          <w:rStyle w:val="Refdenotaalpie"/>
          <w:rFonts w:ascii="Arial" w:hAnsi="Arial" w:cs="Arial"/>
          <w:sz w:val="16"/>
          <w:szCs w:val="16"/>
        </w:rPr>
        <w:footnoteRef/>
      </w:r>
      <w:r w:rsidRPr="007210CD">
        <w:rPr>
          <w:rFonts w:ascii="Arial" w:hAnsi="Arial" w:cs="Arial"/>
          <w:sz w:val="16"/>
          <w:szCs w:val="16"/>
        </w:rPr>
        <w:t xml:space="preserve"> </w:t>
      </w:r>
      <w:r w:rsidRPr="006428E2">
        <w:rPr>
          <w:rFonts w:ascii="Arial" w:hAnsi="Arial" w:cs="Arial"/>
          <w:sz w:val="16"/>
          <w:szCs w:val="16"/>
        </w:rPr>
        <w:t xml:space="preserve">De conformidad con lo previsto en la Ley 1438 de 2011 y demás normas concordantes, las atenciones en salud para las víctimas de violencia sexual están exentas de copagos y cuotas moderadoras. </w:t>
      </w:r>
    </w:p>
  </w:footnote>
  <w:footnote w:id="8">
    <w:p w14:paraId="5A16B448" w14:textId="77777777" w:rsidR="003578FB" w:rsidRPr="00E5473C" w:rsidRDefault="003578FB" w:rsidP="003578FB">
      <w:pPr>
        <w:pStyle w:val="Textonotapie"/>
        <w:rPr>
          <w:rFonts w:ascii="Arial" w:hAnsi="Arial" w:cs="Arial"/>
          <w:sz w:val="16"/>
          <w:szCs w:val="16"/>
        </w:rPr>
      </w:pPr>
      <w:r w:rsidRPr="00E5473C">
        <w:rPr>
          <w:rStyle w:val="Refdenotaalpie"/>
          <w:rFonts w:ascii="Arial" w:hAnsi="Arial" w:cs="Arial"/>
          <w:sz w:val="16"/>
          <w:szCs w:val="16"/>
        </w:rPr>
        <w:footnoteRef/>
      </w:r>
      <w:r w:rsidRPr="00E5473C">
        <w:rPr>
          <w:rFonts w:ascii="Arial" w:hAnsi="Arial" w:cs="Arial"/>
          <w:sz w:val="16"/>
          <w:szCs w:val="16"/>
        </w:rPr>
        <w:t xml:space="preserve"> Manejo clínico de las personas sobrevivientes de violación y de violencia de pareja, PG 8 y 9 (OMS, 2022)</w:t>
      </w:r>
    </w:p>
    <w:p w14:paraId="340F1A34" w14:textId="77777777" w:rsidR="003578FB" w:rsidRPr="005E4190" w:rsidRDefault="003578FB" w:rsidP="003578FB">
      <w:pPr>
        <w:pStyle w:val="Textonotapie"/>
      </w:pPr>
    </w:p>
  </w:footnote>
  <w:footnote w:id="9">
    <w:p w14:paraId="426D13E2" w14:textId="77777777" w:rsidR="003578FB" w:rsidRPr="00CA7B3F" w:rsidRDefault="003578FB" w:rsidP="003578FB">
      <w:pPr>
        <w:pStyle w:val="Textonotapie"/>
      </w:pPr>
      <w:r>
        <w:rPr>
          <w:rStyle w:val="Refdenotaalpie"/>
        </w:rPr>
        <w:footnoteRef/>
      </w:r>
      <w:r>
        <w:t xml:space="preserve"> </w:t>
      </w:r>
      <w:r w:rsidRPr="002D1F24">
        <w:rPr>
          <w:rFonts w:ascii="Arial" w:hAnsi="Arial" w:cs="Arial"/>
          <w:sz w:val="16"/>
          <w:szCs w:val="16"/>
        </w:rPr>
        <w:t>Resolución 5596 del 24 de enero del 2015, o la norma que la modifique, adicione, derogue o sustituya</w:t>
      </w:r>
    </w:p>
  </w:footnote>
  <w:footnote w:id="10">
    <w:p w14:paraId="7BA78831" w14:textId="77777777" w:rsidR="007717FB" w:rsidRPr="00592B1B" w:rsidRDefault="007717FB" w:rsidP="007717FB">
      <w:pPr>
        <w:pStyle w:val="Textonotapie"/>
      </w:pPr>
      <w:r>
        <w:rPr>
          <w:rStyle w:val="Refdenotaalpie"/>
        </w:rPr>
        <w:footnoteRef/>
      </w:r>
      <w:r>
        <w:t xml:space="preserve"> </w:t>
      </w:r>
      <w:r w:rsidRPr="00592B1B">
        <w:rPr>
          <w:rFonts w:ascii="Arial" w:hAnsi="Arial" w:cs="Arial"/>
          <w:sz w:val="16"/>
          <w:szCs w:val="16"/>
        </w:rPr>
        <w:t>Resoluci</w:t>
      </w:r>
      <w:r>
        <w:rPr>
          <w:rFonts w:ascii="Arial" w:hAnsi="Arial" w:cs="Arial"/>
          <w:sz w:val="16"/>
          <w:szCs w:val="16"/>
        </w:rPr>
        <w:t>ó</w:t>
      </w:r>
      <w:r w:rsidRPr="00592B1B">
        <w:rPr>
          <w:rFonts w:ascii="Arial" w:hAnsi="Arial" w:cs="Arial"/>
          <w:sz w:val="16"/>
          <w:szCs w:val="16"/>
        </w:rPr>
        <w:t>n 3100 de 2019</w:t>
      </w:r>
      <w:r>
        <w:t xml:space="preserve"> </w:t>
      </w:r>
    </w:p>
  </w:footnote>
  <w:footnote w:id="11">
    <w:p w14:paraId="6520BD01" w14:textId="77777777" w:rsidR="007717FB" w:rsidRPr="00592B1B" w:rsidRDefault="007717FB" w:rsidP="007717FB">
      <w:pPr>
        <w:pStyle w:val="Textonotapie"/>
      </w:pPr>
      <w:r>
        <w:rPr>
          <w:rStyle w:val="Refdenotaalpie"/>
        </w:rPr>
        <w:footnoteRef/>
      </w:r>
      <w:r>
        <w:t xml:space="preserve"> </w:t>
      </w:r>
      <w:r w:rsidRPr="00592B1B">
        <w:rPr>
          <w:rFonts w:ascii="Arial" w:hAnsi="Arial" w:cs="Arial"/>
          <w:sz w:val="16"/>
          <w:szCs w:val="16"/>
        </w:rPr>
        <w:t>numeral 11.1.6 “Estándar de Historia Clínica y Registros”</w:t>
      </w:r>
      <w:r>
        <w:rPr>
          <w:rFonts w:ascii="Arial" w:hAnsi="Arial" w:cs="Arial"/>
          <w:sz w:val="16"/>
          <w:szCs w:val="16"/>
        </w:rPr>
        <w:t>,</w:t>
      </w:r>
      <w:r w:rsidRPr="00592B1B">
        <w:rPr>
          <w:rFonts w:ascii="Arial" w:hAnsi="Arial" w:cs="Arial"/>
          <w:sz w:val="16"/>
          <w:szCs w:val="16"/>
        </w:rPr>
        <w:t xml:space="preserve"> Resoluci</w:t>
      </w:r>
      <w:r>
        <w:rPr>
          <w:rFonts w:ascii="Arial" w:hAnsi="Arial" w:cs="Arial"/>
          <w:sz w:val="16"/>
          <w:szCs w:val="16"/>
        </w:rPr>
        <w:t>ó</w:t>
      </w:r>
      <w:r w:rsidRPr="00592B1B">
        <w:rPr>
          <w:rFonts w:ascii="Arial" w:hAnsi="Arial" w:cs="Arial"/>
          <w:sz w:val="16"/>
          <w:szCs w:val="16"/>
        </w:rPr>
        <w:t>n 3100 de 2019</w:t>
      </w:r>
    </w:p>
  </w:footnote>
  <w:footnote w:id="12">
    <w:p w14:paraId="33FFBD49" w14:textId="77777777" w:rsidR="007717FB" w:rsidRPr="0093258D" w:rsidRDefault="007717FB" w:rsidP="007717FB">
      <w:pPr>
        <w:pStyle w:val="Textonotapie"/>
      </w:pPr>
      <w:r>
        <w:rPr>
          <w:rStyle w:val="Refdenotaalpie"/>
        </w:rPr>
        <w:footnoteRef/>
      </w:r>
      <w:r>
        <w:t xml:space="preserve"> </w:t>
      </w:r>
      <w:r w:rsidRPr="0093258D">
        <w:rPr>
          <w:rFonts w:ascii="Arial" w:hAnsi="Arial" w:cs="Arial"/>
          <w:sz w:val="16"/>
          <w:szCs w:val="16"/>
        </w:rPr>
        <w:t>Resolución 309 de 2025</w:t>
      </w:r>
    </w:p>
  </w:footnote>
  <w:footnote w:id="13">
    <w:p w14:paraId="750D5EE6" w14:textId="77777777" w:rsidR="007717FB" w:rsidRPr="0093258D" w:rsidRDefault="007717FB" w:rsidP="007717FB">
      <w:pPr>
        <w:pStyle w:val="Textonotapie"/>
      </w:pPr>
      <w:r>
        <w:rPr>
          <w:rStyle w:val="Refdenotaalpie"/>
        </w:rPr>
        <w:footnoteRef/>
      </w:r>
      <w:r>
        <w:t xml:space="preserve"> </w:t>
      </w:r>
      <w:r w:rsidRPr="0093258D">
        <w:rPr>
          <w:rFonts w:ascii="Arial" w:hAnsi="Arial" w:cs="Arial"/>
          <w:sz w:val="16"/>
          <w:szCs w:val="16"/>
        </w:rPr>
        <w:t>Resolución 1904 de 2017</w:t>
      </w:r>
    </w:p>
  </w:footnote>
  <w:footnote w:id="14">
    <w:p w14:paraId="1CFEA567" w14:textId="77777777" w:rsidR="007717FB" w:rsidRPr="00C514F2" w:rsidRDefault="007717FB" w:rsidP="007717FB">
      <w:pPr>
        <w:pStyle w:val="Textonotapie"/>
      </w:pPr>
      <w:r>
        <w:rPr>
          <w:rStyle w:val="Refdenotaalpie"/>
        </w:rPr>
        <w:footnoteRef/>
      </w:r>
      <w:r>
        <w:t xml:space="preserve"> </w:t>
      </w:r>
      <w:r w:rsidRPr="00C514F2">
        <w:rPr>
          <w:rFonts w:ascii="Arial" w:hAnsi="Arial" w:cs="Arial"/>
          <w:sz w:val="16"/>
          <w:szCs w:val="16"/>
        </w:rPr>
        <w:t>Orientaciones técnicas para la Implementación del consentimiento informado para personas con discapacidad en el marco de los derechos sexuales y derechos reproductivos</w:t>
      </w:r>
      <w:r>
        <w:rPr>
          <w:rFonts w:ascii="Arial" w:hAnsi="Arial" w:cs="Arial"/>
          <w:sz w:val="16"/>
          <w:szCs w:val="16"/>
        </w:rPr>
        <w:t xml:space="preserve">, Ministerio de Salud y Protección Social </w:t>
      </w:r>
    </w:p>
  </w:footnote>
  <w:footnote w:id="15">
    <w:p w14:paraId="701C2008" w14:textId="63FFACC1" w:rsidR="007717FB" w:rsidRPr="00620ACC" w:rsidRDefault="007717FB" w:rsidP="007717FB">
      <w:pPr>
        <w:pStyle w:val="Textonotapie"/>
      </w:pPr>
      <w:r w:rsidRPr="00450417">
        <w:rPr>
          <w:rStyle w:val="Refdenotaalpie"/>
          <w:rFonts w:ascii="Arial" w:hAnsi="Arial" w:cs="Arial"/>
          <w:rPrChange w:id="211" w:author="Alexander Riascos Oñate" w:date="2025-12-15T23:00:00Z" w16du:dateUtc="2025-12-16T04:00:00Z">
            <w:rPr>
              <w:rStyle w:val="Refdenotaalpie"/>
            </w:rPr>
          </w:rPrChange>
        </w:rPr>
        <w:footnoteRef/>
      </w:r>
      <w:r>
        <w:t xml:space="preserve"> </w:t>
      </w:r>
      <w:del w:id="212" w:author="Alexander Riascos Oñate" w:date="2025-12-15T23:00:00Z" w16du:dateUtc="2025-12-16T04:00:00Z">
        <w:r w:rsidRPr="00620ACC" w:rsidDel="00450417">
          <w:rPr>
            <w:rFonts w:ascii="Arial" w:hAnsi="Arial" w:cs="Arial"/>
            <w:color w:val="000000" w:themeColor="text1"/>
            <w:sz w:val="16"/>
            <w:szCs w:val="16"/>
          </w:rPr>
          <w:delText xml:space="preserve">artículo </w:delText>
        </w:r>
      </w:del>
      <w:ins w:id="213" w:author="Alexander Riascos Oñate" w:date="2025-12-15T23:00:00Z" w16du:dateUtc="2025-12-16T04:00:00Z">
        <w:r w:rsidR="00450417">
          <w:rPr>
            <w:rFonts w:ascii="Arial" w:hAnsi="Arial" w:cs="Arial"/>
            <w:color w:val="000000" w:themeColor="text1"/>
            <w:sz w:val="16"/>
            <w:szCs w:val="16"/>
          </w:rPr>
          <w:t>A</w:t>
        </w:r>
        <w:r w:rsidR="00450417" w:rsidRPr="00620ACC">
          <w:rPr>
            <w:rFonts w:ascii="Arial" w:hAnsi="Arial" w:cs="Arial"/>
            <w:color w:val="000000" w:themeColor="text1"/>
            <w:sz w:val="16"/>
            <w:szCs w:val="16"/>
          </w:rPr>
          <w:t xml:space="preserve">rtículo </w:t>
        </w:r>
      </w:ins>
      <w:r w:rsidRPr="00620ACC">
        <w:rPr>
          <w:rFonts w:ascii="Arial" w:hAnsi="Arial" w:cs="Arial"/>
          <w:color w:val="000000" w:themeColor="text1"/>
          <w:sz w:val="16"/>
          <w:szCs w:val="16"/>
        </w:rPr>
        <w:t>5 de la Ley 1996 de 2019 “</w:t>
      </w:r>
      <w:r w:rsidRPr="00620ACC">
        <w:rPr>
          <w:rFonts w:ascii="Arial" w:hAnsi="Arial" w:cs="Arial"/>
          <w:i/>
          <w:iCs/>
          <w:color w:val="000000" w:themeColor="text1"/>
          <w:sz w:val="16"/>
          <w:szCs w:val="16"/>
        </w:rPr>
        <w:t>Criterios para establecer la salvaguarda</w:t>
      </w:r>
      <w:r>
        <w:rPr>
          <w:rFonts w:ascii="Arial" w:hAnsi="Arial" w:cs="Arial"/>
          <w:i/>
          <w:iCs/>
          <w:color w:val="000000" w:themeColor="text1"/>
          <w:sz w:val="16"/>
          <w:szCs w:val="16"/>
        </w:rPr>
        <w:t xml:space="preserve">” </w:t>
      </w:r>
      <w:r w:rsidRPr="00620ACC">
        <w:rPr>
          <w:rFonts w:ascii="Arial" w:hAnsi="Arial" w:cs="Arial"/>
          <w:color w:val="000000" w:themeColor="text1"/>
          <w:sz w:val="16"/>
          <w:szCs w:val="16"/>
        </w:rPr>
        <w:t>o la norma que la modifique o sustituya</w:t>
      </w:r>
      <w:r>
        <w:rPr>
          <w:rFonts w:ascii="Arial" w:hAnsi="Arial" w:cs="Arial"/>
          <w:color w:val="000000" w:themeColor="text1"/>
          <w:sz w:val="16"/>
          <w:szCs w:val="16"/>
        </w:rPr>
        <w:t>.</w:t>
      </w:r>
    </w:p>
  </w:footnote>
  <w:footnote w:id="16">
    <w:p w14:paraId="0205B4EB" w14:textId="77777777" w:rsidR="007717FB" w:rsidRPr="00A1403E" w:rsidRDefault="007717FB" w:rsidP="007717FB">
      <w:pPr>
        <w:pStyle w:val="Textonotapie"/>
      </w:pPr>
      <w:r>
        <w:rPr>
          <w:rStyle w:val="Refdenotaalpie"/>
        </w:rPr>
        <w:footnoteRef/>
      </w:r>
      <w:r>
        <w:t xml:space="preserve"> </w:t>
      </w:r>
      <w:r w:rsidRPr="00A1403E">
        <w:rPr>
          <w:rFonts w:ascii="Arial" w:hAnsi="Arial" w:cs="Arial"/>
          <w:sz w:val="16"/>
          <w:szCs w:val="16"/>
        </w:rPr>
        <w:t>Manejo clínico de las personas sobrevivientes de violación y de violencia de pareja, elaboración de protocolos para situaciones de crisis humanitaria, pg. 41 (OMS, 2022)</w:t>
      </w:r>
    </w:p>
  </w:footnote>
  <w:footnote w:id="17">
    <w:p w14:paraId="2FFA3EF7" w14:textId="77777777" w:rsidR="007717FB" w:rsidRPr="00996A86" w:rsidRDefault="007717FB" w:rsidP="007717FB">
      <w:pPr>
        <w:pStyle w:val="Textonotapie"/>
      </w:pPr>
      <w:r>
        <w:rPr>
          <w:rStyle w:val="Refdenotaalpie"/>
        </w:rPr>
        <w:footnoteRef/>
      </w:r>
      <w:r>
        <w:t xml:space="preserve"> </w:t>
      </w:r>
      <w:r w:rsidRPr="00996A86">
        <w:rPr>
          <w:rFonts w:ascii="Arial" w:hAnsi="Arial" w:cs="Arial"/>
          <w:sz w:val="16"/>
          <w:szCs w:val="16"/>
        </w:rPr>
        <w:t>Orientaciones y lineamientos para el abordaje y la atención integral en salud de las víctimas de mutilación genital femenina en Colombia</w:t>
      </w:r>
      <w:r>
        <w:rPr>
          <w:rFonts w:ascii="Arial" w:hAnsi="Arial" w:cs="Arial"/>
          <w:sz w:val="16"/>
          <w:szCs w:val="16"/>
        </w:rPr>
        <w:t xml:space="preserve">, Ministerio de Salud y Protección Social, 2020. </w:t>
      </w:r>
    </w:p>
  </w:footnote>
  <w:footnote w:id="18">
    <w:p w14:paraId="2E4E47ED" w14:textId="77777777" w:rsidR="007717FB" w:rsidRPr="00F80180" w:rsidRDefault="007717FB" w:rsidP="007717FB">
      <w:pPr>
        <w:pStyle w:val="Textonotapie"/>
      </w:pPr>
      <w:r>
        <w:rPr>
          <w:rStyle w:val="Refdenotaalpie"/>
        </w:rPr>
        <w:footnoteRef/>
      </w:r>
      <w:r>
        <w:t xml:space="preserve"> </w:t>
      </w:r>
      <w:r w:rsidRPr="006428E2">
        <w:rPr>
          <w:rFonts w:ascii="Arial" w:eastAsia="Times New Roman" w:hAnsi="Arial" w:cs="Arial"/>
          <w:sz w:val="16"/>
          <w:szCs w:val="16"/>
          <w:lang w:eastAsia="es-ES_tradnl"/>
        </w:rPr>
        <w:t>Comprender y tratar el da</w:t>
      </w:r>
      <w:r w:rsidRPr="007210CD">
        <w:rPr>
          <w:rFonts w:ascii="Arial" w:eastAsia="Times New Roman" w:hAnsi="Arial" w:cs="Arial"/>
          <w:sz w:val="16"/>
          <w:szCs w:val="16"/>
          <w:lang w:eastAsia="es-ES_tradnl"/>
        </w:rPr>
        <w:t>ñ</w:t>
      </w:r>
      <w:r w:rsidRPr="006428E2">
        <w:rPr>
          <w:rFonts w:ascii="Arial" w:eastAsia="Times New Roman" w:hAnsi="Arial" w:cs="Arial"/>
          <w:sz w:val="16"/>
          <w:szCs w:val="16"/>
          <w:lang w:eastAsia="es-ES_tradnl"/>
        </w:rPr>
        <w:t xml:space="preserve">o causado por la violencia sexual relacionada con el conflicto. </w:t>
      </w:r>
      <w:r w:rsidRPr="006428E2">
        <w:rPr>
          <w:rFonts w:ascii="Arial" w:hAnsi="Arial" w:cs="Arial"/>
          <w:sz w:val="16"/>
          <w:szCs w:val="16"/>
        </w:rPr>
        <w:t xml:space="preserve">Dra. Sunneva Gilmore, Facultad de Derecho, </w:t>
      </w:r>
      <w:proofErr w:type="spellStart"/>
      <w:r w:rsidRPr="006428E2">
        <w:rPr>
          <w:rFonts w:ascii="Arial" w:hAnsi="Arial" w:cs="Arial"/>
          <w:sz w:val="16"/>
          <w:szCs w:val="16"/>
        </w:rPr>
        <w:t>Queen's</w:t>
      </w:r>
      <w:proofErr w:type="spellEnd"/>
      <w:r w:rsidRPr="006428E2">
        <w:rPr>
          <w:rFonts w:ascii="Arial" w:hAnsi="Arial" w:cs="Arial"/>
          <w:sz w:val="16"/>
          <w:szCs w:val="16"/>
        </w:rPr>
        <w:t xml:space="preserve"> </w:t>
      </w:r>
      <w:proofErr w:type="spellStart"/>
      <w:r w:rsidRPr="006428E2">
        <w:rPr>
          <w:rFonts w:ascii="Arial" w:hAnsi="Arial" w:cs="Arial"/>
          <w:sz w:val="16"/>
          <w:szCs w:val="16"/>
        </w:rPr>
        <w:t>University</w:t>
      </w:r>
      <w:proofErr w:type="spellEnd"/>
      <w:r w:rsidRPr="006428E2">
        <w:rPr>
          <w:rFonts w:ascii="Arial" w:hAnsi="Arial" w:cs="Arial"/>
          <w:sz w:val="16"/>
          <w:szCs w:val="16"/>
        </w:rPr>
        <w:t xml:space="preserve"> Belfast. </w:t>
      </w:r>
      <w:hyperlink r:id="rId2" w:history="1">
        <w:r w:rsidRPr="006428E2">
          <w:rPr>
            <w:rStyle w:val="Hipervnculo"/>
            <w:rFonts w:ascii="Arial" w:hAnsi="Arial" w:cs="Arial"/>
            <w:sz w:val="16"/>
            <w:szCs w:val="16"/>
          </w:rPr>
          <w:t>sgilmore08@qub.ac.uk</w:t>
        </w:r>
      </w:hyperlink>
      <w:r w:rsidRPr="006428E2">
        <w:rPr>
          <w:rFonts w:ascii="Arial" w:hAnsi="Arial" w:cs="Arial"/>
          <w:sz w:val="16"/>
          <w:szCs w:val="16"/>
        </w:rPr>
        <w:t xml:space="preserve">. Protocolo </w:t>
      </w:r>
      <w:r w:rsidRPr="007210CD">
        <w:rPr>
          <w:rFonts w:ascii="Arial" w:hAnsi="Arial" w:cs="Arial"/>
          <w:sz w:val="16"/>
          <w:szCs w:val="16"/>
        </w:rPr>
        <w:t>médico</w:t>
      </w:r>
      <w:r w:rsidRPr="006428E2">
        <w:rPr>
          <w:rFonts w:ascii="Arial" w:hAnsi="Arial" w:cs="Arial"/>
          <w:sz w:val="16"/>
          <w:szCs w:val="16"/>
        </w:rPr>
        <w:t xml:space="preserve"> para las </w:t>
      </w:r>
      <w:r w:rsidRPr="007210CD">
        <w:rPr>
          <w:rFonts w:ascii="Arial" w:hAnsi="Arial" w:cs="Arial"/>
          <w:sz w:val="16"/>
          <w:szCs w:val="16"/>
        </w:rPr>
        <w:t>víctimas</w:t>
      </w:r>
      <w:r w:rsidRPr="006428E2">
        <w:rPr>
          <w:rFonts w:ascii="Arial" w:hAnsi="Arial" w:cs="Arial"/>
          <w:sz w:val="16"/>
          <w:szCs w:val="16"/>
        </w:rPr>
        <w:t xml:space="preserve"> de la violencia sexual en </w:t>
      </w:r>
      <w:r w:rsidRPr="007210CD">
        <w:rPr>
          <w:rFonts w:ascii="Arial" w:hAnsi="Arial" w:cs="Arial"/>
          <w:sz w:val="16"/>
          <w:szCs w:val="16"/>
        </w:rPr>
        <w:t>relación</w:t>
      </w:r>
      <w:r w:rsidRPr="006428E2">
        <w:rPr>
          <w:rFonts w:ascii="Arial" w:hAnsi="Arial" w:cs="Arial"/>
          <w:sz w:val="16"/>
          <w:szCs w:val="16"/>
        </w:rPr>
        <w:t xml:space="preserve"> con el conflicto armado</w:t>
      </w:r>
    </w:p>
  </w:footnote>
  <w:footnote w:id="19">
    <w:p w14:paraId="7750C49E" w14:textId="3206D0C4" w:rsidR="00176003" w:rsidRPr="00091B70" w:rsidRDefault="00176003" w:rsidP="00176003">
      <w:pPr>
        <w:pStyle w:val="Textonotapie"/>
      </w:pPr>
      <w:r>
        <w:rPr>
          <w:rStyle w:val="Refdenotaalpie"/>
        </w:rPr>
        <w:footnoteRef/>
      </w:r>
      <w:r>
        <w:t xml:space="preserve"> </w:t>
      </w:r>
      <w:r w:rsidRPr="00D67C82">
        <w:rPr>
          <w:rFonts w:ascii="Arial" w:hAnsi="Arial" w:cs="Arial"/>
          <w:sz w:val="16"/>
          <w:szCs w:val="16"/>
        </w:rPr>
        <w:t xml:space="preserve">Procedimiento Técnico para el abordaje forense y Atención integral a víctimas de violencia sexual. Instituto Nacional de Medicina </w:t>
      </w:r>
      <w:proofErr w:type="spellStart"/>
      <w:r w:rsidRPr="00D67C82">
        <w:rPr>
          <w:rFonts w:ascii="Arial" w:hAnsi="Arial" w:cs="Arial"/>
          <w:sz w:val="16"/>
          <w:szCs w:val="16"/>
        </w:rPr>
        <w:t>egal</w:t>
      </w:r>
      <w:proofErr w:type="spellEnd"/>
      <w:r w:rsidRPr="00D67C82">
        <w:rPr>
          <w:rFonts w:ascii="Arial" w:hAnsi="Arial" w:cs="Arial"/>
          <w:sz w:val="16"/>
          <w:szCs w:val="16"/>
        </w:rPr>
        <w:t xml:space="preserve"> y Ciencias Forenses, 2025.</w:t>
      </w:r>
      <w:r>
        <w:t xml:space="preserve"> </w:t>
      </w:r>
    </w:p>
  </w:footnote>
  <w:footnote w:id="20">
    <w:p w14:paraId="636A5D26" w14:textId="77777777" w:rsidR="00290A5A" w:rsidRPr="0029030C" w:rsidRDefault="00290A5A" w:rsidP="00290A5A">
      <w:pPr>
        <w:pStyle w:val="Textonotapie"/>
      </w:pPr>
      <w:r>
        <w:rPr>
          <w:rStyle w:val="Refdenotaalpie"/>
        </w:rPr>
        <w:footnoteRef/>
      </w:r>
      <w:r>
        <w:t xml:space="preserve"> </w:t>
      </w:r>
      <w:r>
        <w:rPr>
          <w:rFonts w:ascii="Arial" w:hAnsi="Arial" w:cs="Arial"/>
          <w:sz w:val="16"/>
          <w:szCs w:val="16"/>
        </w:rPr>
        <w:t>P</w:t>
      </w:r>
      <w:r w:rsidRPr="0029030C">
        <w:rPr>
          <w:rFonts w:ascii="Arial" w:hAnsi="Arial" w:cs="Arial"/>
          <w:sz w:val="16"/>
          <w:szCs w:val="16"/>
        </w:rPr>
        <w:t xml:space="preserve">rocedimiento </w:t>
      </w:r>
      <w:proofErr w:type="spellStart"/>
      <w:r w:rsidRPr="0029030C">
        <w:rPr>
          <w:rFonts w:ascii="Arial" w:hAnsi="Arial" w:cs="Arial"/>
          <w:sz w:val="16"/>
          <w:szCs w:val="16"/>
        </w:rPr>
        <w:t>técnico</w:t>
      </w:r>
      <w:proofErr w:type="spellEnd"/>
      <w:r w:rsidRPr="0029030C">
        <w:rPr>
          <w:rFonts w:ascii="Arial" w:hAnsi="Arial" w:cs="Arial"/>
          <w:sz w:val="16"/>
          <w:szCs w:val="16"/>
        </w:rPr>
        <w:t xml:space="preserve"> para el abordaje forense y </w:t>
      </w:r>
      <w:proofErr w:type="spellStart"/>
      <w:r w:rsidRPr="0029030C">
        <w:rPr>
          <w:rFonts w:ascii="Arial" w:hAnsi="Arial" w:cs="Arial"/>
          <w:sz w:val="16"/>
          <w:szCs w:val="16"/>
        </w:rPr>
        <w:t>atención</w:t>
      </w:r>
      <w:proofErr w:type="spellEnd"/>
      <w:r w:rsidRPr="0029030C">
        <w:rPr>
          <w:rFonts w:ascii="Arial" w:hAnsi="Arial" w:cs="Arial"/>
          <w:sz w:val="16"/>
          <w:szCs w:val="16"/>
        </w:rPr>
        <w:t xml:space="preserve"> integral a </w:t>
      </w:r>
      <w:proofErr w:type="spellStart"/>
      <w:r w:rsidRPr="0029030C">
        <w:rPr>
          <w:rFonts w:ascii="Arial" w:hAnsi="Arial" w:cs="Arial"/>
          <w:sz w:val="16"/>
          <w:szCs w:val="16"/>
        </w:rPr>
        <w:t>víctimas</w:t>
      </w:r>
      <w:proofErr w:type="spellEnd"/>
      <w:r w:rsidRPr="0029030C">
        <w:rPr>
          <w:rFonts w:ascii="Arial" w:hAnsi="Arial" w:cs="Arial"/>
          <w:sz w:val="16"/>
          <w:szCs w:val="16"/>
        </w:rPr>
        <w:t xml:space="preserve"> de violencia sexual</w:t>
      </w:r>
      <w:r>
        <w:rPr>
          <w:rFonts w:ascii="Arial" w:hAnsi="Arial" w:cs="Arial"/>
          <w:sz w:val="16"/>
          <w:szCs w:val="16"/>
        </w:rPr>
        <w:t xml:space="preserve"> – Instituto de Medicina Legal y Ciencias Forenses, 2025</w:t>
      </w:r>
    </w:p>
  </w:footnote>
  <w:footnote w:id="21">
    <w:p w14:paraId="02845A7E" w14:textId="77777777" w:rsidR="00290A5A" w:rsidRPr="0029030C" w:rsidRDefault="00290A5A" w:rsidP="00290A5A">
      <w:pPr>
        <w:pStyle w:val="Textonotapie"/>
      </w:pPr>
      <w:r>
        <w:rPr>
          <w:rStyle w:val="Refdenotaalpie"/>
        </w:rPr>
        <w:footnoteRef/>
      </w:r>
      <w:r>
        <w:t xml:space="preserve"> </w:t>
      </w:r>
      <w:r w:rsidRPr="0029030C">
        <w:rPr>
          <w:rFonts w:ascii="Arial" w:hAnsi="Arial" w:cs="Arial"/>
          <w:sz w:val="16"/>
          <w:szCs w:val="16"/>
        </w:rPr>
        <w:t>Manejo clínico de las personas sobrevivientes de violación y de violencia de pareja, elaboración de protocolos para situaciones de crisis humanitaria, pg. 18 (OMS, 2022).</w:t>
      </w:r>
    </w:p>
  </w:footnote>
  <w:footnote w:id="22">
    <w:p w14:paraId="2A904587" w14:textId="77777777" w:rsidR="00290A5A" w:rsidRPr="00D85250" w:rsidRDefault="00290A5A" w:rsidP="00290A5A">
      <w:pPr>
        <w:pStyle w:val="Textonotapie"/>
      </w:pPr>
      <w:r>
        <w:rPr>
          <w:rStyle w:val="Refdenotaalpie"/>
        </w:rPr>
        <w:footnoteRef/>
      </w:r>
      <w:r>
        <w:t xml:space="preserve"> </w:t>
      </w:r>
      <w:r>
        <w:rPr>
          <w:rFonts w:ascii="Arial" w:hAnsi="Arial" w:cs="Arial"/>
          <w:sz w:val="16"/>
          <w:szCs w:val="16"/>
        </w:rPr>
        <w:t>P</w:t>
      </w:r>
      <w:r w:rsidRPr="0029030C">
        <w:rPr>
          <w:rFonts w:ascii="Arial" w:hAnsi="Arial" w:cs="Arial"/>
          <w:sz w:val="16"/>
          <w:szCs w:val="16"/>
        </w:rPr>
        <w:t xml:space="preserve">rocedimiento </w:t>
      </w:r>
      <w:proofErr w:type="spellStart"/>
      <w:r w:rsidRPr="0029030C">
        <w:rPr>
          <w:rFonts w:ascii="Arial" w:hAnsi="Arial" w:cs="Arial"/>
          <w:sz w:val="16"/>
          <w:szCs w:val="16"/>
        </w:rPr>
        <w:t>técnico</w:t>
      </w:r>
      <w:proofErr w:type="spellEnd"/>
      <w:r w:rsidRPr="0029030C">
        <w:rPr>
          <w:rFonts w:ascii="Arial" w:hAnsi="Arial" w:cs="Arial"/>
          <w:sz w:val="16"/>
          <w:szCs w:val="16"/>
        </w:rPr>
        <w:t xml:space="preserve"> para el abordaje forense y </w:t>
      </w:r>
      <w:proofErr w:type="spellStart"/>
      <w:r w:rsidRPr="0029030C">
        <w:rPr>
          <w:rFonts w:ascii="Arial" w:hAnsi="Arial" w:cs="Arial"/>
          <w:sz w:val="16"/>
          <w:szCs w:val="16"/>
        </w:rPr>
        <w:t>atención</w:t>
      </w:r>
      <w:proofErr w:type="spellEnd"/>
      <w:r w:rsidRPr="0029030C">
        <w:rPr>
          <w:rFonts w:ascii="Arial" w:hAnsi="Arial" w:cs="Arial"/>
          <w:sz w:val="16"/>
          <w:szCs w:val="16"/>
        </w:rPr>
        <w:t xml:space="preserve"> integral a </w:t>
      </w:r>
      <w:proofErr w:type="spellStart"/>
      <w:r w:rsidRPr="0029030C">
        <w:rPr>
          <w:rFonts w:ascii="Arial" w:hAnsi="Arial" w:cs="Arial"/>
          <w:sz w:val="16"/>
          <w:szCs w:val="16"/>
        </w:rPr>
        <w:t>víctimas</w:t>
      </w:r>
      <w:proofErr w:type="spellEnd"/>
      <w:r w:rsidRPr="0029030C">
        <w:rPr>
          <w:rFonts w:ascii="Arial" w:hAnsi="Arial" w:cs="Arial"/>
          <w:sz w:val="16"/>
          <w:szCs w:val="16"/>
        </w:rPr>
        <w:t xml:space="preserve"> de violencia sexual</w:t>
      </w:r>
      <w:r>
        <w:rPr>
          <w:rFonts w:ascii="Arial" w:hAnsi="Arial" w:cs="Arial"/>
          <w:sz w:val="16"/>
          <w:szCs w:val="16"/>
        </w:rPr>
        <w:t xml:space="preserve"> – Instituto de Medicina Legal y Ciencias Forenses, 2025</w:t>
      </w:r>
    </w:p>
  </w:footnote>
  <w:footnote w:id="23">
    <w:p w14:paraId="7BC816E5" w14:textId="77777777" w:rsidR="00290A5A" w:rsidRPr="006428E2" w:rsidRDefault="00290A5A" w:rsidP="00290A5A">
      <w:pPr>
        <w:pStyle w:val="Textonotapie"/>
        <w:rPr>
          <w:rFonts w:ascii="Arial" w:hAnsi="Arial" w:cs="Arial"/>
          <w:sz w:val="16"/>
          <w:szCs w:val="16"/>
        </w:rPr>
      </w:pPr>
      <w:r w:rsidRPr="006428E2">
        <w:rPr>
          <w:rStyle w:val="Refdenotaalpie"/>
          <w:rFonts w:ascii="Arial" w:hAnsi="Arial" w:cs="Arial"/>
          <w:sz w:val="16"/>
          <w:szCs w:val="16"/>
        </w:rPr>
        <w:footnoteRef/>
      </w:r>
      <w:r w:rsidRPr="006428E2">
        <w:rPr>
          <w:rFonts w:ascii="Arial" w:hAnsi="Arial" w:cs="Arial"/>
          <w:sz w:val="16"/>
          <w:szCs w:val="16"/>
        </w:rPr>
        <w:t xml:space="preserve"> </w:t>
      </w:r>
      <w:r>
        <w:rPr>
          <w:rFonts w:ascii="Arial" w:hAnsi="Arial" w:cs="Arial"/>
          <w:sz w:val="16"/>
          <w:szCs w:val="16"/>
        </w:rPr>
        <w:t>R</w:t>
      </w:r>
      <w:r w:rsidRPr="006428E2">
        <w:rPr>
          <w:rFonts w:ascii="Arial" w:hAnsi="Arial" w:cs="Arial"/>
          <w:sz w:val="16"/>
          <w:szCs w:val="16"/>
        </w:rPr>
        <w:t xml:space="preserve">ecomendaciones contenidas en la Guía de práctica clínica basada en la evidencia científica para la atención de la infección por VIH/SIDA en adolescentes </w:t>
      </w:r>
      <w:r>
        <w:rPr>
          <w:rFonts w:ascii="Arial" w:hAnsi="Arial" w:cs="Arial"/>
          <w:sz w:val="16"/>
          <w:szCs w:val="16"/>
        </w:rPr>
        <w:t>personas adultas, gestantes y adolescentes</w:t>
      </w:r>
      <w:r w:rsidRPr="006428E2">
        <w:rPr>
          <w:rFonts w:ascii="Arial" w:hAnsi="Arial" w:cs="Arial"/>
          <w:sz w:val="16"/>
          <w:szCs w:val="16"/>
        </w:rPr>
        <w:t>, vigente</w:t>
      </w:r>
      <w:r>
        <w:rPr>
          <w:rFonts w:ascii="Arial" w:hAnsi="Arial" w:cs="Arial"/>
          <w:sz w:val="16"/>
          <w:szCs w:val="16"/>
        </w:rPr>
        <w:t xml:space="preserve"> </w:t>
      </w:r>
      <w:r w:rsidRPr="006428E2">
        <w:rPr>
          <w:rFonts w:ascii="Arial" w:hAnsi="Arial" w:cs="Arial"/>
          <w:sz w:val="16"/>
          <w:szCs w:val="16"/>
        </w:rPr>
        <w:t>del Ministerio de Salud de Colombia.</w:t>
      </w:r>
    </w:p>
  </w:footnote>
  <w:footnote w:id="24">
    <w:p w14:paraId="462351A4" w14:textId="77777777" w:rsidR="00290A5A" w:rsidRPr="0066318C" w:rsidRDefault="00290A5A" w:rsidP="00290A5A">
      <w:pPr>
        <w:pStyle w:val="Textonotapie"/>
      </w:pPr>
      <w:r>
        <w:rPr>
          <w:rStyle w:val="Refdenotaalpie"/>
        </w:rPr>
        <w:footnoteRef/>
      </w:r>
      <w:r>
        <w:t xml:space="preserve"> </w:t>
      </w:r>
      <w:r>
        <w:rPr>
          <w:rFonts w:ascii="Arial" w:hAnsi="Arial" w:cs="Arial"/>
          <w:sz w:val="16"/>
          <w:szCs w:val="16"/>
        </w:rPr>
        <w:t>R</w:t>
      </w:r>
      <w:r w:rsidRPr="006428E2">
        <w:rPr>
          <w:rFonts w:ascii="Arial" w:hAnsi="Arial" w:cs="Arial"/>
          <w:sz w:val="16"/>
          <w:szCs w:val="16"/>
        </w:rPr>
        <w:t>ecomendaciones contenidas en la Guía de Práctica Clínica para el diagnóstico y tratamiento de Hepatitis B Crónica vigente del Ministerio de salud de Colombia.</w:t>
      </w:r>
    </w:p>
  </w:footnote>
  <w:footnote w:id="25">
    <w:p w14:paraId="53FFE38F" w14:textId="77777777" w:rsidR="00290A5A" w:rsidRPr="00E12582" w:rsidRDefault="00290A5A" w:rsidP="00290A5A">
      <w:pPr>
        <w:pStyle w:val="Textonotapie"/>
      </w:pPr>
      <w:r>
        <w:rPr>
          <w:rStyle w:val="Refdenotaalpie"/>
        </w:rPr>
        <w:footnoteRef/>
      </w:r>
      <w:r>
        <w:t xml:space="preserve"> </w:t>
      </w:r>
      <w:r w:rsidRPr="00E12582">
        <w:rPr>
          <w:rFonts w:ascii="Arial" w:hAnsi="Arial" w:cs="Arial"/>
          <w:sz w:val="16"/>
          <w:szCs w:val="16"/>
        </w:rPr>
        <w:t>Protocolos de diagnóstico y tratamiento de lesiones primarias de las Infecciones de Transmisión Sexual</w:t>
      </w:r>
      <w:r>
        <w:rPr>
          <w:rFonts w:ascii="Arial" w:hAnsi="Arial" w:cs="Arial"/>
          <w:sz w:val="16"/>
          <w:szCs w:val="16"/>
        </w:rPr>
        <w:t xml:space="preserve"> – GPC 2022</w:t>
      </w:r>
    </w:p>
  </w:footnote>
  <w:footnote w:id="26">
    <w:p w14:paraId="1AC9BCC5" w14:textId="77777777" w:rsidR="00290A5A" w:rsidRPr="000D35A8" w:rsidRDefault="00290A5A" w:rsidP="00290A5A">
      <w:pPr>
        <w:pStyle w:val="Textonotapie"/>
      </w:pPr>
      <w:r>
        <w:rPr>
          <w:rStyle w:val="Refdenotaalpie"/>
        </w:rPr>
        <w:footnoteRef/>
      </w:r>
      <w:r>
        <w:t xml:space="preserve"> </w:t>
      </w:r>
      <w:r w:rsidRPr="006428E2">
        <w:rPr>
          <w:rFonts w:ascii="Arial" w:hAnsi="Arial" w:cs="Arial"/>
          <w:sz w:val="16"/>
          <w:szCs w:val="16"/>
        </w:rPr>
        <w:t xml:space="preserve">Recomendación Federación Colombiana de Obstetricia y Ginecología, proceso de validación del Protocolo de Atención Integral a Víctimas de violencias sexuales para el Ministerio de Salud, 2019. </w:t>
      </w:r>
      <w:r w:rsidRPr="00953426">
        <w:rPr>
          <w:rFonts w:ascii="Arial" w:hAnsi="Arial" w:cs="Arial"/>
          <w:sz w:val="16"/>
          <w:szCs w:val="16"/>
        </w:rPr>
        <w:t xml:space="preserve">Los niveles de </w:t>
      </w:r>
      <w:proofErr w:type="spellStart"/>
      <w:r w:rsidRPr="00953426">
        <w:rPr>
          <w:rFonts w:ascii="Arial" w:hAnsi="Arial" w:cs="Arial"/>
          <w:sz w:val="16"/>
          <w:szCs w:val="16"/>
        </w:rPr>
        <w:t>hCG</w:t>
      </w:r>
      <w:proofErr w:type="spellEnd"/>
      <w:r w:rsidRPr="00953426">
        <w:rPr>
          <w:rFonts w:ascii="Arial" w:hAnsi="Arial" w:cs="Arial"/>
          <w:sz w:val="16"/>
          <w:szCs w:val="16"/>
        </w:rPr>
        <w:t xml:space="preserve"> en sangre solo son detectables desde el 9o día (216 horas) post concepción*, por lo tanto, NO está indicada la anticoncepción de emergencia. (</w:t>
      </w:r>
      <w:proofErr w:type="spellStart"/>
      <w:r w:rsidRPr="00953426">
        <w:rPr>
          <w:rFonts w:ascii="Arial" w:hAnsi="Arial" w:cs="Arial"/>
          <w:sz w:val="16"/>
          <w:szCs w:val="16"/>
        </w:rPr>
        <w:t>Fecolsog</w:t>
      </w:r>
      <w:proofErr w:type="spellEnd"/>
      <w:r w:rsidRPr="00953426">
        <w:rPr>
          <w:rFonts w:ascii="Arial" w:hAnsi="Arial" w:cs="Arial"/>
          <w:sz w:val="16"/>
          <w:szCs w:val="16"/>
        </w:rPr>
        <w:t>, 2019)</w:t>
      </w:r>
    </w:p>
  </w:footnote>
  <w:footnote w:id="27">
    <w:p w14:paraId="485B808C" w14:textId="77777777" w:rsidR="00290A5A" w:rsidRPr="000D35A8" w:rsidRDefault="00290A5A" w:rsidP="00290A5A">
      <w:pPr>
        <w:pStyle w:val="Textonotapie"/>
      </w:pPr>
      <w:r>
        <w:rPr>
          <w:rStyle w:val="Refdenotaalpie"/>
        </w:rPr>
        <w:footnoteRef/>
      </w:r>
      <w:r>
        <w:t xml:space="preserve"> </w:t>
      </w:r>
      <w:r>
        <w:rPr>
          <w:rFonts w:ascii="Arial" w:hAnsi="Arial" w:cs="Arial"/>
          <w:sz w:val="16"/>
          <w:szCs w:val="16"/>
        </w:rPr>
        <w:t>C</w:t>
      </w:r>
      <w:r w:rsidRPr="006428E2">
        <w:rPr>
          <w:rFonts w:ascii="Arial" w:hAnsi="Arial" w:cs="Arial"/>
          <w:sz w:val="16"/>
          <w:szCs w:val="16"/>
        </w:rPr>
        <w:t xml:space="preserve">onsiderar </w:t>
      </w:r>
      <w:proofErr w:type="spellStart"/>
      <w:r w:rsidRPr="006428E2">
        <w:rPr>
          <w:rFonts w:ascii="Arial" w:hAnsi="Arial" w:cs="Arial"/>
          <w:sz w:val="16"/>
          <w:szCs w:val="16"/>
        </w:rPr>
        <w:t>Ulipristal</w:t>
      </w:r>
      <w:proofErr w:type="spellEnd"/>
      <w:r w:rsidRPr="006428E2">
        <w:rPr>
          <w:rFonts w:ascii="Arial" w:hAnsi="Arial" w:cs="Arial"/>
          <w:sz w:val="16"/>
          <w:szCs w:val="16"/>
        </w:rPr>
        <w:t xml:space="preserve"> y Dispositivo</w:t>
      </w:r>
      <w:r>
        <w:rPr>
          <w:rFonts w:ascii="Arial" w:hAnsi="Arial" w:cs="Arial"/>
          <w:sz w:val="16"/>
          <w:szCs w:val="16"/>
        </w:rPr>
        <w:t xml:space="preserve"> intrauterino tipo T</w:t>
      </w:r>
      <w:r w:rsidRPr="006428E2">
        <w:rPr>
          <w:rFonts w:ascii="Arial" w:hAnsi="Arial" w:cs="Arial"/>
          <w:sz w:val="16"/>
          <w:szCs w:val="16"/>
        </w:rPr>
        <w:t xml:space="preserve"> con cobre</w:t>
      </w:r>
    </w:p>
  </w:footnote>
  <w:footnote w:id="28">
    <w:p w14:paraId="795F506D" w14:textId="77777777" w:rsidR="00290A5A" w:rsidRDefault="00290A5A" w:rsidP="00290A5A">
      <w:pPr>
        <w:pStyle w:val="Textonotapie"/>
      </w:pPr>
      <w:r>
        <w:rPr>
          <w:rStyle w:val="Refdenotaalpie"/>
        </w:rPr>
        <w:footnoteRef/>
      </w:r>
      <w:r>
        <w:t xml:space="preserve"> </w:t>
      </w:r>
      <w:r w:rsidRPr="006428E2">
        <w:rPr>
          <w:rFonts w:ascii="Arial" w:hAnsi="Arial" w:cs="Arial"/>
          <w:sz w:val="16"/>
          <w:szCs w:val="16"/>
        </w:rPr>
        <w:t>Castellanos C. (2015). Sustancias facilitadoras de asalto sexual en víctimas no fatales en Bogotá, Colombia.</w:t>
      </w:r>
    </w:p>
  </w:footnote>
  <w:footnote w:id="29">
    <w:p w14:paraId="589D5012" w14:textId="77777777" w:rsidR="00290A5A" w:rsidRDefault="00290A5A" w:rsidP="00290A5A">
      <w:pPr>
        <w:pStyle w:val="Textonotapie"/>
      </w:pPr>
      <w:r>
        <w:rPr>
          <w:rStyle w:val="Refdenotaalpie"/>
        </w:rPr>
        <w:footnoteRef/>
      </w:r>
      <w:r>
        <w:t xml:space="preserve"> </w:t>
      </w:r>
      <w:r w:rsidRPr="006428E2">
        <w:rPr>
          <w:rFonts w:ascii="Arial" w:hAnsi="Arial" w:cs="Arial"/>
          <w:sz w:val="16"/>
          <w:szCs w:val="16"/>
        </w:rPr>
        <w:t>Ministerio de la Protección Social. Guías para el manejo de Urgencias Toxicológicas versión vigente.</w:t>
      </w:r>
    </w:p>
  </w:footnote>
  <w:footnote w:id="30">
    <w:p w14:paraId="2615A0BA" w14:textId="77777777" w:rsidR="00290A5A" w:rsidRPr="00072791" w:rsidRDefault="00290A5A" w:rsidP="00290A5A">
      <w:pPr>
        <w:pStyle w:val="Textonotapie"/>
      </w:pPr>
      <w:r>
        <w:rPr>
          <w:rStyle w:val="Refdenotaalpie"/>
        </w:rPr>
        <w:footnoteRef/>
      </w:r>
      <w:r>
        <w:t xml:space="preserve"> </w:t>
      </w:r>
      <w:r w:rsidRPr="00072791">
        <w:rPr>
          <w:rFonts w:ascii="Arial" w:hAnsi="Arial" w:cs="Arial"/>
          <w:sz w:val="16"/>
          <w:szCs w:val="16"/>
        </w:rPr>
        <w:t>PROTOCOLO DE PROFILAXIS POSEXPOSICIÓN (PEP) Pasos a seguir ante una Exposición de Riesgo Biológico Ocupacional o No Ocupacional al Virus de la Inmunodeficiencia Humana, el Virus de la Hepatitis B, Virus de la Hepatitis C y otras Infecciones de Transmisión Sexual</w:t>
      </w:r>
      <w:r>
        <w:rPr>
          <w:rFonts w:ascii="Arial" w:hAnsi="Arial" w:cs="Arial"/>
          <w:sz w:val="16"/>
          <w:szCs w:val="16"/>
        </w:rPr>
        <w:t xml:space="preserve"> – Ministerio de Salud y Protección Social 2025</w:t>
      </w:r>
    </w:p>
  </w:footnote>
  <w:footnote w:id="31">
    <w:p w14:paraId="434B5EAF" w14:textId="77777777" w:rsidR="00AE2535" w:rsidRPr="00A62536" w:rsidRDefault="00AE2535" w:rsidP="00AE2535">
      <w:pPr>
        <w:pStyle w:val="Textonotapie"/>
      </w:pPr>
      <w:r>
        <w:rPr>
          <w:rStyle w:val="Refdenotaalpie"/>
        </w:rPr>
        <w:footnoteRef/>
      </w:r>
      <w:r>
        <w:t xml:space="preserve"> CDC </w:t>
      </w:r>
      <w:proofErr w:type="spellStart"/>
      <w:r>
        <w:t>guidelines</w:t>
      </w:r>
      <w:proofErr w:type="spellEnd"/>
      <w:r>
        <w:t xml:space="preserve"> </w:t>
      </w:r>
      <w:r w:rsidRPr="00A62536">
        <w:t xml:space="preserve">Sexual </w:t>
      </w:r>
      <w:proofErr w:type="spellStart"/>
      <w:r w:rsidRPr="00A62536">
        <w:t>Assault</w:t>
      </w:r>
      <w:proofErr w:type="spellEnd"/>
      <w:r w:rsidRPr="00A62536">
        <w:t xml:space="preserve"> and Abuse and </w:t>
      </w:r>
      <w:proofErr w:type="spellStart"/>
      <w:r w:rsidRPr="00A62536">
        <w:t>STIs</w:t>
      </w:r>
      <w:proofErr w:type="spellEnd"/>
      <w:r w:rsidRPr="00A62536">
        <w:t xml:space="preserve"> – </w:t>
      </w:r>
      <w:proofErr w:type="spellStart"/>
      <w:r w:rsidRPr="00A62536">
        <w:t>Adolescents</w:t>
      </w:r>
      <w:proofErr w:type="spellEnd"/>
      <w:r w:rsidRPr="00A62536">
        <w:t xml:space="preserve"> and </w:t>
      </w:r>
      <w:proofErr w:type="spellStart"/>
      <w:r w:rsidRPr="00A62536">
        <w:t>Adults</w:t>
      </w:r>
      <w:proofErr w:type="spellEnd"/>
      <w:r>
        <w:t xml:space="preserve"> - 2021</w:t>
      </w:r>
    </w:p>
    <w:p w14:paraId="3D7C3E0F" w14:textId="77777777" w:rsidR="00AE2535" w:rsidRDefault="00AE2535" w:rsidP="00AE2535">
      <w:pPr>
        <w:pStyle w:val="Textonotapie"/>
      </w:pPr>
    </w:p>
  </w:footnote>
  <w:footnote w:id="32">
    <w:p w14:paraId="06839516" w14:textId="77777777" w:rsidR="00F87878" w:rsidRPr="00842342" w:rsidRDefault="00F87878" w:rsidP="00F87878">
      <w:pPr>
        <w:pStyle w:val="Textonotapie"/>
        <w:rPr>
          <w:rFonts w:ascii="Arial" w:hAnsi="Arial" w:cs="Arial"/>
          <w:sz w:val="16"/>
          <w:szCs w:val="16"/>
        </w:rPr>
      </w:pPr>
      <w:r w:rsidRPr="00842342">
        <w:rPr>
          <w:rStyle w:val="Refdenotaalpie"/>
          <w:rFonts w:ascii="Arial" w:hAnsi="Arial" w:cs="Arial"/>
          <w:sz w:val="16"/>
          <w:szCs w:val="16"/>
        </w:rPr>
        <w:footnoteRef/>
      </w:r>
      <w:r w:rsidRPr="00842342">
        <w:rPr>
          <w:rFonts w:ascii="Arial" w:hAnsi="Arial" w:cs="Arial"/>
          <w:sz w:val="16"/>
          <w:szCs w:val="16"/>
        </w:rPr>
        <w:t xml:space="preserve"> Manual de Procedimientos para Cadena de Custodia</w:t>
      </w:r>
      <w:r>
        <w:rPr>
          <w:rFonts w:ascii="Arial" w:hAnsi="Arial" w:cs="Arial"/>
          <w:sz w:val="16"/>
          <w:szCs w:val="16"/>
        </w:rPr>
        <w:t>, fiscalía general de la nación</w:t>
      </w:r>
    </w:p>
  </w:footnote>
  <w:footnote w:id="33">
    <w:p w14:paraId="00FB2066" w14:textId="77777777" w:rsidR="00F87878" w:rsidRDefault="00F87878" w:rsidP="00F87878">
      <w:pPr>
        <w:pStyle w:val="Textonotapie"/>
      </w:pPr>
      <w:r>
        <w:rPr>
          <w:rStyle w:val="Refdenotaalpie"/>
        </w:rPr>
        <w:footnoteRef/>
      </w:r>
      <w:r>
        <w:t xml:space="preserve"> </w:t>
      </w:r>
      <w:r w:rsidRPr="006428E2">
        <w:rPr>
          <w:rFonts w:ascii="Arial" w:hAnsi="Arial" w:cs="Arial"/>
          <w:sz w:val="16"/>
          <w:szCs w:val="16"/>
        </w:rPr>
        <w:t>Parágrafo del Artículo 201 del Código de Procedimiento Penal (Ley 906 de 2004)</w:t>
      </w:r>
    </w:p>
  </w:footnote>
  <w:footnote w:id="34">
    <w:p w14:paraId="3D168D65" w14:textId="77777777" w:rsidR="00F87878" w:rsidRPr="006428E2" w:rsidRDefault="00F87878" w:rsidP="00F87878">
      <w:pPr>
        <w:rPr>
          <w:rFonts w:ascii="Arial" w:hAnsi="Arial" w:cs="Arial"/>
          <w:sz w:val="16"/>
          <w:szCs w:val="16"/>
        </w:rPr>
      </w:pPr>
      <w:r w:rsidRPr="007210CD">
        <w:rPr>
          <w:rFonts w:ascii="Arial" w:hAnsi="Arial" w:cs="Arial"/>
          <w:sz w:val="16"/>
          <w:szCs w:val="16"/>
          <w:vertAlign w:val="superscript"/>
        </w:rPr>
        <w:footnoteRef/>
      </w:r>
      <w:r w:rsidRPr="006428E2">
        <w:rPr>
          <w:rFonts w:ascii="Arial" w:hAnsi="Arial" w:cs="Arial"/>
          <w:sz w:val="16"/>
          <w:szCs w:val="16"/>
        </w:rPr>
        <w:t xml:space="preserve"> Resolución 2230 de 2017, de la </w:t>
      </w:r>
      <w:proofErr w:type="gramStart"/>
      <w:r w:rsidRPr="006428E2">
        <w:rPr>
          <w:rFonts w:ascii="Arial" w:hAnsi="Arial" w:cs="Arial"/>
          <w:sz w:val="16"/>
          <w:szCs w:val="16"/>
        </w:rPr>
        <w:t>Fiscalía General</w:t>
      </w:r>
      <w:proofErr w:type="gramEnd"/>
      <w:r w:rsidRPr="006428E2">
        <w:rPr>
          <w:rFonts w:ascii="Arial" w:hAnsi="Arial" w:cs="Arial"/>
          <w:sz w:val="16"/>
          <w:szCs w:val="16"/>
        </w:rPr>
        <w:t xml:space="preserve"> de la Nación</w:t>
      </w:r>
    </w:p>
  </w:footnote>
  <w:footnote w:id="35">
    <w:p w14:paraId="253B3934" w14:textId="77777777" w:rsidR="00F87878" w:rsidRPr="006428E2" w:rsidRDefault="00F87878" w:rsidP="00F87878">
      <w:pPr>
        <w:rPr>
          <w:rFonts w:ascii="Arial" w:hAnsi="Arial" w:cs="Arial"/>
          <w:sz w:val="16"/>
          <w:szCs w:val="16"/>
        </w:rPr>
      </w:pPr>
      <w:r w:rsidRPr="007210CD">
        <w:rPr>
          <w:rFonts w:ascii="Arial" w:hAnsi="Arial" w:cs="Arial"/>
          <w:sz w:val="16"/>
          <w:szCs w:val="16"/>
          <w:vertAlign w:val="superscript"/>
        </w:rPr>
        <w:footnoteRef/>
      </w:r>
      <w:r w:rsidRPr="006428E2">
        <w:rPr>
          <w:rFonts w:ascii="Arial" w:hAnsi="Arial" w:cs="Arial"/>
          <w:sz w:val="16"/>
          <w:szCs w:val="16"/>
        </w:rPr>
        <w:t xml:space="preserve"> Ley 1098 de 2006 Decreto 4840 de 2007, artículo 7, inciso 2  </w:t>
      </w:r>
    </w:p>
  </w:footnote>
  <w:footnote w:id="36">
    <w:p w14:paraId="6C0E5934" w14:textId="77777777" w:rsidR="00F87878" w:rsidRPr="006428E2" w:rsidRDefault="00F87878" w:rsidP="00F87878">
      <w:pPr>
        <w:rPr>
          <w:rFonts w:ascii="Arial" w:hAnsi="Arial" w:cs="Arial"/>
          <w:sz w:val="16"/>
          <w:szCs w:val="16"/>
        </w:rPr>
      </w:pPr>
      <w:r w:rsidRPr="007210CD">
        <w:rPr>
          <w:rFonts w:ascii="Arial" w:hAnsi="Arial" w:cs="Arial"/>
          <w:sz w:val="16"/>
          <w:szCs w:val="16"/>
          <w:vertAlign w:val="superscript"/>
        </w:rPr>
        <w:footnoteRef/>
      </w:r>
      <w:r w:rsidRPr="006428E2">
        <w:rPr>
          <w:rFonts w:ascii="Arial" w:hAnsi="Arial" w:cs="Arial"/>
          <w:sz w:val="16"/>
          <w:szCs w:val="16"/>
        </w:rPr>
        <w:t xml:space="preserve"> Ley 1098 de 2006, artículo 98, </w:t>
      </w:r>
    </w:p>
  </w:footnote>
  <w:footnote w:id="37">
    <w:p w14:paraId="7D810D82" w14:textId="77777777" w:rsidR="00F87878" w:rsidRPr="006428E2" w:rsidRDefault="00F87878" w:rsidP="00F87878">
      <w:pPr>
        <w:rPr>
          <w:rFonts w:ascii="Arial" w:hAnsi="Arial" w:cs="Arial"/>
          <w:sz w:val="16"/>
          <w:szCs w:val="16"/>
        </w:rPr>
      </w:pPr>
      <w:r w:rsidRPr="007210CD">
        <w:rPr>
          <w:rFonts w:ascii="Arial" w:hAnsi="Arial" w:cs="Arial"/>
          <w:sz w:val="16"/>
          <w:szCs w:val="16"/>
          <w:vertAlign w:val="superscript"/>
        </w:rPr>
        <w:footnoteRef/>
      </w:r>
      <w:r w:rsidRPr="006428E2">
        <w:rPr>
          <w:rFonts w:ascii="Arial" w:hAnsi="Arial" w:cs="Arial"/>
          <w:sz w:val="16"/>
          <w:szCs w:val="16"/>
        </w:rPr>
        <w:t xml:space="preserve"> Parágrafo del Artículo 201 del Código de Procedimiento Penal (Ley 906 de 2004)</w:t>
      </w:r>
    </w:p>
  </w:footnote>
  <w:footnote w:id="38">
    <w:p w14:paraId="5AF02A89" w14:textId="77777777" w:rsidR="00F87878" w:rsidRPr="007210CD" w:rsidRDefault="00F87878" w:rsidP="00F87878">
      <w:pPr>
        <w:rPr>
          <w:rFonts w:ascii="Arial" w:hAnsi="Arial" w:cs="Arial"/>
          <w:sz w:val="16"/>
          <w:szCs w:val="16"/>
        </w:rPr>
      </w:pPr>
      <w:r w:rsidRPr="007210CD">
        <w:rPr>
          <w:rFonts w:ascii="Arial" w:hAnsi="Arial" w:cs="Arial"/>
          <w:sz w:val="16"/>
          <w:szCs w:val="16"/>
          <w:vertAlign w:val="superscript"/>
        </w:rPr>
        <w:footnoteRef/>
      </w:r>
      <w:r w:rsidRPr="006428E2">
        <w:rPr>
          <w:rFonts w:ascii="Arial" w:hAnsi="Arial" w:cs="Arial"/>
          <w:sz w:val="16"/>
          <w:szCs w:val="16"/>
        </w:rPr>
        <w:t xml:space="preserve"> Decreto 1630 de 2019, </w:t>
      </w:r>
      <w:r w:rsidRPr="006428E2">
        <w:rPr>
          <w:rFonts w:ascii="Arial" w:hAnsi="Arial" w:cs="Arial"/>
          <w:bCs/>
          <w:color w:val="333333"/>
          <w:sz w:val="16"/>
          <w:szCs w:val="16"/>
          <w:shd w:val="clear" w:color="auto" w:fill="FFFFFF"/>
        </w:rPr>
        <w:t>Artículo 2.9.2.1.2.7, numeral 2.</w:t>
      </w:r>
      <w:r w:rsidRPr="006428E2">
        <w:rPr>
          <w:rFonts w:ascii="Arial" w:hAnsi="Arial" w:cs="Arial"/>
          <w:b/>
          <w:bCs/>
          <w:color w:val="333333"/>
          <w:sz w:val="16"/>
          <w:szCs w:val="16"/>
          <w:shd w:val="clear" w:color="auto" w:fill="FFFFFF"/>
        </w:rPr>
        <w:t> </w:t>
      </w:r>
    </w:p>
  </w:footnote>
  <w:footnote w:id="39">
    <w:p w14:paraId="4A9CC2C7" w14:textId="77777777" w:rsidR="00F87878" w:rsidRPr="007210CD" w:rsidRDefault="00F87878" w:rsidP="00F87878">
      <w:pPr>
        <w:rPr>
          <w:rFonts w:ascii="Arial" w:hAnsi="Arial" w:cs="Arial"/>
          <w:sz w:val="16"/>
          <w:szCs w:val="16"/>
        </w:rPr>
      </w:pPr>
      <w:r w:rsidRPr="007210CD">
        <w:rPr>
          <w:rFonts w:ascii="Arial" w:hAnsi="Arial" w:cs="Arial"/>
          <w:sz w:val="16"/>
          <w:szCs w:val="16"/>
          <w:vertAlign w:val="superscript"/>
        </w:rPr>
        <w:footnoteRef/>
      </w:r>
      <w:r w:rsidRPr="007210CD">
        <w:rPr>
          <w:rFonts w:ascii="Arial" w:hAnsi="Arial" w:cs="Arial"/>
          <w:sz w:val="16"/>
          <w:szCs w:val="16"/>
          <w:vertAlign w:val="superscript"/>
        </w:rPr>
        <w:t xml:space="preserve"> </w:t>
      </w:r>
      <w:r w:rsidRPr="007210CD">
        <w:rPr>
          <w:rFonts w:ascii="Arial" w:hAnsi="Arial" w:cs="Arial"/>
          <w:sz w:val="16"/>
          <w:szCs w:val="16"/>
        </w:rPr>
        <w:t>Parágrafo del Artículo 201 del Código de Procedimiento Penal (Ley 906 de 2004)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5610D" w14:textId="64179F08" w:rsidR="0042367F" w:rsidRDefault="00000000">
    <w:pPr>
      <w:pStyle w:val="Encabezado"/>
    </w:pPr>
    <w:r>
      <w:rPr>
        <w:noProof/>
      </w:rPr>
      <w:pict w14:anchorId="7CA86A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1936001" o:spid="_x0000_s1027" type="#_x0000_t136" style="position:absolute;margin-left:0;margin-top:0;width:521.25pt;height:130.3pt;rotation:315;z-index:-251654138;mso-position-horizontal:center;mso-position-horizontal-relative:margin;mso-position-vertical:center;mso-position-vertical-relative:margin" o:allowincell="f" fillcolor="silver" stroked="f">
          <v:fill opacity=".5"/>
          <v:textpath style="font-family:&quot;Times New Roman&quot;;font-size:1pt" string="PROYECT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8A84B" w14:textId="74660C6E" w:rsidR="0042367F" w:rsidRPr="008F4709" w:rsidRDefault="00000000" w:rsidP="00C41FCD">
    <w:pPr>
      <w:tabs>
        <w:tab w:val="left" w:pos="6096"/>
        <w:tab w:val="left" w:pos="6946"/>
        <w:tab w:val="right" w:pos="7655"/>
      </w:tabs>
      <w:rPr>
        <w:rFonts w:ascii="Arial" w:hAnsi="Arial" w:cs="Arial"/>
        <w:b/>
        <w:sz w:val="22"/>
        <w:szCs w:val="22"/>
      </w:rPr>
    </w:pPr>
    <w:r>
      <w:rPr>
        <w:noProof/>
      </w:rPr>
      <w:pict w14:anchorId="7EED65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1936002" o:spid="_x0000_s1028" type="#_x0000_t136" style="position:absolute;margin-left:0;margin-top:0;width:521.25pt;height:130.3pt;rotation:315;z-index:-251652090;mso-position-horizontal:center;mso-position-horizontal-relative:margin;mso-position-vertical:center;mso-position-vertical-relative:margin" o:allowincell="f" fillcolor="silver" stroked="f">
          <v:fill opacity=".5"/>
          <v:textpath style="font-family:&quot;Times New Roman&quot;;font-size:1pt" string="PROYECTO"/>
          <w10:wrap anchorx="margin" anchory="margin"/>
        </v:shape>
      </w:pict>
    </w:r>
    <w:r w:rsidR="0042367F">
      <w:rPr>
        <w:rFonts w:ascii="Arial" w:hAnsi="Arial"/>
        <w:b/>
      </w:rPr>
      <w:t>RESOLUCIÓN CONJUNTA NÚMERO</w:t>
    </w:r>
    <w:r w:rsidR="0042367F">
      <w:rPr>
        <w:rFonts w:ascii="Arial" w:hAnsi="Arial"/>
        <w:b/>
      </w:rPr>
      <w:tab/>
      <w:t xml:space="preserve">DE </w:t>
    </w:r>
    <w:proofErr w:type="gramStart"/>
    <w:r w:rsidR="0042367F">
      <w:rPr>
        <w:rFonts w:ascii="Arial" w:hAnsi="Arial"/>
        <w:b/>
      </w:rPr>
      <w:t xml:space="preserve">2025  </w:t>
    </w:r>
    <w:r w:rsidR="0042367F">
      <w:rPr>
        <w:rFonts w:ascii="Arial" w:hAnsi="Arial"/>
        <w:b/>
      </w:rPr>
      <w:tab/>
    </w:r>
    <w:proofErr w:type="gramEnd"/>
    <w:r w:rsidR="0042367F">
      <w:rPr>
        <w:rFonts w:ascii="Arial" w:hAnsi="Arial"/>
        <w:b/>
      </w:rPr>
      <w:t xml:space="preserve">Hoja </w:t>
    </w:r>
    <w:r w:rsidR="0042367F" w:rsidRPr="00327AD3">
      <w:rPr>
        <w:rFonts w:ascii="Arial" w:hAnsi="Arial"/>
        <w:b/>
      </w:rPr>
      <w:t>No</w:t>
    </w:r>
    <w:r w:rsidR="0042367F">
      <w:rPr>
        <w:rFonts w:ascii="Arial" w:hAnsi="Arial"/>
        <w:b/>
      </w:rPr>
      <w:t xml:space="preserve">. </w:t>
    </w:r>
    <w:r w:rsidR="0042367F">
      <w:rPr>
        <w:rFonts w:ascii="Arial" w:hAnsi="Arial" w:cs="Arial"/>
        <w:b/>
        <w:color w:val="2B579A"/>
        <w:shd w:val="clear" w:color="auto" w:fill="E6E6E6"/>
      </w:rPr>
      <w:fldChar w:fldCharType="begin"/>
    </w:r>
    <w:r w:rsidR="0042367F">
      <w:rPr>
        <w:rFonts w:ascii="Arial" w:hAnsi="Arial" w:cs="Arial"/>
        <w:b/>
      </w:rPr>
      <w:instrText xml:space="preserve"> PAGE </w:instrText>
    </w:r>
    <w:r w:rsidR="0042367F">
      <w:rPr>
        <w:rFonts w:ascii="Arial" w:hAnsi="Arial" w:cs="Arial"/>
        <w:b/>
        <w:color w:val="2B579A"/>
        <w:shd w:val="clear" w:color="auto" w:fill="E6E6E6"/>
      </w:rPr>
      <w:fldChar w:fldCharType="separate"/>
    </w:r>
    <w:r w:rsidR="0042367F">
      <w:rPr>
        <w:rFonts w:ascii="Arial" w:hAnsi="Arial" w:cs="Arial"/>
        <w:b/>
      </w:rPr>
      <w:t>3</w:t>
    </w:r>
    <w:r w:rsidR="0042367F">
      <w:rPr>
        <w:rFonts w:ascii="Arial" w:hAnsi="Arial" w:cs="Arial"/>
        <w:b/>
        <w:color w:val="2B579A"/>
        <w:shd w:val="clear" w:color="auto" w:fill="E6E6E6"/>
      </w:rPr>
      <w:fldChar w:fldCharType="end"/>
    </w:r>
    <w:r w:rsidR="0042367F">
      <w:rPr>
        <w:rFonts w:ascii="Arial" w:hAnsi="Arial" w:cs="Arial"/>
        <w:b/>
      </w:rPr>
      <w:t xml:space="preserve"> de </w:t>
    </w:r>
    <w:r w:rsidR="0042367F">
      <w:rPr>
        <w:rFonts w:ascii="Arial" w:hAnsi="Arial" w:cs="Arial"/>
        <w:b/>
        <w:color w:val="2B579A"/>
        <w:shd w:val="clear" w:color="auto" w:fill="E6E6E6"/>
      </w:rPr>
      <w:fldChar w:fldCharType="begin"/>
    </w:r>
    <w:r w:rsidR="0042367F">
      <w:rPr>
        <w:rFonts w:ascii="Arial" w:hAnsi="Arial" w:cs="Arial"/>
        <w:b/>
      </w:rPr>
      <w:instrText xml:space="preserve"> NUMPAGES </w:instrText>
    </w:r>
    <w:r w:rsidR="0042367F">
      <w:rPr>
        <w:rFonts w:ascii="Arial" w:hAnsi="Arial" w:cs="Arial"/>
        <w:b/>
        <w:color w:val="2B579A"/>
        <w:shd w:val="clear" w:color="auto" w:fill="E6E6E6"/>
      </w:rPr>
      <w:fldChar w:fldCharType="separate"/>
    </w:r>
    <w:r w:rsidR="0042367F">
      <w:rPr>
        <w:rFonts w:ascii="Arial" w:hAnsi="Arial" w:cs="Arial"/>
        <w:b/>
      </w:rPr>
      <w:t>3</w:t>
    </w:r>
    <w:r w:rsidR="0042367F">
      <w:rPr>
        <w:rFonts w:ascii="Arial" w:hAnsi="Arial" w:cs="Arial"/>
        <w:b/>
        <w:color w:val="2B579A"/>
        <w:shd w:val="clear" w:color="auto" w:fill="E6E6E6"/>
      </w:rPr>
      <w:fldChar w:fldCharType="end"/>
    </w:r>
  </w:p>
  <w:p w14:paraId="5FFD01DD" w14:textId="28ACFFF5" w:rsidR="0042367F" w:rsidRPr="001C688E" w:rsidRDefault="0042367F" w:rsidP="001C688E">
    <w:pPr>
      <w:rPr>
        <w:rFonts w:ascii="Arial" w:hAnsi="Arial" w:cs="Arial"/>
        <w:i/>
      </w:rPr>
    </w:pPr>
    <w:r w:rsidRPr="008F4709">
      <w:rPr>
        <w:rFonts w:ascii="Arial" w:hAnsi="Arial" w:cs="Arial"/>
        <w:b/>
        <w:noProof/>
        <w:color w:val="2B579A"/>
        <w:sz w:val="22"/>
        <w:szCs w:val="22"/>
        <w:shd w:val="clear" w:color="auto" w:fill="E6E6E6"/>
        <w:lang w:val="es-CO" w:eastAsia="es-CO"/>
      </w:rPr>
      <mc:AlternateContent>
        <mc:Choice Requires="wps">
          <w:drawing>
            <wp:anchor distT="0" distB="0" distL="114300" distR="114300" simplePos="0" relativeHeight="251658240" behindDoc="0" locked="0" layoutInCell="0" allowOverlap="1" wp14:anchorId="1A9BF080" wp14:editId="5547BEA3">
              <wp:simplePos x="0" y="0"/>
              <wp:positionH relativeFrom="page">
                <wp:posOffset>942340</wp:posOffset>
              </wp:positionH>
              <wp:positionV relativeFrom="page">
                <wp:posOffset>796925</wp:posOffset>
              </wp:positionV>
              <wp:extent cx="6067425" cy="10857865"/>
              <wp:effectExtent l="12700" t="12700" r="15875" b="13335"/>
              <wp:wrapNone/>
              <wp:docPr id="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7425" cy="1085786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AC4674E" id="Rectangle 1" o:spid="_x0000_s1026" style="position:absolute;margin-left:74.2pt;margin-top:62.75pt;width:477.75pt;height:854.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" o:allowincell="f" filled="f" strokeweight="2pt">
              <w10:wrap anchorx="page" anchory="page"/>
            </v:rect>
          </w:pict>
        </mc:Fallback>
      </mc:AlternateContent>
    </w:r>
  </w:p>
  <w:p w14:paraId="51E7A3EB" w14:textId="77777777" w:rsidR="0042367F" w:rsidRDefault="0042367F" w:rsidP="00B63F62">
    <w:pPr>
      <w:suppressAutoHyphens/>
      <w:jc w:val="center"/>
      <w:rPr>
        <w:rFonts w:ascii="Arial" w:hAnsi="Arial" w:cs="Arial"/>
        <w:sz w:val="18"/>
        <w:szCs w:val="18"/>
      </w:rPr>
    </w:pPr>
  </w:p>
  <w:p w14:paraId="33A9E1CA" w14:textId="48E4C62D" w:rsidR="0042367F" w:rsidRPr="00770394" w:rsidRDefault="0042367F" w:rsidP="00B63F62">
    <w:pPr>
      <w:suppressAutoHyphens/>
      <w:jc w:val="center"/>
      <w:rPr>
        <w:rFonts w:ascii="Arial" w:hAnsi="Arial" w:cs="Arial"/>
        <w:color w:val="000000"/>
        <w:sz w:val="18"/>
        <w:szCs w:val="18"/>
        <w:shd w:val="clear" w:color="auto" w:fill="FFFFFF"/>
        <w:lang w:val="es-CO"/>
      </w:rPr>
    </w:pPr>
    <w:r w:rsidRPr="00D779E6">
      <w:rPr>
        <w:rFonts w:ascii="Arial" w:hAnsi="Arial" w:cs="Arial"/>
        <w:sz w:val="18"/>
        <w:szCs w:val="18"/>
      </w:rPr>
      <w:t>Continuación</w:t>
    </w:r>
    <w:r>
      <w:rPr>
        <w:rFonts w:ascii="Arial" w:hAnsi="Arial" w:cs="Arial"/>
        <w:sz w:val="18"/>
        <w:szCs w:val="18"/>
      </w:rPr>
      <w:t xml:space="preserve"> de la Resolución </w:t>
    </w:r>
    <w:r w:rsidRPr="004F0C9F">
      <w:rPr>
        <w:rFonts w:ascii="Arial" w:hAnsi="Arial" w:cs="Arial"/>
        <w:sz w:val="18"/>
        <w:szCs w:val="18"/>
      </w:rPr>
      <w:t xml:space="preserve">Por </w:t>
    </w:r>
    <w:r>
      <w:rPr>
        <w:rFonts w:ascii="Arial" w:hAnsi="Arial" w:cs="Arial"/>
        <w:sz w:val="18"/>
        <w:szCs w:val="18"/>
      </w:rPr>
      <w:t>la</w:t>
    </w:r>
    <w:r w:rsidRPr="004F0C9F">
      <w:rPr>
        <w:rFonts w:ascii="Arial" w:hAnsi="Arial" w:cs="Arial"/>
        <w:sz w:val="18"/>
        <w:szCs w:val="18"/>
      </w:rPr>
      <w:t xml:space="preserve"> cual </w:t>
    </w:r>
    <w:r w:rsidR="00B8556C" w:rsidRPr="00B8556C">
      <w:rPr>
        <w:rFonts w:ascii="Arial" w:hAnsi="Arial" w:cs="Arial"/>
        <w:sz w:val="18"/>
        <w:szCs w:val="18"/>
      </w:rPr>
      <w:t>se actualiza el Protocolo de Atención Integral en Salud para personas víctimas de Violencias Sexuales</w:t>
    </w:r>
  </w:p>
  <w:p w14:paraId="1747D7F4" w14:textId="0B251540" w:rsidR="0042367F" w:rsidRPr="00ED5BF2" w:rsidRDefault="0042367F" w:rsidP="00C41FCD">
    <w:pPr>
      <w:jc w:val="center"/>
      <w:rPr>
        <w:rFonts w:ascii="Arial" w:hAnsi="Arial"/>
        <w:i/>
        <w:sz w:val="16"/>
        <w:szCs w:val="16"/>
      </w:rPr>
    </w:pPr>
  </w:p>
  <w:p w14:paraId="6FAF9AB6" w14:textId="77777777" w:rsidR="0042367F" w:rsidRDefault="0042367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FF6DD" w14:textId="5FD41DBB" w:rsidR="0042367F" w:rsidRPr="00C41FCD" w:rsidRDefault="00000000">
    <w:pPr>
      <w:jc w:val="center"/>
      <w:rPr>
        <w:rFonts w:ascii="Arial" w:hAnsi="Arial" w:cs="Arial"/>
        <w:b/>
      </w:rPr>
    </w:pPr>
    <w:r>
      <w:rPr>
        <w:noProof/>
      </w:rPr>
      <w:pict w14:anchorId="5D429E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1936000" o:spid="_x0000_s1026" type="#_x0000_t136" style="position:absolute;left:0;text-align:left;margin-left:0;margin-top:0;width:521.25pt;height:130.3pt;rotation:315;z-index:-251656186;mso-position-horizontal:center;mso-position-horizontal-relative:margin;mso-position-vertical:center;mso-position-vertical-relative:margin" o:allowincell="f" fillcolor="silver" stroked="f">
          <v:fill opacity=".5"/>
          <v:textpath style="font-family:&quot;Times New Roman&quot;;font-size:1pt" string="PROYECTO"/>
          <w10:wrap anchorx="margin" anchory="margin"/>
        </v:shape>
      </w:pict>
    </w:r>
    <w:r w:rsidR="0042367F" w:rsidRPr="00C41FCD">
      <w:rPr>
        <w:rFonts w:ascii="Arial" w:hAnsi="Arial" w:cs="Arial"/>
        <w:b/>
        <w:sz w:val="14"/>
      </w:rPr>
      <w:t>REPÚBLICA DE COLOMBIA</w:t>
    </w:r>
  </w:p>
  <w:p w14:paraId="619E3527" w14:textId="77777777" w:rsidR="0042367F" w:rsidRPr="00C41FCD" w:rsidRDefault="0042367F" w:rsidP="00C41FCD">
    <w:pPr>
      <w:tabs>
        <w:tab w:val="right" w:pos="9072"/>
      </w:tabs>
      <w:jc w:val="center"/>
      <w:rPr>
        <w:rFonts w:ascii="Arial" w:hAnsi="Arial" w:cs="Arial"/>
        <w:b/>
      </w:rPr>
    </w:pPr>
    <w:r w:rsidRPr="00C41FCD">
      <w:rPr>
        <w:rFonts w:ascii="Arial" w:hAnsi="Arial" w:cs="Arial"/>
        <w:b/>
        <w:noProof/>
        <w:color w:val="2B579A"/>
        <w:shd w:val="clear" w:color="auto" w:fill="E6E6E6"/>
      </w:rPr>
      <w:drawing>
        <wp:anchor distT="0" distB="0" distL="114300" distR="114300" simplePos="0" relativeHeight="251658242" behindDoc="0" locked="0" layoutInCell="0" allowOverlap="1" wp14:anchorId="49672BFA" wp14:editId="4339FB3D">
          <wp:simplePos x="0" y="0"/>
          <wp:positionH relativeFrom="margin">
            <wp:posOffset>2599650</wp:posOffset>
          </wp:positionH>
          <wp:positionV relativeFrom="paragraph">
            <wp:posOffset>81365</wp:posOffset>
          </wp:positionV>
          <wp:extent cx="654357" cy="640800"/>
          <wp:effectExtent l="0" t="0" r="635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b="16876"/>
                  <a:stretch>
                    <a:fillRect/>
                  </a:stretch>
                </pic:blipFill>
                <pic:spPr bwMode="auto">
                  <a:xfrm>
                    <a:off x="0" y="0"/>
                    <a:ext cx="654685" cy="6411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6A1434" w14:textId="77777777" w:rsidR="0042367F" w:rsidRPr="00C41FCD" w:rsidRDefault="0042367F" w:rsidP="003144C3">
    <w:pPr>
      <w:rPr>
        <w:rFonts w:ascii="Arial" w:hAnsi="Arial" w:cs="Arial"/>
        <w:b/>
      </w:rPr>
    </w:pPr>
    <w:r>
      <w:rPr>
        <w:noProof/>
        <w:color w:val="2B579A"/>
        <w:shd w:val="clear" w:color="auto" w:fill="E6E6E6"/>
        <w:lang w:val="es-CO" w:eastAsia="es-CO"/>
      </w:rPr>
      <mc:AlternateContent>
        <mc:Choice Requires="wps">
          <w:drawing>
            <wp:anchor distT="0" distB="0" distL="114300" distR="114300" simplePos="0" relativeHeight="251658245" behindDoc="0" locked="0" layoutInCell="0" allowOverlap="1" wp14:anchorId="58F85671" wp14:editId="4A190923">
              <wp:simplePos x="0" y="0"/>
              <wp:positionH relativeFrom="column">
                <wp:posOffset>-213360</wp:posOffset>
              </wp:positionH>
              <wp:positionV relativeFrom="paragraph">
                <wp:posOffset>84455</wp:posOffset>
              </wp:positionV>
              <wp:extent cx="2295525" cy="9525"/>
              <wp:effectExtent l="19050" t="19050" r="9525" b="28575"/>
              <wp:wrapNone/>
              <wp:docPr id="1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95525" cy="9525"/>
                      </a:xfrm>
                      <a:prstGeom prst="line">
                        <a:avLst/>
                      </a:prstGeom>
                      <a:noFill/>
                      <a:ln w="285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DF63C5" id="Line 3" o:spid="_x0000_s1026" style="position:absolute;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pt,6.65pt" to="163.9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" o:allowincell="f" strokeweight="2.25pt">
              <v:stroke startarrowwidth="narrow" startarrowlength="short" endarrowwidth="narrow" endarrowlength="short"/>
            </v:line>
          </w:pict>
        </mc:Fallback>
      </mc:AlternateContent>
    </w:r>
    <w:r>
      <w:rPr>
        <w:noProof/>
        <w:color w:val="2B579A"/>
        <w:shd w:val="clear" w:color="auto" w:fill="E6E6E6"/>
        <w:lang w:val="es-CO" w:eastAsia="es-CO"/>
      </w:rPr>
      <mc:AlternateContent>
        <mc:Choice Requires="wps">
          <w:drawing>
            <wp:anchor distT="0" distB="0" distL="114300" distR="114300" simplePos="0" relativeHeight="251658246" behindDoc="0" locked="0" layoutInCell="0" allowOverlap="1" wp14:anchorId="3D80669F" wp14:editId="01EDB29D">
              <wp:simplePos x="0" y="0"/>
              <wp:positionH relativeFrom="column">
                <wp:posOffset>3806190</wp:posOffset>
              </wp:positionH>
              <wp:positionV relativeFrom="paragraph">
                <wp:posOffset>93980</wp:posOffset>
              </wp:positionV>
              <wp:extent cx="2124075" cy="10160"/>
              <wp:effectExtent l="19050" t="19050" r="9525" b="27940"/>
              <wp:wrapNone/>
              <wp:docPr id="1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4075" cy="10160"/>
                      </a:xfrm>
                      <a:prstGeom prst="line">
                        <a:avLst/>
                      </a:prstGeom>
                      <a:noFill/>
                      <a:ln w="285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EB8305" id="Line 3" o:spid="_x0000_s1026" style="position:absolute;flip:x;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7pt,7.4pt" to="466.9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" o:allowincell="f" strokeweight="2.25pt">
              <v:stroke startarrowwidth="narrow" startarrowlength="short" endarrowwidth="narrow" endarrowlength="short"/>
            </v:line>
          </w:pict>
        </mc:Fallback>
      </mc:AlternateContent>
    </w:r>
    <w:r>
      <w:rPr>
        <w:noProof/>
        <w:color w:val="2B579A"/>
        <w:shd w:val="clear" w:color="auto" w:fill="E6E6E6"/>
        <w:lang w:val="es-CO" w:eastAsia="es-CO"/>
      </w:rPr>
      <mc:AlternateContent>
        <mc:Choice Requires="wps">
          <w:drawing>
            <wp:anchor distT="0" distB="0" distL="114300" distR="114300" simplePos="0" relativeHeight="251658243" behindDoc="0" locked="0" layoutInCell="0" allowOverlap="1" wp14:anchorId="16E9E424" wp14:editId="25E1E7EA">
              <wp:simplePos x="0" y="0"/>
              <wp:positionH relativeFrom="column">
                <wp:posOffset>5930265</wp:posOffset>
              </wp:positionH>
              <wp:positionV relativeFrom="paragraph">
                <wp:posOffset>84455</wp:posOffset>
              </wp:positionV>
              <wp:extent cx="0" cy="10160000"/>
              <wp:effectExtent l="19050" t="0" r="19050" b="31750"/>
              <wp:wrapNone/>
              <wp:docPr id="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0160000"/>
                      </a:xfrm>
                      <a:prstGeom prst="line">
                        <a:avLst/>
                      </a:prstGeom>
                      <a:noFill/>
                      <a:ln w="285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2ED246" id="Line 3" o:spid="_x0000_s1026" style="position:absolute;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6.95pt,6.65pt" to="466.95pt,8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" o:allowincell="f" strokeweight="2.25pt">
              <v:stroke startarrowwidth="narrow" startarrowlength="short" endarrowwidth="narrow" endarrowlength="short"/>
            </v:line>
          </w:pict>
        </mc:Fallback>
      </mc:AlternateContent>
    </w:r>
    <w:r>
      <w:rPr>
        <w:noProof/>
        <w:color w:val="2B579A"/>
        <w:shd w:val="clear" w:color="auto" w:fill="E6E6E6"/>
        <w:lang w:val="es-CO" w:eastAsia="es-CO"/>
      </w:rPr>
      <mc:AlternateContent>
        <mc:Choice Requires="wps">
          <w:drawing>
            <wp:anchor distT="0" distB="0" distL="114300" distR="114300" simplePos="0" relativeHeight="251658244" behindDoc="0" locked="0" layoutInCell="0" allowOverlap="1" wp14:anchorId="668AB447" wp14:editId="7232F170">
              <wp:simplePos x="0" y="0"/>
              <wp:positionH relativeFrom="column">
                <wp:posOffset>-203835</wp:posOffset>
              </wp:positionH>
              <wp:positionV relativeFrom="paragraph">
                <wp:posOffset>93980</wp:posOffset>
              </wp:positionV>
              <wp:extent cx="10160" cy="10163810"/>
              <wp:effectExtent l="19050" t="19050" r="27940" b="27940"/>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10163810"/>
                      </a:xfrm>
                      <a:prstGeom prst="line">
                        <a:avLst/>
                      </a:prstGeom>
                      <a:noFill/>
                      <a:ln w="2857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F1CD93" id="Line 3"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5pt,7.4pt" to="-15.25pt,80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" o:allowincell="f" strokeweight="2.25pt">
              <v:stroke startarrowwidth="narrow" startarrowlength="short" endarrowwidth="narrow" endarrowlength="short"/>
            </v:line>
          </w:pict>
        </mc:Fallback>
      </mc:AlternateContent>
    </w:r>
  </w:p>
  <w:p w14:paraId="3995CC1C" w14:textId="77777777" w:rsidR="0042367F" w:rsidRPr="00C41FCD" w:rsidRDefault="0042367F">
    <w:pPr>
      <w:jc w:val="center"/>
      <w:rPr>
        <w:rFonts w:ascii="Arial" w:hAnsi="Arial" w:cs="Arial"/>
        <w:b/>
      </w:rPr>
    </w:pPr>
  </w:p>
  <w:p w14:paraId="42C41102" w14:textId="77777777" w:rsidR="0042367F" w:rsidRPr="00C41FCD" w:rsidRDefault="0042367F">
    <w:pPr>
      <w:jc w:val="center"/>
      <w:rPr>
        <w:rFonts w:ascii="Arial" w:hAnsi="Arial" w:cs="Arial"/>
        <w:b/>
      </w:rPr>
    </w:pPr>
  </w:p>
  <w:p w14:paraId="76CD5476" w14:textId="77777777" w:rsidR="0042367F" w:rsidRPr="00C41FCD" w:rsidRDefault="0042367F">
    <w:pPr>
      <w:jc w:val="center"/>
      <w:rPr>
        <w:rFonts w:ascii="Arial" w:hAnsi="Arial" w:cs="Arial"/>
        <w:b/>
      </w:rPr>
    </w:pPr>
  </w:p>
  <w:p w14:paraId="3E2E31CC" w14:textId="77777777" w:rsidR="0042367F" w:rsidRDefault="0042367F" w:rsidP="002A7B03">
    <w:pPr>
      <w:tabs>
        <w:tab w:val="left" w:pos="8647"/>
      </w:tabs>
      <w:suppressAutoHyphens/>
      <w:spacing w:line="360" w:lineRule="auto"/>
      <w:jc w:val="center"/>
      <w:rPr>
        <w:rFonts w:ascii="Arial" w:hAnsi="Arial" w:cs="Arial"/>
        <w:b/>
        <w:lang w:val="es-ES"/>
      </w:rPr>
    </w:pPr>
    <w:r w:rsidRPr="00C41FCD">
      <w:rPr>
        <w:rFonts w:ascii="Arial" w:hAnsi="Arial" w:cs="Arial"/>
        <w:b/>
        <w:lang w:val="es-ES"/>
      </w:rPr>
      <w:t>MINISTERIO DE SALUD Y PROTECCIÓN SOCIAL</w:t>
    </w:r>
  </w:p>
  <w:p w14:paraId="0D392D90" w14:textId="0CDEBAEC" w:rsidR="0042367F" w:rsidRPr="00C41FCD" w:rsidRDefault="0042367F" w:rsidP="002A7B03">
    <w:pPr>
      <w:tabs>
        <w:tab w:val="left" w:pos="8647"/>
      </w:tabs>
      <w:suppressAutoHyphens/>
      <w:spacing w:line="360" w:lineRule="auto"/>
      <w:jc w:val="center"/>
      <w:rPr>
        <w:rFonts w:ascii="Arial" w:hAnsi="Arial" w:cs="Arial"/>
        <w:b/>
        <w:lang w:val="es-ES"/>
      </w:rPr>
    </w:pPr>
    <w:proofErr w:type="gramStart"/>
    <w:r>
      <w:rPr>
        <w:rFonts w:ascii="Arial" w:hAnsi="Arial" w:cs="Arial"/>
        <w:b/>
        <w:lang w:val="es-ES"/>
      </w:rPr>
      <w:t xml:space="preserve">RESOLUCIÓN  </w:t>
    </w:r>
    <w:proofErr w:type="spellStart"/>
    <w:r>
      <w:rPr>
        <w:rFonts w:ascii="Arial" w:hAnsi="Arial" w:cs="Arial"/>
        <w:b/>
        <w:lang w:val="es-ES"/>
      </w:rPr>
      <w:t>xx</w:t>
    </w:r>
    <w:proofErr w:type="spellEnd"/>
    <w:proofErr w:type="gramEnd"/>
    <w:r>
      <w:rPr>
        <w:rFonts w:ascii="Arial" w:hAnsi="Arial" w:cs="Arial"/>
        <w:b/>
        <w:lang w:val="es-ES"/>
      </w:rPr>
      <w:t xml:space="preserve"> </w:t>
    </w:r>
    <w:r w:rsidRPr="00C41FCD">
      <w:rPr>
        <w:rFonts w:ascii="Arial" w:hAnsi="Arial" w:cs="Arial"/>
        <w:b/>
        <w:lang w:val="es-ES"/>
      </w:rPr>
      <w:t>DE 202</w:t>
    </w:r>
    <w:r>
      <w:rPr>
        <w:rFonts w:ascii="Arial" w:hAnsi="Arial" w:cs="Arial"/>
        <w:b/>
        <w:lang w:val="es-ES"/>
      </w:rPr>
      <w:t>5</w:t>
    </w:r>
  </w:p>
  <w:p w14:paraId="6595A79B" w14:textId="6A66CC1B" w:rsidR="0042367F" w:rsidRPr="00C41FCD" w:rsidRDefault="0042367F" w:rsidP="002A7B03">
    <w:pPr>
      <w:tabs>
        <w:tab w:val="left" w:pos="8647"/>
      </w:tabs>
      <w:suppressAutoHyphens/>
      <w:spacing w:line="360" w:lineRule="auto"/>
      <w:jc w:val="center"/>
      <w:rPr>
        <w:rFonts w:ascii="Arial" w:hAnsi="Arial" w:cs="Arial"/>
        <w:b/>
        <w:lang w:val="es-ES"/>
      </w:rPr>
    </w:pPr>
    <w:r w:rsidRPr="00C41FCD">
      <w:rPr>
        <w:rFonts w:ascii="Arial" w:hAnsi="Arial" w:cs="Arial"/>
        <w:b/>
        <w:lang w:val="es-ES"/>
      </w:rPr>
      <w:t>(</w:t>
    </w:r>
    <w:r>
      <w:rPr>
        <w:rFonts w:ascii="Arial" w:hAnsi="Arial" w:cs="Arial"/>
        <w:b/>
        <w:lang w:val="es-ES"/>
      </w:rPr>
      <w:t xml:space="preserve">   </w:t>
    </w:r>
    <w:r w:rsidRPr="00C41FCD">
      <w:rPr>
        <w:rFonts w:ascii="Arial" w:hAnsi="Arial" w:cs="Arial"/>
        <w:b/>
        <w:lang w:val="es-ES"/>
      </w:rPr>
      <w:t>)</w:t>
    </w:r>
  </w:p>
</w:hdr>
</file>

<file path=word/intelligence2.xml><?xml version="1.0" encoding="utf-8"?>
<int2:intelligence xmlns:int2="http://schemas.microsoft.com/office/intelligence/2020/intelligence" xmlns:oel="http://schemas.microsoft.com/office/2019/extlst">
  <int2:observations>
    <int2:textHash int2:hashCode="0jtZh1BMGz3khL" int2:id="gtx3OZZV">
      <int2:state int2:value="Rejected" int2:type="AugLoop_Text_Critique"/>
    </int2:textHash>
    <int2:textHash int2:hashCode="zDF6JryVw0kQbh" int2:id="CmozE5Sa">
      <int2:state int2:value="Rejected" int2:type="AugLoop_Text_Critique"/>
    </int2:textHash>
    <int2:textHash int2:hashCode="A2LJb+Ixv4Ln//" int2:id="5vTjynWX">
      <int2:state int2:value="Rejected" int2:type="AugLoop_Text_Critique"/>
    </int2:textHash>
    <int2:textHash int2:hashCode="mTgrSDWh78ufYJ" int2:id="H3h2Fbp3">
      <int2:state int2:value="Rejected" int2:type="AugLoop_Text_Critique"/>
    </int2:textHash>
    <int2:textHash int2:hashCode="iTEUM/OcOYz2mq" int2:id="K10PwQVs">
      <int2:state int2:value="Rejected" int2:type="AugLoop_Text_Critique"/>
    </int2:textHash>
    <int2:textHash int2:hashCode="JKL9mZItqSZVFm" int2:id="M8Z1KqKS">
      <int2:state int2:value="Rejected" int2:type="AugLoop_Text_Critique"/>
    </int2:textHash>
    <int2:textHash int2:hashCode="YJbmLT9hoQxHk4" int2:id="MgluLIZI">
      <int2:state int2:value="Rejected" int2:type="AugLoop_Text_Critique"/>
    </int2:textHash>
    <int2:textHash int2:hashCode="ShuE61qKmofquU" int2:id="Ne32xje9">
      <int2:state int2:value="Rejected" int2:type="AugLoop_Text_Critique"/>
    </int2:textHash>
    <int2:textHash int2:hashCode="E6ShExnTHBsyPV" int2:id="VWnu1E7P">
      <int2:state int2:value="Rejected" int2:type="AugLoop_Text_Critique"/>
    </int2:textHash>
    <int2:textHash int2:hashCode="qbzmkiJisiA9J2" int2:id="YskImZTL">
      <int2:state int2:value="Rejected" int2:type="AugLoop_Text_Critique"/>
    </int2:textHash>
    <int2:textHash int2:hashCode="joZPaJHa6jCIev" int2:id="b7aw5uVG">
      <int2:state int2:value="Rejected" int2:type="AugLoop_Text_Critique"/>
    </int2:textHash>
    <int2:textHash int2:hashCode="9qOPu+VHwLUAOl" int2:id="cJxXIFmR">
      <int2:state int2:value="Rejected" int2:type="AugLoop_Text_Critique"/>
    </int2:textHash>
    <int2:textHash int2:hashCode="C2A3drqetp9+f0" int2:id="kKDr2c08">
      <int2:state int2:value="Rejected" int2:type="AugLoop_Text_Critique"/>
    </int2:textHash>
    <int2:textHash int2:hashCode="USipbfPMNr6qNb" int2:id="vcHHbsh6">
      <int2:state int2:value="Rejected" int2:type="AugLoop_Text_Critique"/>
    </int2:textHash>
    <int2:textHash int2:hashCode="bpHbl4I8/SmhTv" int2:id="yAPh1gVb">
      <int2:state int2:value="Rejected" int2:type="AugLoop_Text_Critique"/>
    </int2:textHash>
    <int2:textHash int2:hashCode="Naj+vgOywo00+0" int2:id="zfvg2t9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E2542"/>
    <w:multiLevelType w:val="hybridMultilevel"/>
    <w:tmpl w:val="DD0227B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4BB3B89"/>
    <w:multiLevelType w:val="hybridMultilevel"/>
    <w:tmpl w:val="58A08DB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746234"/>
    <w:multiLevelType w:val="hybridMultilevel"/>
    <w:tmpl w:val="5DCA7208"/>
    <w:lvl w:ilvl="0" w:tplc="FB905F6C">
      <w:start w:val="1"/>
      <w:numFmt w:val="decimal"/>
      <w:pStyle w:val="Subttulo"/>
      <w:lvlText w:val="1.%1"/>
      <w:lvlJc w:val="left"/>
      <w:pPr>
        <w:ind w:left="3763" w:hanging="360"/>
      </w:pPr>
      <w:rPr>
        <w:rFonts w:hint="default"/>
      </w:rPr>
    </w:lvl>
    <w:lvl w:ilvl="1" w:tplc="240A0019" w:tentative="1">
      <w:start w:val="1"/>
      <w:numFmt w:val="lowerLetter"/>
      <w:lvlText w:val="%2."/>
      <w:lvlJc w:val="left"/>
      <w:pPr>
        <w:ind w:left="4483" w:hanging="360"/>
      </w:pPr>
    </w:lvl>
    <w:lvl w:ilvl="2" w:tplc="240A001B" w:tentative="1">
      <w:start w:val="1"/>
      <w:numFmt w:val="lowerRoman"/>
      <w:lvlText w:val="%3."/>
      <w:lvlJc w:val="right"/>
      <w:pPr>
        <w:ind w:left="5203" w:hanging="180"/>
      </w:pPr>
    </w:lvl>
    <w:lvl w:ilvl="3" w:tplc="240A000F" w:tentative="1">
      <w:start w:val="1"/>
      <w:numFmt w:val="decimal"/>
      <w:lvlText w:val="%4."/>
      <w:lvlJc w:val="left"/>
      <w:pPr>
        <w:ind w:left="5923" w:hanging="360"/>
      </w:pPr>
    </w:lvl>
    <w:lvl w:ilvl="4" w:tplc="240A0019" w:tentative="1">
      <w:start w:val="1"/>
      <w:numFmt w:val="lowerLetter"/>
      <w:lvlText w:val="%5."/>
      <w:lvlJc w:val="left"/>
      <w:pPr>
        <w:ind w:left="6643" w:hanging="360"/>
      </w:pPr>
    </w:lvl>
    <w:lvl w:ilvl="5" w:tplc="240A001B" w:tentative="1">
      <w:start w:val="1"/>
      <w:numFmt w:val="lowerRoman"/>
      <w:lvlText w:val="%6."/>
      <w:lvlJc w:val="right"/>
      <w:pPr>
        <w:ind w:left="7363" w:hanging="180"/>
      </w:pPr>
    </w:lvl>
    <w:lvl w:ilvl="6" w:tplc="240A000F" w:tentative="1">
      <w:start w:val="1"/>
      <w:numFmt w:val="decimal"/>
      <w:lvlText w:val="%7."/>
      <w:lvlJc w:val="left"/>
      <w:pPr>
        <w:ind w:left="8083" w:hanging="360"/>
      </w:pPr>
    </w:lvl>
    <w:lvl w:ilvl="7" w:tplc="240A0019" w:tentative="1">
      <w:start w:val="1"/>
      <w:numFmt w:val="lowerLetter"/>
      <w:lvlText w:val="%8."/>
      <w:lvlJc w:val="left"/>
      <w:pPr>
        <w:ind w:left="8803" w:hanging="360"/>
      </w:pPr>
    </w:lvl>
    <w:lvl w:ilvl="8" w:tplc="240A001B" w:tentative="1">
      <w:start w:val="1"/>
      <w:numFmt w:val="lowerRoman"/>
      <w:lvlText w:val="%9."/>
      <w:lvlJc w:val="right"/>
      <w:pPr>
        <w:ind w:left="9523" w:hanging="180"/>
      </w:pPr>
    </w:lvl>
  </w:abstractNum>
  <w:abstractNum w:abstractNumId="3" w15:restartNumberingAfterBreak="0">
    <w:nsid w:val="0B9A3FCD"/>
    <w:multiLevelType w:val="hybridMultilevel"/>
    <w:tmpl w:val="997E1B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C292343"/>
    <w:multiLevelType w:val="multilevel"/>
    <w:tmpl w:val="B46C319E"/>
    <w:lvl w:ilvl="0">
      <w:start w:val="1"/>
      <w:numFmt w:val="decimal"/>
      <w:pStyle w:val="Estilo1"/>
      <w:lvlText w:val="%1."/>
      <w:lvlJc w:val="left"/>
      <w:pPr>
        <w:ind w:left="360" w:hanging="360"/>
      </w:pPr>
      <w:rPr>
        <w:rFonts w:hint="default"/>
      </w:rPr>
    </w:lvl>
    <w:lvl w:ilvl="1">
      <w:start w:val="1"/>
      <w:numFmt w:val="decimal"/>
      <w:pStyle w:val="Estilo2"/>
      <w:isLgl/>
      <w:lvlText w:val="%1.%2"/>
      <w:lvlJc w:val="left"/>
      <w:pPr>
        <w:ind w:left="720" w:hanging="360"/>
      </w:pPr>
      <w:rPr>
        <w:rFonts w:hint="default"/>
      </w:rPr>
    </w:lvl>
    <w:lvl w:ilvl="2">
      <w:start w:val="1"/>
      <w:numFmt w:val="decimal"/>
      <w:isLgl/>
      <w:lvlText w:val="%1.%2.%3"/>
      <w:lvlJc w:val="left"/>
      <w:pPr>
        <w:ind w:left="1440" w:hanging="720"/>
      </w:pPr>
      <w:rPr>
        <w:rFonts w:hint="default"/>
        <w:b/>
        <w:bCs/>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 w15:restartNumberingAfterBreak="0">
    <w:nsid w:val="0CC16DC1"/>
    <w:multiLevelType w:val="hybridMultilevel"/>
    <w:tmpl w:val="D348EA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07475B9"/>
    <w:multiLevelType w:val="hybridMultilevel"/>
    <w:tmpl w:val="060E8248"/>
    <w:lvl w:ilvl="0" w:tplc="040A000F">
      <w:start w:val="1"/>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7" w15:restartNumberingAfterBreak="0">
    <w:nsid w:val="11F76634"/>
    <w:multiLevelType w:val="hybridMultilevel"/>
    <w:tmpl w:val="7904144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3530FF1"/>
    <w:multiLevelType w:val="hybridMultilevel"/>
    <w:tmpl w:val="7EFE69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4B35AAD"/>
    <w:multiLevelType w:val="hybridMultilevel"/>
    <w:tmpl w:val="2AA0C942"/>
    <w:lvl w:ilvl="0" w:tplc="DE9E0AF8">
      <w:start w:val="1"/>
      <w:numFmt w:val="decimal"/>
      <w:lvlText w:val="%1."/>
      <w:lvlJc w:val="left"/>
      <w:pPr>
        <w:ind w:left="643" w:hanging="360"/>
      </w:pPr>
      <w:rPr>
        <w:rFonts w:hint="default"/>
        <w:b w:val="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6D93213"/>
    <w:multiLevelType w:val="hybridMultilevel"/>
    <w:tmpl w:val="186AF03A"/>
    <w:lvl w:ilvl="0" w:tplc="240A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1ACA5DCB"/>
    <w:multiLevelType w:val="hybridMultilevel"/>
    <w:tmpl w:val="569E70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B0E139F"/>
    <w:multiLevelType w:val="hybridMultilevel"/>
    <w:tmpl w:val="BD6EA8B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BEF6063"/>
    <w:multiLevelType w:val="hybridMultilevel"/>
    <w:tmpl w:val="F42E2AB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1C661A0E"/>
    <w:multiLevelType w:val="hybridMultilevel"/>
    <w:tmpl w:val="6F6638C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1C971353"/>
    <w:multiLevelType w:val="hybridMultilevel"/>
    <w:tmpl w:val="32D2EBA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203256A3"/>
    <w:multiLevelType w:val="hybridMultilevel"/>
    <w:tmpl w:val="2B9ECE88"/>
    <w:lvl w:ilvl="0" w:tplc="B4104422">
      <w:start w:val="1"/>
      <w:numFmt w:val="decimal"/>
      <w:lvlText w:val="%1."/>
      <w:lvlJc w:val="left"/>
      <w:pPr>
        <w:ind w:left="360" w:hanging="360"/>
      </w:pPr>
      <w:rPr>
        <w:rFonts w:hint="default"/>
        <w:b/>
      </w:rPr>
    </w:lvl>
    <w:lvl w:ilvl="1" w:tplc="040A0019">
      <w:start w:val="1"/>
      <w:numFmt w:val="lowerLetter"/>
      <w:lvlText w:val="%2."/>
      <w:lvlJc w:val="left"/>
      <w:pPr>
        <w:ind w:left="644"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7" w15:restartNumberingAfterBreak="0">
    <w:nsid w:val="20A05119"/>
    <w:multiLevelType w:val="hybridMultilevel"/>
    <w:tmpl w:val="04184B46"/>
    <w:lvl w:ilvl="0" w:tplc="0C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27E2401E"/>
    <w:multiLevelType w:val="hybridMultilevel"/>
    <w:tmpl w:val="A5F4185A"/>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28BE3DC9"/>
    <w:multiLevelType w:val="hybridMultilevel"/>
    <w:tmpl w:val="6CA44590"/>
    <w:lvl w:ilvl="0" w:tplc="103AD038">
      <w:start w:val="1"/>
      <w:numFmt w:val="decimal"/>
      <w:pStyle w:val="Ttulo2"/>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CC83E2A"/>
    <w:multiLevelType w:val="hybridMultilevel"/>
    <w:tmpl w:val="2C7CEABA"/>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1" w15:restartNumberingAfterBreak="0">
    <w:nsid w:val="2D9A332B"/>
    <w:multiLevelType w:val="hybridMultilevel"/>
    <w:tmpl w:val="C1BE445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33E1C0D"/>
    <w:multiLevelType w:val="hybridMultilevel"/>
    <w:tmpl w:val="53CAD8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37F85D8C"/>
    <w:multiLevelType w:val="hybridMultilevel"/>
    <w:tmpl w:val="64E29AD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403A3EB5"/>
    <w:multiLevelType w:val="hybridMultilevel"/>
    <w:tmpl w:val="B1BE5D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3710CFF"/>
    <w:multiLevelType w:val="multilevel"/>
    <w:tmpl w:val="266687E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60E4A7A"/>
    <w:multiLevelType w:val="hybridMultilevel"/>
    <w:tmpl w:val="0896AB9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47960E12"/>
    <w:multiLevelType w:val="multilevel"/>
    <w:tmpl w:val="933032A6"/>
    <w:lvl w:ilvl="0">
      <w:start w:val="1"/>
      <w:numFmt w:val="decimal"/>
      <w:lvlText w:val="%1."/>
      <w:lvlJc w:val="left"/>
      <w:pPr>
        <w:ind w:left="360" w:hanging="360"/>
      </w:pPr>
      <w:rPr>
        <w:rFonts w:hint="default"/>
      </w:rPr>
    </w:lvl>
    <w:lvl w:ilvl="1">
      <w:start w:val="4"/>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8F46BA5"/>
    <w:multiLevelType w:val="multilevel"/>
    <w:tmpl w:val="6A965622"/>
    <w:lvl w:ilvl="0">
      <w:start w:val="1"/>
      <w:numFmt w:val="decimal"/>
      <w:pStyle w:val="Descripcin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49EB7377"/>
    <w:multiLevelType w:val="hybridMultilevel"/>
    <w:tmpl w:val="53A2E036"/>
    <w:lvl w:ilvl="0" w:tplc="040A000F">
      <w:start w:val="1"/>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30" w15:restartNumberingAfterBreak="0">
    <w:nsid w:val="4C2F6150"/>
    <w:multiLevelType w:val="hybridMultilevel"/>
    <w:tmpl w:val="3460D4F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CF10072"/>
    <w:multiLevelType w:val="hybridMultilevel"/>
    <w:tmpl w:val="AD32CC9C"/>
    <w:lvl w:ilvl="0" w:tplc="040A000F">
      <w:start w:val="1"/>
      <w:numFmt w:val="decimal"/>
      <w:lvlText w:val="%1."/>
      <w:lvlJc w:val="left"/>
      <w:pPr>
        <w:ind w:left="360" w:hanging="360"/>
      </w:p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32" w15:restartNumberingAfterBreak="0">
    <w:nsid w:val="509B13F7"/>
    <w:multiLevelType w:val="hybridMultilevel"/>
    <w:tmpl w:val="28BAD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2BB0C42"/>
    <w:multiLevelType w:val="hybridMultilevel"/>
    <w:tmpl w:val="D4B251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46034C5"/>
    <w:multiLevelType w:val="hybridMultilevel"/>
    <w:tmpl w:val="A04853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9F25817"/>
    <w:multiLevelType w:val="hybridMultilevel"/>
    <w:tmpl w:val="73784C9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6" w15:restartNumberingAfterBreak="0">
    <w:nsid w:val="5A083456"/>
    <w:multiLevelType w:val="hybridMultilevel"/>
    <w:tmpl w:val="2E06FA5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F34102C"/>
    <w:multiLevelType w:val="hybridMultilevel"/>
    <w:tmpl w:val="3FF2B1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0BD6B7D"/>
    <w:multiLevelType w:val="hybridMultilevel"/>
    <w:tmpl w:val="84DC91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1B652A7"/>
    <w:multiLevelType w:val="hybridMultilevel"/>
    <w:tmpl w:val="0F9063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63993D61"/>
    <w:multiLevelType w:val="multilevel"/>
    <w:tmpl w:val="365CD728"/>
    <w:lvl w:ilvl="0">
      <w:start w:val="1"/>
      <w:numFmt w:val="decimal"/>
      <w:lvlText w:val="%1."/>
      <w:lvlJc w:val="left"/>
      <w:pPr>
        <w:ind w:left="720" w:hanging="360"/>
      </w:pPr>
      <w:rPr>
        <w:rFonts w:hint="default"/>
      </w:rPr>
    </w:lvl>
    <w:lvl w:ilvl="1">
      <w:start w:val="1"/>
      <w:numFmt w:val="decimal"/>
      <w:isLgl/>
      <w:lvlText w:val="%1.%2"/>
      <w:lvlJc w:val="left"/>
      <w:pPr>
        <w:ind w:left="1200" w:hanging="840"/>
      </w:pPr>
      <w:rPr>
        <w:rFonts w:hint="default"/>
      </w:rPr>
    </w:lvl>
    <w:lvl w:ilvl="2">
      <w:start w:val="6"/>
      <w:numFmt w:val="decimal"/>
      <w:isLgl/>
      <w:lvlText w:val="%1.%2.%3"/>
      <w:lvlJc w:val="left"/>
      <w:pPr>
        <w:ind w:left="1200" w:hanging="840"/>
      </w:pPr>
      <w:rPr>
        <w:rFonts w:hint="default"/>
      </w:rPr>
    </w:lvl>
    <w:lvl w:ilvl="3">
      <w:start w:val="2"/>
      <w:numFmt w:val="decimal"/>
      <w:isLgl/>
      <w:lvlText w:val="%1.%2.%3.%4"/>
      <w:lvlJc w:val="left"/>
      <w:pPr>
        <w:ind w:left="1200" w:hanging="84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72D006A"/>
    <w:multiLevelType w:val="hybridMultilevel"/>
    <w:tmpl w:val="86829FAA"/>
    <w:lvl w:ilvl="0" w:tplc="240A0017">
      <w:start w:val="1"/>
      <w:numFmt w:val="lowerLetter"/>
      <w:lvlText w:val="%1)"/>
      <w:lvlJc w:val="left"/>
      <w:pPr>
        <w:ind w:left="360" w:hanging="360"/>
      </w:pPr>
      <w:rPr>
        <w:rFonts w:hint="default"/>
        <w:b w:val="0"/>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 w15:restartNumberingAfterBreak="0">
    <w:nsid w:val="68AB416F"/>
    <w:multiLevelType w:val="hybridMultilevel"/>
    <w:tmpl w:val="DCE260E0"/>
    <w:lvl w:ilvl="0" w:tplc="240A000F">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C7B748E"/>
    <w:multiLevelType w:val="hybridMultilevel"/>
    <w:tmpl w:val="7FF4238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15:restartNumberingAfterBreak="0">
    <w:nsid w:val="719530FA"/>
    <w:multiLevelType w:val="multilevel"/>
    <w:tmpl w:val="834C987E"/>
    <w:lvl w:ilvl="0">
      <w:start w:val="4"/>
      <w:numFmt w:val="decimal"/>
      <w:pStyle w:val="Ttulo1"/>
      <w:lvlText w:val="%1."/>
      <w:lvlJc w:val="left"/>
      <w:pPr>
        <w:ind w:left="360" w:hanging="360"/>
      </w:pPr>
      <w:rPr>
        <w:rFonts w:hint="default"/>
        <w:color w:val="auto"/>
        <w:sz w:val="20"/>
        <w:szCs w:val="20"/>
      </w:rPr>
    </w:lvl>
    <w:lvl w:ilvl="1">
      <w:start w:val="1"/>
      <w:numFmt w:val="decimal"/>
      <w:isLgl/>
      <w:lvlText w:val="%1.%2"/>
      <w:lvlJc w:val="left"/>
      <w:pPr>
        <w:ind w:left="525" w:hanging="525"/>
      </w:pPr>
      <w:rPr>
        <w:rFonts w:hint="default"/>
      </w:rPr>
    </w:lvl>
    <w:lvl w:ilvl="2">
      <w:start w:val="1"/>
      <w:numFmt w:val="decimal"/>
      <w:pStyle w:val="Ttulo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5" w15:restartNumberingAfterBreak="0">
    <w:nsid w:val="71E80F4F"/>
    <w:multiLevelType w:val="hybridMultilevel"/>
    <w:tmpl w:val="FD5EA90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727C3DFD"/>
    <w:multiLevelType w:val="hybridMultilevel"/>
    <w:tmpl w:val="759A2724"/>
    <w:lvl w:ilvl="0" w:tplc="240A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729E7135"/>
    <w:multiLevelType w:val="multilevel"/>
    <w:tmpl w:val="DF82192C"/>
    <w:styleLink w:val="Listaactual1"/>
    <w:lvl w:ilvl="0">
      <w:start w:val="12"/>
      <w:numFmt w:val="decimal"/>
      <w:lvlText w:val="%1"/>
      <w:lvlJc w:val="left"/>
      <w:pPr>
        <w:ind w:left="420" w:hanging="420"/>
      </w:pPr>
      <w:rPr>
        <w:rFonts w:hint="default"/>
        <w:b/>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8" w15:restartNumberingAfterBreak="0">
    <w:nsid w:val="72B0085B"/>
    <w:multiLevelType w:val="hybridMultilevel"/>
    <w:tmpl w:val="787EFDD4"/>
    <w:lvl w:ilvl="0" w:tplc="240A0017">
      <w:start w:val="1"/>
      <w:numFmt w:val="lowerLetter"/>
      <w:lvlText w:val="%1)"/>
      <w:lvlJc w:val="left"/>
      <w:pPr>
        <w:ind w:left="360" w:hanging="360"/>
      </w:pPr>
      <w:rPr>
        <w:rFonts w:hint="default"/>
        <w:b w:val="0"/>
      </w:r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7417750C"/>
    <w:multiLevelType w:val="hybridMultilevel"/>
    <w:tmpl w:val="2638AA3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0" w15:restartNumberingAfterBreak="0">
    <w:nsid w:val="796D258D"/>
    <w:multiLevelType w:val="hybridMultilevel"/>
    <w:tmpl w:val="7D6879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7C9B075B"/>
    <w:multiLevelType w:val="multilevel"/>
    <w:tmpl w:val="EEAE4FF4"/>
    <w:lvl w:ilvl="0">
      <w:start w:val="1"/>
      <w:numFmt w:val="decimal"/>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050494194">
    <w:abstractNumId w:val="28"/>
  </w:num>
  <w:num w:numId="2" w16cid:durableId="12003010">
    <w:abstractNumId w:val="2"/>
  </w:num>
  <w:num w:numId="3" w16cid:durableId="1251887409">
    <w:abstractNumId w:val="19"/>
  </w:num>
  <w:num w:numId="4" w16cid:durableId="479809318">
    <w:abstractNumId w:val="44"/>
  </w:num>
  <w:num w:numId="5" w16cid:durableId="128984059">
    <w:abstractNumId w:val="3"/>
  </w:num>
  <w:num w:numId="6" w16cid:durableId="405811265">
    <w:abstractNumId w:val="14"/>
  </w:num>
  <w:num w:numId="7" w16cid:durableId="423262798">
    <w:abstractNumId w:val="10"/>
  </w:num>
  <w:num w:numId="8" w16cid:durableId="1184326654">
    <w:abstractNumId w:val="46"/>
  </w:num>
  <w:num w:numId="9" w16cid:durableId="1970285112">
    <w:abstractNumId w:val="9"/>
  </w:num>
  <w:num w:numId="10" w16cid:durableId="1473133959">
    <w:abstractNumId w:val="37"/>
  </w:num>
  <w:num w:numId="11" w16cid:durableId="261495088">
    <w:abstractNumId w:val="51"/>
  </w:num>
  <w:num w:numId="12" w16cid:durableId="1220901641">
    <w:abstractNumId w:val="5"/>
  </w:num>
  <w:num w:numId="13" w16cid:durableId="1233197622">
    <w:abstractNumId w:val="25"/>
  </w:num>
  <w:num w:numId="14" w16cid:durableId="805397196">
    <w:abstractNumId w:val="17"/>
  </w:num>
  <w:num w:numId="15" w16cid:durableId="514729376">
    <w:abstractNumId w:val="20"/>
  </w:num>
  <w:num w:numId="16" w16cid:durableId="431702616">
    <w:abstractNumId w:val="8"/>
  </w:num>
  <w:num w:numId="17" w16cid:durableId="864830847">
    <w:abstractNumId w:val="49"/>
  </w:num>
  <w:num w:numId="18" w16cid:durableId="1181316159">
    <w:abstractNumId w:val="18"/>
  </w:num>
  <w:num w:numId="19" w16cid:durableId="908853517">
    <w:abstractNumId w:val="45"/>
  </w:num>
  <w:num w:numId="20" w16cid:durableId="535848712">
    <w:abstractNumId w:val="21"/>
  </w:num>
  <w:num w:numId="21" w16cid:durableId="1757508099">
    <w:abstractNumId w:val="50"/>
  </w:num>
  <w:num w:numId="22" w16cid:durableId="579023179">
    <w:abstractNumId w:val="1"/>
  </w:num>
  <w:num w:numId="23" w16cid:durableId="1558397942">
    <w:abstractNumId w:val="30"/>
  </w:num>
  <w:num w:numId="24" w16cid:durableId="2026130590">
    <w:abstractNumId w:val="34"/>
  </w:num>
  <w:num w:numId="25" w16cid:durableId="1222903756">
    <w:abstractNumId w:val="38"/>
  </w:num>
  <w:num w:numId="26" w16cid:durableId="1060134749">
    <w:abstractNumId w:val="22"/>
  </w:num>
  <w:num w:numId="27" w16cid:durableId="381097249">
    <w:abstractNumId w:val="42"/>
  </w:num>
  <w:num w:numId="28" w16cid:durableId="421800520">
    <w:abstractNumId w:val="11"/>
  </w:num>
  <w:num w:numId="29" w16cid:durableId="1753235220">
    <w:abstractNumId w:val="24"/>
  </w:num>
  <w:num w:numId="30" w16cid:durableId="351035497">
    <w:abstractNumId w:val="7"/>
  </w:num>
  <w:num w:numId="31" w16cid:durableId="1072239703">
    <w:abstractNumId w:val="13"/>
  </w:num>
  <w:num w:numId="32" w16cid:durableId="457846293">
    <w:abstractNumId w:val="26"/>
  </w:num>
  <w:num w:numId="33" w16cid:durableId="1047685153">
    <w:abstractNumId w:val="15"/>
  </w:num>
  <w:num w:numId="34" w16cid:durableId="456921932">
    <w:abstractNumId w:val="33"/>
  </w:num>
  <w:num w:numId="35" w16cid:durableId="1930968050">
    <w:abstractNumId w:val="43"/>
  </w:num>
  <w:num w:numId="36" w16cid:durableId="1824391936">
    <w:abstractNumId w:val="39"/>
  </w:num>
  <w:num w:numId="37" w16cid:durableId="1318025416">
    <w:abstractNumId w:val="36"/>
  </w:num>
  <w:num w:numId="38" w16cid:durableId="2126732045">
    <w:abstractNumId w:val="40"/>
  </w:num>
  <w:num w:numId="39" w16cid:durableId="317996342">
    <w:abstractNumId w:val="23"/>
  </w:num>
  <w:num w:numId="40" w16cid:durableId="312225177">
    <w:abstractNumId w:val="32"/>
  </w:num>
  <w:num w:numId="41" w16cid:durableId="991255670">
    <w:abstractNumId w:val="27"/>
  </w:num>
  <w:num w:numId="42" w16cid:durableId="404690197">
    <w:abstractNumId w:val="6"/>
  </w:num>
  <w:num w:numId="43" w16cid:durableId="962689571">
    <w:abstractNumId w:val="31"/>
  </w:num>
  <w:num w:numId="44" w16cid:durableId="7409925">
    <w:abstractNumId w:val="29"/>
  </w:num>
  <w:num w:numId="45" w16cid:durableId="421033102">
    <w:abstractNumId w:val="16"/>
  </w:num>
  <w:num w:numId="46" w16cid:durableId="999701680">
    <w:abstractNumId w:val="0"/>
  </w:num>
  <w:num w:numId="47" w16cid:durableId="1829665540">
    <w:abstractNumId w:val="47"/>
  </w:num>
  <w:num w:numId="48" w16cid:durableId="1412778321">
    <w:abstractNumId w:val="4"/>
  </w:num>
  <w:num w:numId="49" w16cid:durableId="246699121">
    <w:abstractNumId w:val="48"/>
  </w:num>
  <w:num w:numId="50" w16cid:durableId="1323847910">
    <w:abstractNumId w:val="35"/>
  </w:num>
  <w:num w:numId="51" w16cid:durableId="1914585032">
    <w:abstractNumId w:val="41"/>
  </w:num>
  <w:num w:numId="52" w16cid:durableId="1868639978">
    <w:abstractNumId w:val="12"/>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Riascos Oñate">
    <w15:presenceInfo w15:providerId="Windows Live" w15:userId="09f24d294d967a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716"/>
    <w:rsid w:val="00000165"/>
    <w:rsid w:val="00000452"/>
    <w:rsid w:val="00000669"/>
    <w:rsid w:val="00001401"/>
    <w:rsid w:val="0000189F"/>
    <w:rsid w:val="00001B5E"/>
    <w:rsid w:val="00001CFD"/>
    <w:rsid w:val="00001DF6"/>
    <w:rsid w:val="00001F72"/>
    <w:rsid w:val="000022F2"/>
    <w:rsid w:val="000026A2"/>
    <w:rsid w:val="000026A7"/>
    <w:rsid w:val="0000292A"/>
    <w:rsid w:val="00002D4C"/>
    <w:rsid w:val="000035AB"/>
    <w:rsid w:val="000042A6"/>
    <w:rsid w:val="0000433B"/>
    <w:rsid w:val="00004744"/>
    <w:rsid w:val="0000577D"/>
    <w:rsid w:val="00005920"/>
    <w:rsid w:val="000061E9"/>
    <w:rsid w:val="000062D9"/>
    <w:rsid w:val="000063F6"/>
    <w:rsid w:val="00006E51"/>
    <w:rsid w:val="000070A3"/>
    <w:rsid w:val="00007279"/>
    <w:rsid w:val="00007399"/>
    <w:rsid w:val="000078BC"/>
    <w:rsid w:val="000079CC"/>
    <w:rsid w:val="00007C77"/>
    <w:rsid w:val="00010222"/>
    <w:rsid w:val="00010371"/>
    <w:rsid w:val="000104EB"/>
    <w:rsid w:val="00010758"/>
    <w:rsid w:val="00010A94"/>
    <w:rsid w:val="00011A05"/>
    <w:rsid w:val="00011BCB"/>
    <w:rsid w:val="000126F6"/>
    <w:rsid w:val="000134F5"/>
    <w:rsid w:val="00013C6D"/>
    <w:rsid w:val="00013CA7"/>
    <w:rsid w:val="000141A9"/>
    <w:rsid w:val="000144DD"/>
    <w:rsid w:val="00015586"/>
    <w:rsid w:val="000157D0"/>
    <w:rsid w:val="00015CAF"/>
    <w:rsid w:val="00016099"/>
    <w:rsid w:val="00016120"/>
    <w:rsid w:val="000163B6"/>
    <w:rsid w:val="000169C3"/>
    <w:rsid w:val="000172A9"/>
    <w:rsid w:val="00017B8E"/>
    <w:rsid w:val="00017BCB"/>
    <w:rsid w:val="00017C2A"/>
    <w:rsid w:val="00020604"/>
    <w:rsid w:val="00020FBC"/>
    <w:rsid w:val="000215FA"/>
    <w:rsid w:val="00022207"/>
    <w:rsid w:val="000224A4"/>
    <w:rsid w:val="00022B9A"/>
    <w:rsid w:val="00022BFC"/>
    <w:rsid w:val="0002320C"/>
    <w:rsid w:val="000233AC"/>
    <w:rsid w:val="00023B8B"/>
    <w:rsid w:val="00023F36"/>
    <w:rsid w:val="00024477"/>
    <w:rsid w:val="000247F4"/>
    <w:rsid w:val="000252B9"/>
    <w:rsid w:val="0002534D"/>
    <w:rsid w:val="000256D1"/>
    <w:rsid w:val="00025985"/>
    <w:rsid w:val="000264C2"/>
    <w:rsid w:val="00026730"/>
    <w:rsid w:val="0002693A"/>
    <w:rsid w:val="00026B6C"/>
    <w:rsid w:val="00027B80"/>
    <w:rsid w:val="00027BFF"/>
    <w:rsid w:val="00027ECD"/>
    <w:rsid w:val="000301D7"/>
    <w:rsid w:val="000307A0"/>
    <w:rsid w:val="00030B54"/>
    <w:rsid w:val="00031318"/>
    <w:rsid w:val="00031723"/>
    <w:rsid w:val="000317C9"/>
    <w:rsid w:val="000318D0"/>
    <w:rsid w:val="00032255"/>
    <w:rsid w:val="00032AB2"/>
    <w:rsid w:val="00032D04"/>
    <w:rsid w:val="00033428"/>
    <w:rsid w:val="000334AF"/>
    <w:rsid w:val="000338A6"/>
    <w:rsid w:val="00033B89"/>
    <w:rsid w:val="00034847"/>
    <w:rsid w:val="00034AD5"/>
    <w:rsid w:val="00034C1E"/>
    <w:rsid w:val="00035ACD"/>
    <w:rsid w:val="00035E8A"/>
    <w:rsid w:val="000366F9"/>
    <w:rsid w:val="000373F8"/>
    <w:rsid w:val="0003792F"/>
    <w:rsid w:val="00037A26"/>
    <w:rsid w:val="000400FB"/>
    <w:rsid w:val="0004074F"/>
    <w:rsid w:val="00040757"/>
    <w:rsid w:val="000407F8"/>
    <w:rsid w:val="00040A80"/>
    <w:rsid w:val="00041292"/>
    <w:rsid w:val="00041BBB"/>
    <w:rsid w:val="00041BEB"/>
    <w:rsid w:val="00042315"/>
    <w:rsid w:val="000423B0"/>
    <w:rsid w:val="00042BF4"/>
    <w:rsid w:val="00042CDF"/>
    <w:rsid w:val="0004315F"/>
    <w:rsid w:val="0004332E"/>
    <w:rsid w:val="0004343A"/>
    <w:rsid w:val="000438B9"/>
    <w:rsid w:val="00043E62"/>
    <w:rsid w:val="00044FD0"/>
    <w:rsid w:val="00045A67"/>
    <w:rsid w:val="00045DED"/>
    <w:rsid w:val="00045E80"/>
    <w:rsid w:val="0004685C"/>
    <w:rsid w:val="000469B0"/>
    <w:rsid w:val="00046E8B"/>
    <w:rsid w:val="000471FF"/>
    <w:rsid w:val="0004762B"/>
    <w:rsid w:val="00047A31"/>
    <w:rsid w:val="00047D3A"/>
    <w:rsid w:val="00050219"/>
    <w:rsid w:val="00050475"/>
    <w:rsid w:val="0005097D"/>
    <w:rsid w:val="00050B14"/>
    <w:rsid w:val="00050B34"/>
    <w:rsid w:val="00050E8C"/>
    <w:rsid w:val="00051202"/>
    <w:rsid w:val="00051C44"/>
    <w:rsid w:val="00051D2B"/>
    <w:rsid w:val="00052A77"/>
    <w:rsid w:val="00052B1E"/>
    <w:rsid w:val="00052BC2"/>
    <w:rsid w:val="00052C8A"/>
    <w:rsid w:val="00052EF9"/>
    <w:rsid w:val="00052F1F"/>
    <w:rsid w:val="000530B8"/>
    <w:rsid w:val="00053390"/>
    <w:rsid w:val="0005365D"/>
    <w:rsid w:val="00053B78"/>
    <w:rsid w:val="00054C3A"/>
    <w:rsid w:val="0005514D"/>
    <w:rsid w:val="00055350"/>
    <w:rsid w:val="00055747"/>
    <w:rsid w:val="00055E96"/>
    <w:rsid w:val="000560FB"/>
    <w:rsid w:val="0005674B"/>
    <w:rsid w:val="00056911"/>
    <w:rsid w:val="00056B24"/>
    <w:rsid w:val="000571ED"/>
    <w:rsid w:val="000571F7"/>
    <w:rsid w:val="000577BB"/>
    <w:rsid w:val="0005797F"/>
    <w:rsid w:val="00057F5D"/>
    <w:rsid w:val="000605CB"/>
    <w:rsid w:val="00060794"/>
    <w:rsid w:val="00060E38"/>
    <w:rsid w:val="00061C88"/>
    <w:rsid w:val="00061E96"/>
    <w:rsid w:val="00062221"/>
    <w:rsid w:val="000625A1"/>
    <w:rsid w:val="0006266F"/>
    <w:rsid w:val="00062DDE"/>
    <w:rsid w:val="000633CE"/>
    <w:rsid w:val="000635C1"/>
    <w:rsid w:val="00063850"/>
    <w:rsid w:val="00063AFB"/>
    <w:rsid w:val="00063BFA"/>
    <w:rsid w:val="00063E96"/>
    <w:rsid w:val="000641B2"/>
    <w:rsid w:val="000642FF"/>
    <w:rsid w:val="00064BB8"/>
    <w:rsid w:val="00064D08"/>
    <w:rsid w:val="00064EDA"/>
    <w:rsid w:val="0006550E"/>
    <w:rsid w:val="0006557D"/>
    <w:rsid w:val="00065836"/>
    <w:rsid w:val="0006593B"/>
    <w:rsid w:val="0006641D"/>
    <w:rsid w:val="00066805"/>
    <w:rsid w:val="00066C46"/>
    <w:rsid w:val="000670B8"/>
    <w:rsid w:val="00067131"/>
    <w:rsid w:val="00067A9F"/>
    <w:rsid w:val="0007005E"/>
    <w:rsid w:val="00070CDD"/>
    <w:rsid w:val="00071407"/>
    <w:rsid w:val="00072362"/>
    <w:rsid w:val="00072E5F"/>
    <w:rsid w:val="00072E9F"/>
    <w:rsid w:val="0007382C"/>
    <w:rsid w:val="00073C68"/>
    <w:rsid w:val="000744EF"/>
    <w:rsid w:val="00074831"/>
    <w:rsid w:val="00074868"/>
    <w:rsid w:val="00074C6D"/>
    <w:rsid w:val="00074CD2"/>
    <w:rsid w:val="00074D31"/>
    <w:rsid w:val="00074D72"/>
    <w:rsid w:val="00075044"/>
    <w:rsid w:val="00075219"/>
    <w:rsid w:val="000755F8"/>
    <w:rsid w:val="000757C3"/>
    <w:rsid w:val="000766A1"/>
    <w:rsid w:val="000770F8"/>
    <w:rsid w:val="0007719E"/>
    <w:rsid w:val="000771CA"/>
    <w:rsid w:val="00077333"/>
    <w:rsid w:val="00077471"/>
    <w:rsid w:val="000774DA"/>
    <w:rsid w:val="00077998"/>
    <w:rsid w:val="000800C9"/>
    <w:rsid w:val="000804CE"/>
    <w:rsid w:val="00080A73"/>
    <w:rsid w:val="00080AEF"/>
    <w:rsid w:val="00080D91"/>
    <w:rsid w:val="00080F56"/>
    <w:rsid w:val="00080F67"/>
    <w:rsid w:val="000817C6"/>
    <w:rsid w:val="000817F8"/>
    <w:rsid w:val="00081B40"/>
    <w:rsid w:val="0008232E"/>
    <w:rsid w:val="00082C12"/>
    <w:rsid w:val="0008322F"/>
    <w:rsid w:val="00083271"/>
    <w:rsid w:val="00083516"/>
    <w:rsid w:val="000839A6"/>
    <w:rsid w:val="00083A29"/>
    <w:rsid w:val="00083BD2"/>
    <w:rsid w:val="00083EDC"/>
    <w:rsid w:val="0008436B"/>
    <w:rsid w:val="00084BA2"/>
    <w:rsid w:val="00085E32"/>
    <w:rsid w:val="00085E84"/>
    <w:rsid w:val="00087493"/>
    <w:rsid w:val="00087ACD"/>
    <w:rsid w:val="000901D6"/>
    <w:rsid w:val="00090217"/>
    <w:rsid w:val="0009072E"/>
    <w:rsid w:val="00090E86"/>
    <w:rsid w:val="00091326"/>
    <w:rsid w:val="0009143F"/>
    <w:rsid w:val="00091818"/>
    <w:rsid w:val="00091E37"/>
    <w:rsid w:val="000924D1"/>
    <w:rsid w:val="000925A1"/>
    <w:rsid w:val="00092679"/>
    <w:rsid w:val="000927AA"/>
    <w:rsid w:val="00092A4E"/>
    <w:rsid w:val="00092B39"/>
    <w:rsid w:val="00092CBA"/>
    <w:rsid w:val="00092D76"/>
    <w:rsid w:val="00092D88"/>
    <w:rsid w:val="00092E2C"/>
    <w:rsid w:val="0009331B"/>
    <w:rsid w:val="00093D5F"/>
    <w:rsid w:val="00093DE1"/>
    <w:rsid w:val="000946A1"/>
    <w:rsid w:val="0009471E"/>
    <w:rsid w:val="0009473D"/>
    <w:rsid w:val="00094C80"/>
    <w:rsid w:val="000951F3"/>
    <w:rsid w:val="000958AC"/>
    <w:rsid w:val="000963BE"/>
    <w:rsid w:val="000967C6"/>
    <w:rsid w:val="000969E0"/>
    <w:rsid w:val="0009727A"/>
    <w:rsid w:val="000A003D"/>
    <w:rsid w:val="000A02A7"/>
    <w:rsid w:val="000A02C8"/>
    <w:rsid w:val="000A0E2A"/>
    <w:rsid w:val="000A0EB9"/>
    <w:rsid w:val="000A10D3"/>
    <w:rsid w:val="000A13BA"/>
    <w:rsid w:val="000A1CF6"/>
    <w:rsid w:val="000A2358"/>
    <w:rsid w:val="000A2367"/>
    <w:rsid w:val="000A23F3"/>
    <w:rsid w:val="000A2529"/>
    <w:rsid w:val="000A28C5"/>
    <w:rsid w:val="000A2A57"/>
    <w:rsid w:val="000A3274"/>
    <w:rsid w:val="000A32EF"/>
    <w:rsid w:val="000A3578"/>
    <w:rsid w:val="000A3D47"/>
    <w:rsid w:val="000A498F"/>
    <w:rsid w:val="000A4B57"/>
    <w:rsid w:val="000A5A5C"/>
    <w:rsid w:val="000A5B6A"/>
    <w:rsid w:val="000A5D8C"/>
    <w:rsid w:val="000A62D9"/>
    <w:rsid w:val="000A6AE8"/>
    <w:rsid w:val="000A6C9E"/>
    <w:rsid w:val="000A6FD9"/>
    <w:rsid w:val="000A71FD"/>
    <w:rsid w:val="000A72ED"/>
    <w:rsid w:val="000A7544"/>
    <w:rsid w:val="000A7B07"/>
    <w:rsid w:val="000B0980"/>
    <w:rsid w:val="000B0E32"/>
    <w:rsid w:val="000B1178"/>
    <w:rsid w:val="000B131D"/>
    <w:rsid w:val="000B1407"/>
    <w:rsid w:val="000B1C67"/>
    <w:rsid w:val="000B20C6"/>
    <w:rsid w:val="000B245B"/>
    <w:rsid w:val="000B2727"/>
    <w:rsid w:val="000B2969"/>
    <w:rsid w:val="000B297C"/>
    <w:rsid w:val="000B3396"/>
    <w:rsid w:val="000B3613"/>
    <w:rsid w:val="000B391B"/>
    <w:rsid w:val="000B3A6D"/>
    <w:rsid w:val="000B40A2"/>
    <w:rsid w:val="000B41C1"/>
    <w:rsid w:val="000B44C2"/>
    <w:rsid w:val="000B4525"/>
    <w:rsid w:val="000B4ED4"/>
    <w:rsid w:val="000B4FB0"/>
    <w:rsid w:val="000B543C"/>
    <w:rsid w:val="000B61FB"/>
    <w:rsid w:val="000B6E92"/>
    <w:rsid w:val="000B7B29"/>
    <w:rsid w:val="000B7E2C"/>
    <w:rsid w:val="000B90E9"/>
    <w:rsid w:val="000C0118"/>
    <w:rsid w:val="000C0218"/>
    <w:rsid w:val="000C03AB"/>
    <w:rsid w:val="000C0C4A"/>
    <w:rsid w:val="000C0C54"/>
    <w:rsid w:val="000C110C"/>
    <w:rsid w:val="000C13A0"/>
    <w:rsid w:val="000C1661"/>
    <w:rsid w:val="000C1AEE"/>
    <w:rsid w:val="000C1B27"/>
    <w:rsid w:val="000C24B6"/>
    <w:rsid w:val="000C2783"/>
    <w:rsid w:val="000C2AE3"/>
    <w:rsid w:val="000C2B90"/>
    <w:rsid w:val="000C2FC4"/>
    <w:rsid w:val="000C30FB"/>
    <w:rsid w:val="000C380B"/>
    <w:rsid w:val="000C3CDB"/>
    <w:rsid w:val="000C3FC2"/>
    <w:rsid w:val="000C408B"/>
    <w:rsid w:val="000C429E"/>
    <w:rsid w:val="000C45EA"/>
    <w:rsid w:val="000C489F"/>
    <w:rsid w:val="000C48DD"/>
    <w:rsid w:val="000C48F0"/>
    <w:rsid w:val="000C49C9"/>
    <w:rsid w:val="000C5312"/>
    <w:rsid w:val="000C5C6D"/>
    <w:rsid w:val="000C6A17"/>
    <w:rsid w:val="000C6D9B"/>
    <w:rsid w:val="000C7103"/>
    <w:rsid w:val="000C7FB0"/>
    <w:rsid w:val="000D00E1"/>
    <w:rsid w:val="000D03EF"/>
    <w:rsid w:val="000D0422"/>
    <w:rsid w:val="000D07F2"/>
    <w:rsid w:val="000D0852"/>
    <w:rsid w:val="000D09A3"/>
    <w:rsid w:val="000D0E6E"/>
    <w:rsid w:val="000D203D"/>
    <w:rsid w:val="000D2103"/>
    <w:rsid w:val="000D25E9"/>
    <w:rsid w:val="000D27C0"/>
    <w:rsid w:val="000D41BB"/>
    <w:rsid w:val="000D41D8"/>
    <w:rsid w:val="000D42FA"/>
    <w:rsid w:val="000D4D78"/>
    <w:rsid w:val="000D4EC7"/>
    <w:rsid w:val="000D513B"/>
    <w:rsid w:val="000D52BA"/>
    <w:rsid w:val="000D5604"/>
    <w:rsid w:val="000D5E8D"/>
    <w:rsid w:val="000D64F3"/>
    <w:rsid w:val="000D71CB"/>
    <w:rsid w:val="000D7CA6"/>
    <w:rsid w:val="000DEF56"/>
    <w:rsid w:val="000E0013"/>
    <w:rsid w:val="000E032B"/>
    <w:rsid w:val="000E0586"/>
    <w:rsid w:val="000E0753"/>
    <w:rsid w:val="000E0BFF"/>
    <w:rsid w:val="000E0C87"/>
    <w:rsid w:val="000E19E5"/>
    <w:rsid w:val="000E1CAD"/>
    <w:rsid w:val="000E1F5F"/>
    <w:rsid w:val="000E2B7D"/>
    <w:rsid w:val="000E3C51"/>
    <w:rsid w:val="000E3D26"/>
    <w:rsid w:val="000E3E96"/>
    <w:rsid w:val="000E3EC3"/>
    <w:rsid w:val="000E465C"/>
    <w:rsid w:val="000E4CA5"/>
    <w:rsid w:val="000E553E"/>
    <w:rsid w:val="000E57C6"/>
    <w:rsid w:val="000E60DD"/>
    <w:rsid w:val="000E63C6"/>
    <w:rsid w:val="000E652C"/>
    <w:rsid w:val="000E726C"/>
    <w:rsid w:val="000F003A"/>
    <w:rsid w:val="000F0608"/>
    <w:rsid w:val="000F07D1"/>
    <w:rsid w:val="000F07F5"/>
    <w:rsid w:val="000F16F1"/>
    <w:rsid w:val="000F1E50"/>
    <w:rsid w:val="000F2710"/>
    <w:rsid w:val="000F2A06"/>
    <w:rsid w:val="000F2C9F"/>
    <w:rsid w:val="000F2E86"/>
    <w:rsid w:val="000F2F84"/>
    <w:rsid w:val="000F3195"/>
    <w:rsid w:val="000F33B7"/>
    <w:rsid w:val="000F357E"/>
    <w:rsid w:val="000F3CE9"/>
    <w:rsid w:val="000F3E1D"/>
    <w:rsid w:val="000F3F80"/>
    <w:rsid w:val="000F43AF"/>
    <w:rsid w:val="000F441C"/>
    <w:rsid w:val="000F445D"/>
    <w:rsid w:val="000F478D"/>
    <w:rsid w:val="000F4873"/>
    <w:rsid w:val="000F4979"/>
    <w:rsid w:val="000F4C9C"/>
    <w:rsid w:val="000F500E"/>
    <w:rsid w:val="000F5301"/>
    <w:rsid w:val="000F590E"/>
    <w:rsid w:val="000F5C9E"/>
    <w:rsid w:val="000F6819"/>
    <w:rsid w:val="000F68A8"/>
    <w:rsid w:val="000F6B80"/>
    <w:rsid w:val="000F7E55"/>
    <w:rsid w:val="00100D42"/>
    <w:rsid w:val="00101104"/>
    <w:rsid w:val="00101201"/>
    <w:rsid w:val="00101367"/>
    <w:rsid w:val="00102310"/>
    <w:rsid w:val="0010258F"/>
    <w:rsid w:val="00102C9D"/>
    <w:rsid w:val="00102E66"/>
    <w:rsid w:val="00103288"/>
    <w:rsid w:val="00103420"/>
    <w:rsid w:val="00103BD0"/>
    <w:rsid w:val="00103F10"/>
    <w:rsid w:val="00104187"/>
    <w:rsid w:val="00104A8B"/>
    <w:rsid w:val="00104CA5"/>
    <w:rsid w:val="00104D2E"/>
    <w:rsid w:val="00104DB1"/>
    <w:rsid w:val="00104F22"/>
    <w:rsid w:val="0010529C"/>
    <w:rsid w:val="001052BE"/>
    <w:rsid w:val="00105789"/>
    <w:rsid w:val="00106343"/>
    <w:rsid w:val="0010648C"/>
    <w:rsid w:val="001065F6"/>
    <w:rsid w:val="001076E4"/>
    <w:rsid w:val="00107760"/>
    <w:rsid w:val="00107848"/>
    <w:rsid w:val="00110026"/>
    <w:rsid w:val="0011078D"/>
    <w:rsid w:val="00110B5A"/>
    <w:rsid w:val="00111454"/>
    <w:rsid w:val="00111629"/>
    <w:rsid w:val="0011166C"/>
    <w:rsid w:val="00111804"/>
    <w:rsid w:val="00111EFA"/>
    <w:rsid w:val="001121C2"/>
    <w:rsid w:val="00112DC4"/>
    <w:rsid w:val="001132B3"/>
    <w:rsid w:val="00113400"/>
    <w:rsid w:val="0011348D"/>
    <w:rsid w:val="001134F6"/>
    <w:rsid w:val="0011388C"/>
    <w:rsid w:val="00114199"/>
    <w:rsid w:val="00114911"/>
    <w:rsid w:val="00115628"/>
    <w:rsid w:val="00116410"/>
    <w:rsid w:val="00116983"/>
    <w:rsid w:val="00116B1C"/>
    <w:rsid w:val="00117218"/>
    <w:rsid w:val="00120004"/>
    <w:rsid w:val="00120679"/>
    <w:rsid w:val="0012081C"/>
    <w:rsid w:val="00120ED8"/>
    <w:rsid w:val="0012126E"/>
    <w:rsid w:val="001214A0"/>
    <w:rsid w:val="0012187A"/>
    <w:rsid w:val="001222EF"/>
    <w:rsid w:val="00122DE4"/>
    <w:rsid w:val="00123080"/>
    <w:rsid w:val="00123455"/>
    <w:rsid w:val="00123A0D"/>
    <w:rsid w:val="00123C48"/>
    <w:rsid w:val="0012401A"/>
    <w:rsid w:val="00124EA1"/>
    <w:rsid w:val="00125509"/>
    <w:rsid w:val="00125522"/>
    <w:rsid w:val="00125681"/>
    <w:rsid w:val="00125A94"/>
    <w:rsid w:val="00125C52"/>
    <w:rsid w:val="00125F76"/>
    <w:rsid w:val="00126649"/>
    <w:rsid w:val="00126A85"/>
    <w:rsid w:val="001275D4"/>
    <w:rsid w:val="00127AD4"/>
    <w:rsid w:val="00127B0C"/>
    <w:rsid w:val="00130731"/>
    <w:rsid w:val="001308C3"/>
    <w:rsid w:val="001309F6"/>
    <w:rsid w:val="00133526"/>
    <w:rsid w:val="00133AF7"/>
    <w:rsid w:val="00133ED6"/>
    <w:rsid w:val="0013452D"/>
    <w:rsid w:val="00134C9C"/>
    <w:rsid w:val="0013529B"/>
    <w:rsid w:val="001357E6"/>
    <w:rsid w:val="00135A97"/>
    <w:rsid w:val="00136431"/>
    <w:rsid w:val="0013668D"/>
    <w:rsid w:val="0013676F"/>
    <w:rsid w:val="00136A7D"/>
    <w:rsid w:val="00137A85"/>
    <w:rsid w:val="00140429"/>
    <w:rsid w:val="001407EF"/>
    <w:rsid w:val="00140814"/>
    <w:rsid w:val="001410FD"/>
    <w:rsid w:val="00141665"/>
    <w:rsid w:val="0014209A"/>
    <w:rsid w:val="0014246E"/>
    <w:rsid w:val="001428E2"/>
    <w:rsid w:val="00142AA4"/>
    <w:rsid w:val="0014300C"/>
    <w:rsid w:val="0014340E"/>
    <w:rsid w:val="00143799"/>
    <w:rsid w:val="00143CAC"/>
    <w:rsid w:val="00143CC7"/>
    <w:rsid w:val="00143D3A"/>
    <w:rsid w:val="00144264"/>
    <w:rsid w:val="00144629"/>
    <w:rsid w:val="001447A7"/>
    <w:rsid w:val="00144953"/>
    <w:rsid w:val="00144AB4"/>
    <w:rsid w:val="00144E20"/>
    <w:rsid w:val="0014513B"/>
    <w:rsid w:val="001452B7"/>
    <w:rsid w:val="0014578C"/>
    <w:rsid w:val="00145BC0"/>
    <w:rsid w:val="00145E3B"/>
    <w:rsid w:val="0014616E"/>
    <w:rsid w:val="00146976"/>
    <w:rsid w:val="00146B16"/>
    <w:rsid w:val="001472E1"/>
    <w:rsid w:val="00147303"/>
    <w:rsid w:val="00147575"/>
    <w:rsid w:val="0014759C"/>
    <w:rsid w:val="00147616"/>
    <w:rsid w:val="00147C8F"/>
    <w:rsid w:val="00147E09"/>
    <w:rsid w:val="001503B7"/>
    <w:rsid w:val="0015133D"/>
    <w:rsid w:val="00151544"/>
    <w:rsid w:val="00151840"/>
    <w:rsid w:val="00151878"/>
    <w:rsid w:val="00151B19"/>
    <w:rsid w:val="00152475"/>
    <w:rsid w:val="00152542"/>
    <w:rsid w:val="00152DD2"/>
    <w:rsid w:val="00153212"/>
    <w:rsid w:val="00153230"/>
    <w:rsid w:val="00153497"/>
    <w:rsid w:val="001537DB"/>
    <w:rsid w:val="00153A8F"/>
    <w:rsid w:val="00153B63"/>
    <w:rsid w:val="00154ECA"/>
    <w:rsid w:val="00155473"/>
    <w:rsid w:val="00155EC1"/>
    <w:rsid w:val="0015645C"/>
    <w:rsid w:val="00156B00"/>
    <w:rsid w:val="0015738E"/>
    <w:rsid w:val="0015759A"/>
    <w:rsid w:val="001575ED"/>
    <w:rsid w:val="00157771"/>
    <w:rsid w:val="00157D28"/>
    <w:rsid w:val="00157D8E"/>
    <w:rsid w:val="00157F95"/>
    <w:rsid w:val="00160061"/>
    <w:rsid w:val="0016062F"/>
    <w:rsid w:val="001606CD"/>
    <w:rsid w:val="00160A8C"/>
    <w:rsid w:val="00160B88"/>
    <w:rsid w:val="00160E06"/>
    <w:rsid w:val="00160E2D"/>
    <w:rsid w:val="00161B41"/>
    <w:rsid w:val="00161EDC"/>
    <w:rsid w:val="001629DD"/>
    <w:rsid w:val="00162FEF"/>
    <w:rsid w:val="0016340C"/>
    <w:rsid w:val="00163429"/>
    <w:rsid w:val="00164004"/>
    <w:rsid w:val="001640C1"/>
    <w:rsid w:val="00164765"/>
    <w:rsid w:val="00164B6B"/>
    <w:rsid w:val="00164F26"/>
    <w:rsid w:val="00165023"/>
    <w:rsid w:val="00165A4D"/>
    <w:rsid w:val="00165F7B"/>
    <w:rsid w:val="0016629E"/>
    <w:rsid w:val="00166734"/>
    <w:rsid w:val="00166C86"/>
    <w:rsid w:val="00166E21"/>
    <w:rsid w:val="001670D7"/>
    <w:rsid w:val="001674F4"/>
    <w:rsid w:val="00167795"/>
    <w:rsid w:val="00167ABD"/>
    <w:rsid w:val="00167C6C"/>
    <w:rsid w:val="00167FAD"/>
    <w:rsid w:val="0017053A"/>
    <w:rsid w:val="00170DAC"/>
    <w:rsid w:val="001710D0"/>
    <w:rsid w:val="00171781"/>
    <w:rsid w:val="00171DF4"/>
    <w:rsid w:val="00172037"/>
    <w:rsid w:val="001724C1"/>
    <w:rsid w:val="001725C4"/>
    <w:rsid w:val="0017273E"/>
    <w:rsid w:val="001727C4"/>
    <w:rsid w:val="00172961"/>
    <w:rsid w:val="00172BCC"/>
    <w:rsid w:val="0017327B"/>
    <w:rsid w:val="0017334A"/>
    <w:rsid w:val="00173C28"/>
    <w:rsid w:val="00173C53"/>
    <w:rsid w:val="00173D9C"/>
    <w:rsid w:val="00174014"/>
    <w:rsid w:val="001744EA"/>
    <w:rsid w:val="00174503"/>
    <w:rsid w:val="00174548"/>
    <w:rsid w:val="00174716"/>
    <w:rsid w:val="00174924"/>
    <w:rsid w:val="00174E7D"/>
    <w:rsid w:val="0017585A"/>
    <w:rsid w:val="00175A4C"/>
    <w:rsid w:val="00175EA0"/>
    <w:rsid w:val="00176003"/>
    <w:rsid w:val="0017643B"/>
    <w:rsid w:val="001769B6"/>
    <w:rsid w:val="00176A30"/>
    <w:rsid w:val="00176EA7"/>
    <w:rsid w:val="00177041"/>
    <w:rsid w:val="0017757B"/>
    <w:rsid w:val="00177C11"/>
    <w:rsid w:val="00177C2E"/>
    <w:rsid w:val="00177E42"/>
    <w:rsid w:val="001801F3"/>
    <w:rsid w:val="00180600"/>
    <w:rsid w:val="0018072F"/>
    <w:rsid w:val="001807B6"/>
    <w:rsid w:val="00180A95"/>
    <w:rsid w:val="00180C47"/>
    <w:rsid w:val="001811E8"/>
    <w:rsid w:val="001815B4"/>
    <w:rsid w:val="00181E1B"/>
    <w:rsid w:val="00181EFA"/>
    <w:rsid w:val="0018225C"/>
    <w:rsid w:val="00182366"/>
    <w:rsid w:val="001824B6"/>
    <w:rsid w:val="00182A06"/>
    <w:rsid w:val="00183750"/>
    <w:rsid w:val="00183B19"/>
    <w:rsid w:val="00183B39"/>
    <w:rsid w:val="00183CE4"/>
    <w:rsid w:val="001843A0"/>
    <w:rsid w:val="001849CE"/>
    <w:rsid w:val="00184C2B"/>
    <w:rsid w:val="00184E5D"/>
    <w:rsid w:val="001850F5"/>
    <w:rsid w:val="001853B3"/>
    <w:rsid w:val="0018596D"/>
    <w:rsid w:val="00185D40"/>
    <w:rsid w:val="0018600E"/>
    <w:rsid w:val="001863A9"/>
    <w:rsid w:val="00186456"/>
    <w:rsid w:val="0018675A"/>
    <w:rsid w:val="001867C4"/>
    <w:rsid w:val="00186856"/>
    <w:rsid w:val="001868CB"/>
    <w:rsid w:val="00190680"/>
    <w:rsid w:val="00190895"/>
    <w:rsid w:val="00190D3C"/>
    <w:rsid w:val="00190E1A"/>
    <w:rsid w:val="00190E59"/>
    <w:rsid w:val="00190FE4"/>
    <w:rsid w:val="001910CE"/>
    <w:rsid w:val="00191AE0"/>
    <w:rsid w:val="00193B66"/>
    <w:rsid w:val="0019467C"/>
    <w:rsid w:val="00194770"/>
    <w:rsid w:val="00194835"/>
    <w:rsid w:val="001948FE"/>
    <w:rsid w:val="00194B50"/>
    <w:rsid w:val="00194CA8"/>
    <w:rsid w:val="00194FCC"/>
    <w:rsid w:val="001952B8"/>
    <w:rsid w:val="00195440"/>
    <w:rsid w:val="001955DC"/>
    <w:rsid w:val="00196356"/>
    <w:rsid w:val="00196D77"/>
    <w:rsid w:val="00197017"/>
    <w:rsid w:val="001973B9"/>
    <w:rsid w:val="001979D0"/>
    <w:rsid w:val="00197C20"/>
    <w:rsid w:val="00197F1C"/>
    <w:rsid w:val="001A00B7"/>
    <w:rsid w:val="001A026F"/>
    <w:rsid w:val="001A068F"/>
    <w:rsid w:val="001A0A6D"/>
    <w:rsid w:val="001A0B9C"/>
    <w:rsid w:val="001A17AA"/>
    <w:rsid w:val="001A235C"/>
    <w:rsid w:val="001A2AC0"/>
    <w:rsid w:val="001A2C00"/>
    <w:rsid w:val="001A2E4D"/>
    <w:rsid w:val="001A3570"/>
    <w:rsid w:val="001A36F9"/>
    <w:rsid w:val="001A37AA"/>
    <w:rsid w:val="001A3B31"/>
    <w:rsid w:val="001A3F99"/>
    <w:rsid w:val="001A426A"/>
    <w:rsid w:val="001A472F"/>
    <w:rsid w:val="001A4E5F"/>
    <w:rsid w:val="001A4EE1"/>
    <w:rsid w:val="001A555B"/>
    <w:rsid w:val="001A6143"/>
    <w:rsid w:val="001A6A8B"/>
    <w:rsid w:val="001A6E08"/>
    <w:rsid w:val="001A74A3"/>
    <w:rsid w:val="001B00E0"/>
    <w:rsid w:val="001B025D"/>
    <w:rsid w:val="001B06AB"/>
    <w:rsid w:val="001B0907"/>
    <w:rsid w:val="001B1012"/>
    <w:rsid w:val="001B1EC6"/>
    <w:rsid w:val="001B2BCE"/>
    <w:rsid w:val="001B309C"/>
    <w:rsid w:val="001B36D2"/>
    <w:rsid w:val="001B3809"/>
    <w:rsid w:val="001B3C61"/>
    <w:rsid w:val="001B3E25"/>
    <w:rsid w:val="001B3FF6"/>
    <w:rsid w:val="001B4227"/>
    <w:rsid w:val="001B426B"/>
    <w:rsid w:val="001B44D3"/>
    <w:rsid w:val="001B5ADF"/>
    <w:rsid w:val="001B5D23"/>
    <w:rsid w:val="001B6106"/>
    <w:rsid w:val="001B6147"/>
    <w:rsid w:val="001B6AED"/>
    <w:rsid w:val="001B6B8E"/>
    <w:rsid w:val="001B71B9"/>
    <w:rsid w:val="001B757D"/>
    <w:rsid w:val="001B7CED"/>
    <w:rsid w:val="001C0937"/>
    <w:rsid w:val="001C0D12"/>
    <w:rsid w:val="001C136A"/>
    <w:rsid w:val="001C1473"/>
    <w:rsid w:val="001C151E"/>
    <w:rsid w:val="001C1574"/>
    <w:rsid w:val="001C15D0"/>
    <w:rsid w:val="001C1FFC"/>
    <w:rsid w:val="001C21AD"/>
    <w:rsid w:val="001C241E"/>
    <w:rsid w:val="001C2C0C"/>
    <w:rsid w:val="001C2F7C"/>
    <w:rsid w:val="001C3042"/>
    <w:rsid w:val="001C3220"/>
    <w:rsid w:val="001C34F0"/>
    <w:rsid w:val="001C363E"/>
    <w:rsid w:val="001C3855"/>
    <w:rsid w:val="001C3AC1"/>
    <w:rsid w:val="001C40C8"/>
    <w:rsid w:val="001C458B"/>
    <w:rsid w:val="001C45FB"/>
    <w:rsid w:val="001C4E38"/>
    <w:rsid w:val="001C514C"/>
    <w:rsid w:val="001C556F"/>
    <w:rsid w:val="001C561E"/>
    <w:rsid w:val="001C5AAA"/>
    <w:rsid w:val="001C621B"/>
    <w:rsid w:val="001C688E"/>
    <w:rsid w:val="001C6A59"/>
    <w:rsid w:val="001C7136"/>
    <w:rsid w:val="001C71B7"/>
    <w:rsid w:val="001C7B51"/>
    <w:rsid w:val="001C7CC8"/>
    <w:rsid w:val="001C7E5C"/>
    <w:rsid w:val="001D01E0"/>
    <w:rsid w:val="001D081F"/>
    <w:rsid w:val="001D0ABB"/>
    <w:rsid w:val="001D0B61"/>
    <w:rsid w:val="001D0EEE"/>
    <w:rsid w:val="001D0F77"/>
    <w:rsid w:val="001D1453"/>
    <w:rsid w:val="001D1A6F"/>
    <w:rsid w:val="001D26BB"/>
    <w:rsid w:val="001D3231"/>
    <w:rsid w:val="001D327B"/>
    <w:rsid w:val="001D3BA4"/>
    <w:rsid w:val="001D3BFA"/>
    <w:rsid w:val="001D3EB0"/>
    <w:rsid w:val="001D4365"/>
    <w:rsid w:val="001D46FF"/>
    <w:rsid w:val="001D4A4B"/>
    <w:rsid w:val="001D5050"/>
    <w:rsid w:val="001D5083"/>
    <w:rsid w:val="001D5473"/>
    <w:rsid w:val="001D5574"/>
    <w:rsid w:val="001D66F9"/>
    <w:rsid w:val="001D6C3B"/>
    <w:rsid w:val="001D7039"/>
    <w:rsid w:val="001D7598"/>
    <w:rsid w:val="001D7FC1"/>
    <w:rsid w:val="001E0ED9"/>
    <w:rsid w:val="001E1B00"/>
    <w:rsid w:val="001E1CD7"/>
    <w:rsid w:val="001E203D"/>
    <w:rsid w:val="001E2263"/>
    <w:rsid w:val="001E231F"/>
    <w:rsid w:val="001E261D"/>
    <w:rsid w:val="001E2A64"/>
    <w:rsid w:val="001E2CE8"/>
    <w:rsid w:val="001E316F"/>
    <w:rsid w:val="001E3300"/>
    <w:rsid w:val="001E345F"/>
    <w:rsid w:val="001E3991"/>
    <w:rsid w:val="001E410C"/>
    <w:rsid w:val="001E4B84"/>
    <w:rsid w:val="001E5A88"/>
    <w:rsid w:val="001E601A"/>
    <w:rsid w:val="001E6F72"/>
    <w:rsid w:val="001E6FFC"/>
    <w:rsid w:val="001E745F"/>
    <w:rsid w:val="001E7863"/>
    <w:rsid w:val="001E786A"/>
    <w:rsid w:val="001F00D2"/>
    <w:rsid w:val="001F028A"/>
    <w:rsid w:val="001F07C7"/>
    <w:rsid w:val="001F07CD"/>
    <w:rsid w:val="001F07D5"/>
    <w:rsid w:val="001F15DF"/>
    <w:rsid w:val="001F1936"/>
    <w:rsid w:val="001F1B10"/>
    <w:rsid w:val="001F1BC1"/>
    <w:rsid w:val="001F1C1B"/>
    <w:rsid w:val="001F1D33"/>
    <w:rsid w:val="001F2077"/>
    <w:rsid w:val="001F23CB"/>
    <w:rsid w:val="001F2585"/>
    <w:rsid w:val="001F37EC"/>
    <w:rsid w:val="001F4030"/>
    <w:rsid w:val="001F4258"/>
    <w:rsid w:val="001F4839"/>
    <w:rsid w:val="001F4E28"/>
    <w:rsid w:val="001F561B"/>
    <w:rsid w:val="001F56AE"/>
    <w:rsid w:val="001F57CF"/>
    <w:rsid w:val="001F589B"/>
    <w:rsid w:val="001F5D4D"/>
    <w:rsid w:val="001F6091"/>
    <w:rsid w:val="001F6254"/>
    <w:rsid w:val="001F639A"/>
    <w:rsid w:val="001F6934"/>
    <w:rsid w:val="001F75C9"/>
    <w:rsid w:val="001F7685"/>
    <w:rsid w:val="001F7A2A"/>
    <w:rsid w:val="001F7F53"/>
    <w:rsid w:val="002001F5"/>
    <w:rsid w:val="002009FF"/>
    <w:rsid w:val="00200C6E"/>
    <w:rsid w:val="00200FC2"/>
    <w:rsid w:val="00201142"/>
    <w:rsid w:val="00201158"/>
    <w:rsid w:val="0020134B"/>
    <w:rsid w:val="00201387"/>
    <w:rsid w:val="002017AB"/>
    <w:rsid w:val="00201AD2"/>
    <w:rsid w:val="00201E05"/>
    <w:rsid w:val="00202089"/>
    <w:rsid w:val="0020209F"/>
    <w:rsid w:val="0020233B"/>
    <w:rsid w:val="002027EB"/>
    <w:rsid w:val="0020318D"/>
    <w:rsid w:val="00203205"/>
    <w:rsid w:val="00203461"/>
    <w:rsid w:val="0020355C"/>
    <w:rsid w:val="002045B6"/>
    <w:rsid w:val="0020477B"/>
    <w:rsid w:val="00204E80"/>
    <w:rsid w:val="002051A8"/>
    <w:rsid w:val="0020556E"/>
    <w:rsid w:val="00205DE0"/>
    <w:rsid w:val="0020646E"/>
    <w:rsid w:val="00206538"/>
    <w:rsid w:val="00206605"/>
    <w:rsid w:val="00207226"/>
    <w:rsid w:val="002077D2"/>
    <w:rsid w:val="00207950"/>
    <w:rsid w:val="00207A52"/>
    <w:rsid w:val="00207B85"/>
    <w:rsid w:val="0021019D"/>
    <w:rsid w:val="002109B2"/>
    <w:rsid w:val="00210A25"/>
    <w:rsid w:val="00211D4E"/>
    <w:rsid w:val="00212BA4"/>
    <w:rsid w:val="0021351C"/>
    <w:rsid w:val="00213721"/>
    <w:rsid w:val="00213825"/>
    <w:rsid w:val="00213AA7"/>
    <w:rsid w:val="00213BB3"/>
    <w:rsid w:val="00213C30"/>
    <w:rsid w:val="00213C8C"/>
    <w:rsid w:val="00214000"/>
    <w:rsid w:val="0021437A"/>
    <w:rsid w:val="002143B3"/>
    <w:rsid w:val="00214B89"/>
    <w:rsid w:val="00214EB5"/>
    <w:rsid w:val="002150FB"/>
    <w:rsid w:val="002155A0"/>
    <w:rsid w:val="00215F97"/>
    <w:rsid w:val="00216164"/>
    <w:rsid w:val="00216215"/>
    <w:rsid w:val="002167E9"/>
    <w:rsid w:val="00216ADA"/>
    <w:rsid w:val="00216D37"/>
    <w:rsid w:val="00216D76"/>
    <w:rsid w:val="00217473"/>
    <w:rsid w:val="00217872"/>
    <w:rsid w:val="00220405"/>
    <w:rsid w:val="0022092F"/>
    <w:rsid w:val="00221BAA"/>
    <w:rsid w:val="002222EB"/>
    <w:rsid w:val="00222F2A"/>
    <w:rsid w:val="0022348A"/>
    <w:rsid w:val="00223A80"/>
    <w:rsid w:val="00224A43"/>
    <w:rsid w:val="00224B6E"/>
    <w:rsid w:val="00225160"/>
    <w:rsid w:val="0022578D"/>
    <w:rsid w:val="002257D3"/>
    <w:rsid w:val="00225F87"/>
    <w:rsid w:val="002261B7"/>
    <w:rsid w:val="002264C3"/>
    <w:rsid w:val="00226821"/>
    <w:rsid w:val="00226853"/>
    <w:rsid w:val="0022694A"/>
    <w:rsid w:val="00226AB2"/>
    <w:rsid w:val="00226E24"/>
    <w:rsid w:val="002276D2"/>
    <w:rsid w:val="002278EA"/>
    <w:rsid w:val="00227BA0"/>
    <w:rsid w:val="00227E30"/>
    <w:rsid w:val="00227FC0"/>
    <w:rsid w:val="002306F5"/>
    <w:rsid w:val="00230704"/>
    <w:rsid w:val="002308A0"/>
    <w:rsid w:val="00230BD8"/>
    <w:rsid w:val="00230C59"/>
    <w:rsid w:val="00230E39"/>
    <w:rsid w:val="00230FAF"/>
    <w:rsid w:val="00231553"/>
    <w:rsid w:val="00231852"/>
    <w:rsid w:val="002319FD"/>
    <w:rsid w:val="00231B7F"/>
    <w:rsid w:val="00231E27"/>
    <w:rsid w:val="00232604"/>
    <w:rsid w:val="002326FB"/>
    <w:rsid w:val="00232960"/>
    <w:rsid w:val="00233168"/>
    <w:rsid w:val="00233685"/>
    <w:rsid w:val="00233E6C"/>
    <w:rsid w:val="002347FC"/>
    <w:rsid w:val="0023508B"/>
    <w:rsid w:val="00235260"/>
    <w:rsid w:val="002352ED"/>
    <w:rsid w:val="00235588"/>
    <w:rsid w:val="00235E12"/>
    <w:rsid w:val="00236029"/>
    <w:rsid w:val="00236344"/>
    <w:rsid w:val="002366B1"/>
    <w:rsid w:val="0023723E"/>
    <w:rsid w:val="00240011"/>
    <w:rsid w:val="00240165"/>
    <w:rsid w:val="002402C1"/>
    <w:rsid w:val="00240645"/>
    <w:rsid w:val="00240AEF"/>
    <w:rsid w:val="00241BD5"/>
    <w:rsid w:val="00241F19"/>
    <w:rsid w:val="00241F8A"/>
    <w:rsid w:val="00242135"/>
    <w:rsid w:val="002421D4"/>
    <w:rsid w:val="00242205"/>
    <w:rsid w:val="00242478"/>
    <w:rsid w:val="0024268E"/>
    <w:rsid w:val="002443DD"/>
    <w:rsid w:val="00244833"/>
    <w:rsid w:val="00244C11"/>
    <w:rsid w:val="00244D43"/>
    <w:rsid w:val="002453D9"/>
    <w:rsid w:val="00245C0B"/>
    <w:rsid w:val="00245D11"/>
    <w:rsid w:val="00245D16"/>
    <w:rsid w:val="00246171"/>
    <w:rsid w:val="00247B05"/>
    <w:rsid w:val="00247EF4"/>
    <w:rsid w:val="0025005E"/>
    <w:rsid w:val="00250099"/>
    <w:rsid w:val="002509DB"/>
    <w:rsid w:val="00250AA1"/>
    <w:rsid w:val="00250BB6"/>
    <w:rsid w:val="00250F0E"/>
    <w:rsid w:val="00251046"/>
    <w:rsid w:val="00251A1C"/>
    <w:rsid w:val="00251CE3"/>
    <w:rsid w:val="00251E36"/>
    <w:rsid w:val="00251EBB"/>
    <w:rsid w:val="0025285D"/>
    <w:rsid w:val="00252A76"/>
    <w:rsid w:val="002533C5"/>
    <w:rsid w:val="00253B01"/>
    <w:rsid w:val="00254322"/>
    <w:rsid w:val="002547C5"/>
    <w:rsid w:val="002548F1"/>
    <w:rsid w:val="00254B0A"/>
    <w:rsid w:val="002554E0"/>
    <w:rsid w:val="002554E9"/>
    <w:rsid w:val="00255F84"/>
    <w:rsid w:val="00256DC7"/>
    <w:rsid w:val="00256F77"/>
    <w:rsid w:val="0025746B"/>
    <w:rsid w:val="0025758C"/>
    <w:rsid w:val="002576CE"/>
    <w:rsid w:val="002578F8"/>
    <w:rsid w:val="002600E5"/>
    <w:rsid w:val="00260520"/>
    <w:rsid w:val="002608F9"/>
    <w:rsid w:val="00260E63"/>
    <w:rsid w:val="002615EA"/>
    <w:rsid w:val="00261633"/>
    <w:rsid w:val="00261716"/>
    <w:rsid w:val="00261875"/>
    <w:rsid w:val="00261BE9"/>
    <w:rsid w:val="00262108"/>
    <w:rsid w:val="002624E2"/>
    <w:rsid w:val="00262A73"/>
    <w:rsid w:val="00262BCA"/>
    <w:rsid w:val="00262EBD"/>
    <w:rsid w:val="0026317E"/>
    <w:rsid w:val="00263603"/>
    <w:rsid w:val="00263CD7"/>
    <w:rsid w:val="0026490B"/>
    <w:rsid w:val="0026527A"/>
    <w:rsid w:val="0026560B"/>
    <w:rsid w:val="0026567F"/>
    <w:rsid w:val="0026593D"/>
    <w:rsid w:val="0026656E"/>
    <w:rsid w:val="0026685D"/>
    <w:rsid w:val="00266FAE"/>
    <w:rsid w:val="002674D8"/>
    <w:rsid w:val="0026765C"/>
    <w:rsid w:val="002677CB"/>
    <w:rsid w:val="00267ACA"/>
    <w:rsid w:val="00267EFA"/>
    <w:rsid w:val="002706D8"/>
    <w:rsid w:val="0027081C"/>
    <w:rsid w:val="00270A49"/>
    <w:rsid w:val="00270EE6"/>
    <w:rsid w:val="00271B6D"/>
    <w:rsid w:val="00271E69"/>
    <w:rsid w:val="002724B9"/>
    <w:rsid w:val="00272627"/>
    <w:rsid w:val="00272DF3"/>
    <w:rsid w:val="00272E63"/>
    <w:rsid w:val="00273117"/>
    <w:rsid w:val="0027312A"/>
    <w:rsid w:val="002733FA"/>
    <w:rsid w:val="0027358D"/>
    <w:rsid w:val="00273674"/>
    <w:rsid w:val="00273942"/>
    <w:rsid w:val="00273B8C"/>
    <w:rsid w:val="00274D5C"/>
    <w:rsid w:val="002755B0"/>
    <w:rsid w:val="0027597D"/>
    <w:rsid w:val="00275AE4"/>
    <w:rsid w:val="00275CE2"/>
    <w:rsid w:val="00275D1F"/>
    <w:rsid w:val="00275E89"/>
    <w:rsid w:val="0027600E"/>
    <w:rsid w:val="0027626F"/>
    <w:rsid w:val="00276273"/>
    <w:rsid w:val="002766AF"/>
    <w:rsid w:val="00276DA3"/>
    <w:rsid w:val="00277226"/>
    <w:rsid w:val="002772C6"/>
    <w:rsid w:val="00277CCB"/>
    <w:rsid w:val="00277DBF"/>
    <w:rsid w:val="00277F80"/>
    <w:rsid w:val="00280444"/>
    <w:rsid w:val="00280875"/>
    <w:rsid w:val="00280EBA"/>
    <w:rsid w:val="00280F7E"/>
    <w:rsid w:val="00281406"/>
    <w:rsid w:val="0028142D"/>
    <w:rsid w:val="00281A55"/>
    <w:rsid w:val="00281C95"/>
    <w:rsid w:val="002820B0"/>
    <w:rsid w:val="002827DE"/>
    <w:rsid w:val="002828EC"/>
    <w:rsid w:val="00282FCC"/>
    <w:rsid w:val="0028311C"/>
    <w:rsid w:val="002837B2"/>
    <w:rsid w:val="002839DD"/>
    <w:rsid w:val="0028473E"/>
    <w:rsid w:val="002848DC"/>
    <w:rsid w:val="00284901"/>
    <w:rsid w:val="00285017"/>
    <w:rsid w:val="0028567B"/>
    <w:rsid w:val="00285694"/>
    <w:rsid w:val="002859E4"/>
    <w:rsid w:val="00285BCA"/>
    <w:rsid w:val="00285EF1"/>
    <w:rsid w:val="002867F1"/>
    <w:rsid w:val="00287068"/>
    <w:rsid w:val="0028709E"/>
    <w:rsid w:val="002871FD"/>
    <w:rsid w:val="00287851"/>
    <w:rsid w:val="0029019E"/>
    <w:rsid w:val="00290414"/>
    <w:rsid w:val="00290615"/>
    <w:rsid w:val="0029076E"/>
    <w:rsid w:val="00290983"/>
    <w:rsid w:val="00290A5A"/>
    <w:rsid w:val="00290F7E"/>
    <w:rsid w:val="00290F86"/>
    <w:rsid w:val="002912EC"/>
    <w:rsid w:val="0029132C"/>
    <w:rsid w:val="00291ED4"/>
    <w:rsid w:val="0029206C"/>
    <w:rsid w:val="00293E70"/>
    <w:rsid w:val="0029400B"/>
    <w:rsid w:val="0029419E"/>
    <w:rsid w:val="00294227"/>
    <w:rsid w:val="00294851"/>
    <w:rsid w:val="00294B89"/>
    <w:rsid w:val="00294D6E"/>
    <w:rsid w:val="00294E1B"/>
    <w:rsid w:val="00294ECB"/>
    <w:rsid w:val="00294FDD"/>
    <w:rsid w:val="0029517F"/>
    <w:rsid w:val="002959B5"/>
    <w:rsid w:val="00295A24"/>
    <w:rsid w:val="00295EBF"/>
    <w:rsid w:val="0029641F"/>
    <w:rsid w:val="002964DD"/>
    <w:rsid w:val="00296843"/>
    <w:rsid w:val="00296866"/>
    <w:rsid w:val="00296F16"/>
    <w:rsid w:val="00296F46"/>
    <w:rsid w:val="00297143"/>
    <w:rsid w:val="00297A15"/>
    <w:rsid w:val="00297C06"/>
    <w:rsid w:val="002A0529"/>
    <w:rsid w:val="002A0ACE"/>
    <w:rsid w:val="002A0BAE"/>
    <w:rsid w:val="002A1634"/>
    <w:rsid w:val="002A2871"/>
    <w:rsid w:val="002A289D"/>
    <w:rsid w:val="002A2AB1"/>
    <w:rsid w:val="002A30CC"/>
    <w:rsid w:val="002A323A"/>
    <w:rsid w:val="002A33ED"/>
    <w:rsid w:val="002A34CB"/>
    <w:rsid w:val="002A4A27"/>
    <w:rsid w:val="002A4A66"/>
    <w:rsid w:val="002A4DB7"/>
    <w:rsid w:val="002A4F0E"/>
    <w:rsid w:val="002A556F"/>
    <w:rsid w:val="002A56E3"/>
    <w:rsid w:val="002A5B0B"/>
    <w:rsid w:val="002A5DB5"/>
    <w:rsid w:val="002A660B"/>
    <w:rsid w:val="002A67F0"/>
    <w:rsid w:val="002A6863"/>
    <w:rsid w:val="002A68C6"/>
    <w:rsid w:val="002A6B5B"/>
    <w:rsid w:val="002A754F"/>
    <w:rsid w:val="002A77FB"/>
    <w:rsid w:val="002A78FC"/>
    <w:rsid w:val="002A7938"/>
    <w:rsid w:val="002A7B03"/>
    <w:rsid w:val="002A7D2B"/>
    <w:rsid w:val="002A7E7E"/>
    <w:rsid w:val="002A7F07"/>
    <w:rsid w:val="002B02D7"/>
    <w:rsid w:val="002B0CF8"/>
    <w:rsid w:val="002B0FA0"/>
    <w:rsid w:val="002B141B"/>
    <w:rsid w:val="002B1D52"/>
    <w:rsid w:val="002B1F4F"/>
    <w:rsid w:val="002B20A2"/>
    <w:rsid w:val="002B2D4C"/>
    <w:rsid w:val="002B345E"/>
    <w:rsid w:val="002B3BAE"/>
    <w:rsid w:val="002B3CC6"/>
    <w:rsid w:val="002B4551"/>
    <w:rsid w:val="002B482A"/>
    <w:rsid w:val="002B4AC1"/>
    <w:rsid w:val="002B4D1E"/>
    <w:rsid w:val="002B4EDC"/>
    <w:rsid w:val="002B55D7"/>
    <w:rsid w:val="002B5986"/>
    <w:rsid w:val="002B59F0"/>
    <w:rsid w:val="002B5B31"/>
    <w:rsid w:val="002B5B6D"/>
    <w:rsid w:val="002B5E26"/>
    <w:rsid w:val="002B5E86"/>
    <w:rsid w:val="002B61B1"/>
    <w:rsid w:val="002B693D"/>
    <w:rsid w:val="002B7414"/>
    <w:rsid w:val="002B7892"/>
    <w:rsid w:val="002C061D"/>
    <w:rsid w:val="002C0C92"/>
    <w:rsid w:val="002C0E0B"/>
    <w:rsid w:val="002C12C2"/>
    <w:rsid w:val="002C1504"/>
    <w:rsid w:val="002C24C3"/>
    <w:rsid w:val="002C27E2"/>
    <w:rsid w:val="002C3413"/>
    <w:rsid w:val="002C389A"/>
    <w:rsid w:val="002C410E"/>
    <w:rsid w:val="002C41A1"/>
    <w:rsid w:val="002C446D"/>
    <w:rsid w:val="002C44B9"/>
    <w:rsid w:val="002C4F9D"/>
    <w:rsid w:val="002C55E3"/>
    <w:rsid w:val="002C6A94"/>
    <w:rsid w:val="002C7937"/>
    <w:rsid w:val="002C7953"/>
    <w:rsid w:val="002C7EC8"/>
    <w:rsid w:val="002C7F3B"/>
    <w:rsid w:val="002D0076"/>
    <w:rsid w:val="002D0FC1"/>
    <w:rsid w:val="002D0FFC"/>
    <w:rsid w:val="002D139A"/>
    <w:rsid w:val="002D1576"/>
    <w:rsid w:val="002D167B"/>
    <w:rsid w:val="002D283C"/>
    <w:rsid w:val="002D2D7D"/>
    <w:rsid w:val="002D2DD9"/>
    <w:rsid w:val="002D30B8"/>
    <w:rsid w:val="002D336C"/>
    <w:rsid w:val="002D3643"/>
    <w:rsid w:val="002D37FE"/>
    <w:rsid w:val="002D4C7B"/>
    <w:rsid w:val="002D54A3"/>
    <w:rsid w:val="002D55E9"/>
    <w:rsid w:val="002D579A"/>
    <w:rsid w:val="002D5C98"/>
    <w:rsid w:val="002D5FFE"/>
    <w:rsid w:val="002D6D2F"/>
    <w:rsid w:val="002D7106"/>
    <w:rsid w:val="002D74FC"/>
    <w:rsid w:val="002D7501"/>
    <w:rsid w:val="002D77C3"/>
    <w:rsid w:val="002D7AA1"/>
    <w:rsid w:val="002D7B35"/>
    <w:rsid w:val="002D7EA9"/>
    <w:rsid w:val="002D7EE1"/>
    <w:rsid w:val="002E0118"/>
    <w:rsid w:val="002E07F8"/>
    <w:rsid w:val="002E08E3"/>
    <w:rsid w:val="002E0C8F"/>
    <w:rsid w:val="002E1285"/>
    <w:rsid w:val="002E1316"/>
    <w:rsid w:val="002E142E"/>
    <w:rsid w:val="002E18D7"/>
    <w:rsid w:val="002E20D7"/>
    <w:rsid w:val="002E238A"/>
    <w:rsid w:val="002E28C7"/>
    <w:rsid w:val="002E2A48"/>
    <w:rsid w:val="002E2C16"/>
    <w:rsid w:val="002E3207"/>
    <w:rsid w:val="002E3AB7"/>
    <w:rsid w:val="002E3DBA"/>
    <w:rsid w:val="002E3F36"/>
    <w:rsid w:val="002E4573"/>
    <w:rsid w:val="002E4D46"/>
    <w:rsid w:val="002E4ECB"/>
    <w:rsid w:val="002E5243"/>
    <w:rsid w:val="002E54A0"/>
    <w:rsid w:val="002E6397"/>
    <w:rsid w:val="002E64E6"/>
    <w:rsid w:val="002E697F"/>
    <w:rsid w:val="002E6BF8"/>
    <w:rsid w:val="002E6E56"/>
    <w:rsid w:val="002E7072"/>
    <w:rsid w:val="002E7290"/>
    <w:rsid w:val="002E7A49"/>
    <w:rsid w:val="002E7E92"/>
    <w:rsid w:val="002E9372"/>
    <w:rsid w:val="002F0130"/>
    <w:rsid w:val="002F0237"/>
    <w:rsid w:val="002F0735"/>
    <w:rsid w:val="002F10D1"/>
    <w:rsid w:val="002F1F45"/>
    <w:rsid w:val="002F2200"/>
    <w:rsid w:val="002F2205"/>
    <w:rsid w:val="002F2782"/>
    <w:rsid w:val="002F28BB"/>
    <w:rsid w:val="002F28D7"/>
    <w:rsid w:val="002F2B57"/>
    <w:rsid w:val="002F2E69"/>
    <w:rsid w:val="002F39DB"/>
    <w:rsid w:val="002F3BD5"/>
    <w:rsid w:val="002F433F"/>
    <w:rsid w:val="002F4550"/>
    <w:rsid w:val="002F4A6C"/>
    <w:rsid w:val="002F4AE0"/>
    <w:rsid w:val="002F4CD0"/>
    <w:rsid w:val="002F5458"/>
    <w:rsid w:val="002F6853"/>
    <w:rsid w:val="002F6D34"/>
    <w:rsid w:val="002F6DF8"/>
    <w:rsid w:val="002F73A2"/>
    <w:rsid w:val="002F7498"/>
    <w:rsid w:val="002F7960"/>
    <w:rsid w:val="002F7DB1"/>
    <w:rsid w:val="002F7FF1"/>
    <w:rsid w:val="003007BC"/>
    <w:rsid w:val="003014C1"/>
    <w:rsid w:val="00301579"/>
    <w:rsid w:val="0030191B"/>
    <w:rsid w:val="00301F1F"/>
    <w:rsid w:val="00302034"/>
    <w:rsid w:val="00302AE8"/>
    <w:rsid w:val="0030312B"/>
    <w:rsid w:val="00303D88"/>
    <w:rsid w:val="00303EDC"/>
    <w:rsid w:val="00304203"/>
    <w:rsid w:val="00304723"/>
    <w:rsid w:val="003049AB"/>
    <w:rsid w:val="003049E6"/>
    <w:rsid w:val="003051E4"/>
    <w:rsid w:val="00305A9D"/>
    <w:rsid w:val="00305CEF"/>
    <w:rsid w:val="00305ECF"/>
    <w:rsid w:val="00305F2F"/>
    <w:rsid w:val="003061B4"/>
    <w:rsid w:val="003062CA"/>
    <w:rsid w:val="00307082"/>
    <w:rsid w:val="00307DBB"/>
    <w:rsid w:val="00310AB3"/>
    <w:rsid w:val="00310B6F"/>
    <w:rsid w:val="00310BB3"/>
    <w:rsid w:val="00311023"/>
    <w:rsid w:val="003114B9"/>
    <w:rsid w:val="00311F38"/>
    <w:rsid w:val="00312314"/>
    <w:rsid w:val="00312574"/>
    <w:rsid w:val="00312671"/>
    <w:rsid w:val="00312DCA"/>
    <w:rsid w:val="00313242"/>
    <w:rsid w:val="00313FEC"/>
    <w:rsid w:val="00314034"/>
    <w:rsid w:val="003144C3"/>
    <w:rsid w:val="00314689"/>
    <w:rsid w:val="003147A4"/>
    <w:rsid w:val="00314FAC"/>
    <w:rsid w:val="0031509D"/>
    <w:rsid w:val="00315217"/>
    <w:rsid w:val="0031552F"/>
    <w:rsid w:val="00315566"/>
    <w:rsid w:val="003156F1"/>
    <w:rsid w:val="00315899"/>
    <w:rsid w:val="00316254"/>
    <w:rsid w:val="003163E2"/>
    <w:rsid w:val="003166F9"/>
    <w:rsid w:val="00316F07"/>
    <w:rsid w:val="00317017"/>
    <w:rsid w:val="00317236"/>
    <w:rsid w:val="0031772B"/>
    <w:rsid w:val="00317E25"/>
    <w:rsid w:val="00317F37"/>
    <w:rsid w:val="0032006E"/>
    <w:rsid w:val="003204E3"/>
    <w:rsid w:val="00320913"/>
    <w:rsid w:val="0032096A"/>
    <w:rsid w:val="00320CF8"/>
    <w:rsid w:val="00321A94"/>
    <w:rsid w:val="00321CDB"/>
    <w:rsid w:val="00322052"/>
    <w:rsid w:val="00322220"/>
    <w:rsid w:val="003229FD"/>
    <w:rsid w:val="003230BF"/>
    <w:rsid w:val="003241FB"/>
    <w:rsid w:val="00324C54"/>
    <w:rsid w:val="0032609E"/>
    <w:rsid w:val="003267D3"/>
    <w:rsid w:val="00326A2A"/>
    <w:rsid w:val="00326AC4"/>
    <w:rsid w:val="00326EA4"/>
    <w:rsid w:val="0032730A"/>
    <w:rsid w:val="00327DAB"/>
    <w:rsid w:val="0033046D"/>
    <w:rsid w:val="00330822"/>
    <w:rsid w:val="003311E2"/>
    <w:rsid w:val="00331E93"/>
    <w:rsid w:val="00331ED1"/>
    <w:rsid w:val="0033224D"/>
    <w:rsid w:val="00332632"/>
    <w:rsid w:val="00333629"/>
    <w:rsid w:val="0033386D"/>
    <w:rsid w:val="00333E9A"/>
    <w:rsid w:val="003345EC"/>
    <w:rsid w:val="00334EC6"/>
    <w:rsid w:val="00335825"/>
    <w:rsid w:val="00335EBD"/>
    <w:rsid w:val="003365DB"/>
    <w:rsid w:val="00336B9C"/>
    <w:rsid w:val="00336D62"/>
    <w:rsid w:val="00336EE0"/>
    <w:rsid w:val="00336F7C"/>
    <w:rsid w:val="00337396"/>
    <w:rsid w:val="00337BAB"/>
    <w:rsid w:val="00337D00"/>
    <w:rsid w:val="003400BC"/>
    <w:rsid w:val="003400C1"/>
    <w:rsid w:val="00340698"/>
    <w:rsid w:val="00340F1E"/>
    <w:rsid w:val="003419B8"/>
    <w:rsid w:val="00341A3E"/>
    <w:rsid w:val="00341B58"/>
    <w:rsid w:val="00341BAE"/>
    <w:rsid w:val="0034232B"/>
    <w:rsid w:val="003425DB"/>
    <w:rsid w:val="00342B29"/>
    <w:rsid w:val="00342F0F"/>
    <w:rsid w:val="00343766"/>
    <w:rsid w:val="003437A2"/>
    <w:rsid w:val="003437B8"/>
    <w:rsid w:val="0034412F"/>
    <w:rsid w:val="003446BE"/>
    <w:rsid w:val="003446C9"/>
    <w:rsid w:val="00344EB3"/>
    <w:rsid w:val="0034664F"/>
    <w:rsid w:val="00346C11"/>
    <w:rsid w:val="00346D85"/>
    <w:rsid w:val="00346D9F"/>
    <w:rsid w:val="00346FCB"/>
    <w:rsid w:val="00347892"/>
    <w:rsid w:val="00347AF8"/>
    <w:rsid w:val="00347ECB"/>
    <w:rsid w:val="0035001F"/>
    <w:rsid w:val="00350F83"/>
    <w:rsid w:val="00351069"/>
    <w:rsid w:val="00351126"/>
    <w:rsid w:val="003517E8"/>
    <w:rsid w:val="00351DCE"/>
    <w:rsid w:val="00351E4A"/>
    <w:rsid w:val="003521D6"/>
    <w:rsid w:val="00352E20"/>
    <w:rsid w:val="003537DB"/>
    <w:rsid w:val="00353887"/>
    <w:rsid w:val="0035391A"/>
    <w:rsid w:val="00354102"/>
    <w:rsid w:val="00354200"/>
    <w:rsid w:val="00355208"/>
    <w:rsid w:val="00357266"/>
    <w:rsid w:val="00357713"/>
    <w:rsid w:val="003578FB"/>
    <w:rsid w:val="00357B1F"/>
    <w:rsid w:val="003606F0"/>
    <w:rsid w:val="00360B00"/>
    <w:rsid w:val="0036189A"/>
    <w:rsid w:val="00361CC4"/>
    <w:rsid w:val="00361EE0"/>
    <w:rsid w:val="00361FC0"/>
    <w:rsid w:val="003622A6"/>
    <w:rsid w:val="003622AE"/>
    <w:rsid w:val="0036251F"/>
    <w:rsid w:val="00362B95"/>
    <w:rsid w:val="00363386"/>
    <w:rsid w:val="0036379E"/>
    <w:rsid w:val="00363BDB"/>
    <w:rsid w:val="00364A3B"/>
    <w:rsid w:val="00364C38"/>
    <w:rsid w:val="00364D07"/>
    <w:rsid w:val="00364DCA"/>
    <w:rsid w:val="003650A8"/>
    <w:rsid w:val="00365B98"/>
    <w:rsid w:val="00365FDB"/>
    <w:rsid w:val="0036651D"/>
    <w:rsid w:val="003666E6"/>
    <w:rsid w:val="003668F7"/>
    <w:rsid w:val="00366BE5"/>
    <w:rsid w:val="00366BE9"/>
    <w:rsid w:val="00366CD9"/>
    <w:rsid w:val="00366DDB"/>
    <w:rsid w:val="003673BD"/>
    <w:rsid w:val="003674AC"/>
    <w:rsid w:val="003679E5"/>
    <w:rsid w:val="003701A8"/>
    <w:rsid w:val="003702C0"/>
    <w:rsid w:val="00370565"/>
    <w:rsid w:val="003716BD"/>
    <w:rsid w:val="003717E1"/>
    <w:rsid w:val="003728F8"/>
    <w:rsid w:val="003735CE"/>
    <w:rsid w:val="00373A1E"/>
    <w:rsid w:val="00373B85"/>
    <w:rsid w:val="003741FF"/>
    <w:rsid w:val="00374629"/>
    <w:rsid w:val="00374BED"/>
    <w:rsid w:val="00375811"/>
    <w:rsid w:val="00375F1D"/>
    <w:rsid w:val="00375F6F"/>
    <w:rsid w:val="00376872"/>
    <w:rsid w:val="00376BD9"/>
    <w:rsid w:val="003778A5"/>
    <w:rsid w:val="003778C5"/>
    <w:rsid w:val="00377CD9"/>
    <w:rsid w:val="00380AE2"/>
    <w:rsid w:val="00380E25"/>
    <w:rsid w:val="00380FD1"/>
    <w:rsid w:val="0038146F"/>
    <w:rsid w:val="003815D8"/>
    <w:rsid w:val="00381684"/>
    <w:rsid w:val="003817A3"/>
    <w:rsid w:val="00381F2C"/>
    <w:rsid w:val="00382170"/>
    <w:rsid w:val="003823B4"/>
    <w:rsid w:val="0038287D"/>
    <w:rsid w:val="00382CF4"/>
    <w:rsid w:val="003830EA"/>
    <w:rsid w:val="00383A4F"/>
    <w:rsid w:val="00384AC5"/>
    <w:rsid w:val="00385799"/>
    <w:rsid w:val="00385E07"/>
    <w:rsid w:val="003860AD"/>
    <w:rsid w:val="00386693"/>
    <w:rsid w:val="003868A4"/>
    <w:rsid w:val="00386C61"/>
    <w:rsid w:val="00386E5B"/>
    <w:rsid w:val="00386ED7"/>
    <w:rsid w:val="003876FE"/>
    <w:rsid w:val="00387B82"/>
    <w:rsid w:val="00387C3B"/>
    <w:rsid w:val="00387CBF"/>
    <w:rsid w:val="00390016"/>
    <w:rsid w:val="00390163"/>
    <w:rsid w:val="0039072F"/>
    <w:rsid w:val="00390D69"/>
    <w:rsid w:val="00390E34"/>
    <w:rsid w:val="00391B80"/>
    <w:rsid w:val="003921E7"/>
    <w:rsid w:val="00392301"/>
    <w:rsid w:val="00392752"/>
    <w:rsid w:val="0039363C"/>
    <w:rsid w:val="003938E6"/>
    <w:rsid w:val="00393B36"/>
    <w:rsid w:val="00393CEF"/>
    <w:rsid w:val="003943C5"/>
    <w:rsid w:val="0039479E"/>
    <w:rsid w:val="003947B5"/>
    <w:rsid w:val="00394A32"/>
    <w:rsid w:val="00394DF2"/>
    <w:rsid w:val="00395166"/>
    <w:rsid w:val="00395CEE"/>
    <w:rsid w:val="003963CF"/>
    <w:rsid w:val="003969EB"/>
    <w:rsid w:val="00396F43"/>
    <w:rsid w:val="00397052"/>
    <w:rsid w:val="00397719"/>
    <w:rsid w:val="00397BD3"/>
    <w:rsid w:val="00397DDC"/>
    <w:rsid w:val="00397ED4"/>
    <w:rsid w:val="003A0681"/>
    <w:rsid w:val="003A0846"/>
    <w:rsid w:val="003A10B7"/>
    <w:rsid w:val="003A1166"/>
    <w:rsid w:val="003A144F"/>
    <w:rsid w:val="003A1ECD"/>
    <w:rsid w:val="003A2301"/>
    <w:rsid w:val="003A24B3"/>
    <w:rsid w:val="003A272E"/>
    <w:rsid w:val="003A2BF7"/>
    <w:rsid w:val="003A3496"/>
    <w:rsid w:val="003A384D"/>
    <w:rsid w:val="003A3968"/>
    <w:rsid w:val="003A4233"/>
    <w:rsid w:val="003A4343"/>
    <w:rsid w:val="003A5469"/>
    <w:rsid w:val="003A5746"/>
    <w:rsid w:val="003A5B69"/>
    <w:rsid w:val="003A5BBE"/>
    <w:rsid w:val="003A5BF7"/>
    <w:rsid w:val="003A5D05"/>
    <w:rsid w:val="003A5FE2"/>
    <w:rsid w:val="003A629F"/>
    <w:rsid w:val="003A64B0"/>
    <w:rsid w:val="003A662F"/>
    <w:rsid w:val="003A669B"/>
    <w:rsid w:val="003A6D60"/>
    <w:rsid w:val="003A7C57"/>
    <w:rsid w:val="003A7C74"/>
    <w:rsid w:val="003A7D8B"/>
    <w:rsid w:val="003A7E15"/>
    <w:rsid w:val="003A7F75"/>
    <w:rsid w:val="003B0050"/>
    <w:rsid w:val="003B02D6"/>
    <w:rsid w:val="003B09E0"/>
    <w:rsid w:val="003B09FB"/>
    <w:rsid w:val="003B223E"/>
    <w:rsid w:val="003B2322"/>
    <w:rsid w:val="003B28AA"/>
    <w:rsid w:val="003B2D38"/>
    <w:rsid w:val="003B3192"/>
    <w:rsid w:val="003B3AED"/>
    <w:rsid w:val="003B40CB"/>
    <w:rsid w:val="003B41E6"/>
    <w:rsid w:val="003B4309"/>
    <w:rsid w:val="003B43F9"/>
    <w:rsid w:val="003B47E5"/>
    <w:rsid w:val="003B5007"/>
    <w:rsid w:val="003B618D"/>
    <w:rsid w:val="003B6A14"/>
    <w:rsid w:val="003B6A68"/>
    <w:rsid w:val="003B6AE3"/>
    <w:rsid w:val="003B7542"/>
    <w:rsid w:val="003B7586"/>
    <w:rsid w:val="003B7A9B"/>
    <w:rsid w:val="003B7E18"/>
    <w:rsid w:val="003B7FF4"/>
    <w:rsid w:val="003C02C1"/>
    <w:rsid w:val="003C0523"/>
    <w:rsid w:val="003C093B"/>
    <w:rsid w:val="003C0A35"/>
    <w:rsid w:val="003C0B2D"/>
    <w:rsid w:val="003C1022"/>
    <w:rsid w:val="003C11C6"/>
    <w:rsid w:val="003C1717"/>
    <w:rsid w:val="003C2616"/>
    <w:rsid w:val="003C3C3D"/>
    <w:rsid w:val="003C3CA2"/>
    <w:rsid w:val="003C3E47"/>
    <w:rsid w:val="003C46FE"/>
    <w:rsid w:val="003C47A8"/>
    <w:rsid w:val="003C4CB1"/>
    <w:rsid w:val="003C5D27"/>
    <w:rsid w:val="003C5D65"/>
    <w:rsid w:val="003C6F6B"/>
    <w:rsid w:val="003C71C4"/>
    <w:rsid w:val="003C721E"/>
    <w:rsid w:val="003C72C5"/>
    <w:rsid w:val="003C7FFE"/>
    <w:rsid w:val="003D0AAB"/>
    <w:rsid w:val="003D0E8D"/>
    <w:rsid w:val="003D1406"/>
    <w:rsid w:val="003D176F"/>
    <w:rsid w:val="003D1C87"/>
    <w:rsid w:val="003D2194"/>
    <w:rsid w:val="003D29BB"/>
    <w:rsid w:val="003D2A5F"/>
    <w:rsid w:val="003D2A76"/>
    <w:rsid w:val="003D42D3"/>
    <w:rsid w:val="003D46AC"/>
    <w:rsid w:val="003D47E3"/>
    <w:rsid w:val="003D54B2"/>
    <w:rsid w:val="003D5B21"/>
    <w:rsid w:val="003D5C64"/>
    <w:rsid w:val="003D688E"/>
    <w:rsid w:val="003D6D28"/>
    <w:rsid w:val="003D75A9"/>
    <w:rsid w:val="003D7B4D"/>
    <w:rsid w:val="003D7BF1"/>
    <w:rsid w:val="003D7D00"/>
    <w:rsid w:val="003E0ADE"/>
    <w:rsid w:val="003E0B62"/>
    <w:rsid w:val="003E0E90"/>
    <w:rsid w:val="003E0EB3"/>
    <w:rsid w:val="003E1552"/>
    <w:rsid w:val="003E1559"/>
    <w:rsid w:val="003E15A6"/>
    <w:rsid w:val="003E1676"/>
    <w:rsid w:val="003E1B60"/>
    <w:rsid w:val="003E1E5D"/>
    <w:rsid w:val="003E1F86"/>
    <w:rsid w:val="003E1FD4"/>
    <w:rsid w:val="003E2056"/>
    <w:rsid w:val="003E2188"/>
    <w:rsid w:val="003E2457"/>
    <w:rsid w:val="003E2511"/>
    <w:rsid w:val="003E255E"/>
    <w:rsid w:val="003E28EE"/>
    <w:rsid w:val="003E2A42"/>
    <w:rsid w:val="003E2FA0"/>
    <w:rsid w:val="003E3046"/>
    <w:rsid w:val="003E3417"/>
    <w:rsid w:val="003E354E"/>
    <w:rsid w:val="003E3A30"/>
    <w:rsid w:val="003E3DAF"/>
    <w:rsid w:val="003E4010"/>
    <w:rsid w:val="003E43FC"/>
    <w:rsid w:val="003E45D0"/>
    <w:rsid w:val="003E4714"/>
    <w:rsid w:val="003E47D2"/>
    <w:rsid w:val="003E503B"/>
    <w:rsid w:val="003E5316"/>
    <w:rsid w:val="003E5A44"/>
    <w:rsid w:val="003E5FA2"/>
    <w:rsid w:val="003E6ED9"/>
    <w:rsid w:val="003E705A"/>
    <w:rsid w:val="003E7471"/>
    <w:rsid w:val="003E76E1"/>
    <w:rsid w:val="003ED9B0"/>
    <w:rsid w:val="003F0C5A"/>
    <w:rsid w:val="003F0FD5"/>
    <w:rsid w:val="003F17B0"/>
    <w:rsid w:val="003F1C11"/>
    <w:rsid w:val="003F1C92"/>
    <w:rsid w:val="003F2013"/>
    <w:rsid w:val="003F241D"/>
    <w:rsid w:val="003F2455"/>
    <w:rsid w:val="003F24E9"/>
    <w:rsid w:val="003F31E0"/>
    <w:rsid w:val="003F36E8"/>
    <w:rsid w:val="003F3952"/>
    <w:rsid w:val="003F40B4"/>
    <w:rsid w:val="003F419E"/>
    <w:rsid w:val="003F4489"/>
    <w:rsid w:val="003F4681"/>
    <w:rsid w:val="003F49FF"/>
    <w:rsid w:val="003F4C16"/>
    <w:rsid w:val="003F4C4A"/>
    <w:rsid w:val="003F4E60"/>
    <w:rsid w:val="003F523A"/>
    <w:rsid w:val="003F5DCB"/>
    <w:rsid w:val="003F626C"/>
    <w:rsid w:val="003F6C51"/>
    <w:rsid w:val="003F6CC4"/>
    <w:rsid w:val="003F6CD1"/>
    <w:rsid w:val="003F6DC8"/>
    <w:rsid w:val="003F7A2C"/>
    <w:rsid w:val="003F7C6C"/>
    <w:rsid w:val="003F7D13"/>
    <w:rsid w:val="00400A12"/>
    <w:rsid w:val="00400A1F"/>
    <w:rsid w:val="004011C0"/>
    <w:rsid w:val="00401247"/>
    <w:rsid w:val="00401442"/>
    <w:rsid w:val="00401EFD"/>
    <w:rsid w:val="00402920"/>
    <w:rsid w:val="00402947"/>
    <w:rsid w:val="00402AE6"/>
    <w:rsid w:val="00403075"/>
    <w:rsid w:val="004034E1"/>
    <w:rsid w:val="00403A32"/>
    <w:rsid w:val="00403E32"/>
    <w:rsid w:val="00404846"/>
    <w:rsid w:val="004048FF"/>
    <w:rsid w:val="00404A4B"/>
    <w:rsid w:val="00404B80"/>
    <w:rsid w:val="00404CED"/>
    <w:rsid w:val="004052A5"/>
    <w:rsid w:val="004060A9"/>
    <w:rsid w:val="0040620B"/>
    <w:rsid w:val="00406878"/>
    <w:rsid w:val="00406952"/>
    <w:rsid w:val="00406DAC"/>
    <w:rsid w:val="00406DFA"/>
    <w:rsid w:val="00406E27"/>
    <w:rsid w:val="00407856"/>
    <w:rsid w:val="004078C5"/>
    <w:rsid w:val="00407BE2"/>
    <w:rsid w:val="00407F2F"/>
    <w:rsid w:val="00410CC3"/>
    <w:rsid w:val="00410EAB"/>
    <w:rsid w:val="004112BA"/>
    <w:rsid w:val="004112C4"/>
    <w:rsid w:val="00411607"/>
    <w:rsid w:val="0041161B"/>
    <w:rsid w:val="0041177E"/>
    <w:rsid w:val="00411798"/>
    <w:rsid w:val="00412EA7"/>
    <w:rsid w:val="00413178"/>
    <w:rsid w:val="00413391"/>
    <w:rsid w:val="00413AA8"/>
    <w:rsid w:val="00413B08"/>
    <w:rsid w:val="00413EAD"/>
    <w:rsid w:val="00414557"/>
    <w:rsid w:val="00414730"/>
    <w:rsid w:val="004148CF"/>
    <w:rsid w:val="0041495E"/>
    <w:rsid w:val="00414DE1"/>
    <w:rsid w:val="00414DF2"/>
    <w:rsid w:val="00415453"/>
    <w:rsid w:val="004154EE"/>
    <w:rsid w:val="00415A99"/>
    <w:rsid w:val="00415D83"/>
    <w:rsid w:val="00415EF6"/>
    <w:rsid w:val="00416C5E"/>
    <w:rsid w:val="00416DC5"/>
    <w:rsid w:val="00416DF9"/>
    <w:rsid w:val="00417105"/>
    <w:rsid w:val="004175D7"/>
    <w:rsid w:val="0042003A"/>
    <w:rsid w:val="00420411"/>
    <w:rsid w:val="0042061D"/>
    <w:rsid w:val="00420635"/>
    <w:rsid w:val="004206AA"/>
    <w:rsid w:val="004211FE"/>
    <w:rsid w:val="004214BC"/>
    <w:rsid w:val="004215E6"/>
    <w:rsid w:val="00421608"/>
    <w:rsid w:val="004216A5"/>
    <w:rsid w:val="00421928"/>
    <w:rsid w:val="004219EA"/>
    <w:rsid w:val="00421A13"/>
    <w:rsid w:val="00421D06"/>
    <w:rsid w:val="00422251"/>
    <w:rsid w:val="004224FB"/>
    <w:rsid w:val="0042293F"/>
    <w:rsid w:val="00422CF3"/>
    <w:rsid w:val="00422D69"/>
    <w:rsid w:val="0042367F"/>
    <w:rsid w:val="004236BA"/>
    <w:rsid w:val="004238DB"/>
    <w:rsid w:val="00423A8D"/>
    <w:rsid w:val="00423B66"/>
    <w:rsid w:val="00423BF7"/>
    <w:rsid w:val="00423F4C"/>
    <w:rsid w:val="004240A0"/>
    <w:rsid w:val="004246B2"/>
    <w:rsid w:val="0042494E"/>
    <w:rsid w:val="00425CD9"/>
    <w:rsid w:val="00425D08"/>
    <w:rsid w:val="00426296"/>
    <w:rsid w:val="004266A9"/>
    <w:rsid w:val="00427116"/>
    <w:rsid w:val="004271C9"/>
    <w:rsid w:val="0042748B"/>
    <w:rsid w:val="004274D4"/>
    <w:rsid w:val="00427692"/>
    <w:rsid w:val="004276F9"/>
    <w:rsid w:val="004278D4"/>
    <w:rsid w:val="00427C9A"/>
    <w:rsid w:val="00427DE8"/>
    <w:rsid w:val="00427E3B"/>
    <w:rsid w:val="004318CE"/>
    <w:rsid w:val="004318D5"/>
    <w:rsid w:val="00431FD1"/>
    <w:rsid w:val="00431FD6"/>
    <w:rsid w:val="004323DC"/>
    <w:rsid w:val="004334AE"/>
    <w:rsid w:val="004334C8"/>
    <w:rsid w:val="00433B0F"/>
    <w:rsid w:val="0043455A"/>
    <w:rsid w:val="00434B2A"/>
    <w:rsid w:val="00434E47"/>
    <w:rsid w:val="004367DC"/>
    <w:rsid w:val="00437052"/>
    <w:rsid w:val="00437215"/>
    <w:rsid w:val="004372BF"/>
    <w:rsid w:val="004374F0"/>
    <w:rsid w:val="00437E45"/>
    <w:rsid w:val="00437F62"/>
    <w:rsid w:val="004403EE"/>
    <w:rsid w:val="00440523"/>
    <w:rsid w:val="004406A7"/>
    <w:rsid w:val="00440DD2"/>
    <w:rsid w:val="004412AA"/>
    <w:rsid w:val="00441A52"/>
    <w:rsid w:val="00441AF3"/>
    <w:rsid w:val="00441DB8"/>
    <w:rsid w:val="00441DD6"/>
    <w:rsid w:val="00441F76"/>
    <w:rsid w:val="00442947"/>
    <w:rsid w:val="004430ED"/>
    <w:rsid w:val="00443190"/>
    <w:rsid w:val="00443736"/>
    <w:rsid w:val="004438AC"/>
    <w:rsid w:val="00443D3D"/>
    <w:rsid w:val="00443F05"/>
    <w:rsid w:val="0044404B"/>
    <w:rsid w:val="0044413E"/>
    <w:rsid w:val="00444482"/>
    <w:rsid w:val="004448AC"/>
    <w:rsid w:val="004449DE"/>
    <w:rsid w:val="00444A33"/>
    <w:rsid w:val="00444F9F"/>
    <w:rsid w:val="00445C98"/>
    <w:rsid w:val="00445CD7"/>
    <w:rsid w:val="004467D5"/>
    <w:rsid w:val="0044700F"/>
    <w:rsid w:val="0044704A"/>
    <w:rsid w:val="0044727C"/>
    <w:rsid w:val="004472E0"/>
    <w:rsid w:val="00447A6C"/>
    <w:rsid w:val="00450417"/>
    <w:rsid w:val="00450A24"/>
    <w:rsid w:val="00450DE8"/>
    <w:rsid w:val="00450F59"/>
    <w:rsid w:val="004514F0"/>
    <w:rsid w:val="004515CD"/>
    <w:rsid w:val="004527A6"/>
    <w:rsid w:val="00452DF2"/>
    <w:rsid w:val="004530EF"/>
    <w:rsid w:val="004534C6"/>
    <w:rsid w:val="0045384A"/>
    <w:rsid w:val="00453EFA"/>
    <w:rsid w:val="00454406"/>
    <w:rsid w:val="00454FF2"/>
    <w:rsid w:val="004551D8"/>
    <w:rsid w:val="004552BC"/>
    <w:rsid w:val="004555B0"/>
    <w:rsid w:val="00455ADC"/>
    <w:rsid w:val="00455BC6"/>
    <w:rsid w:val="00455D58"/>
    <w:rsid w:val="0045623E"/>
    <w:rsid w:val="00456339"/>
    <w:rsid w:val="0045655E"/>
    <w:rsid w:val="00456968"/>
    <w:rsid w:val="00456CA5"/>
    <w:rsid w:val="00456D2E"/>
    <w:rsid w:val="00456D40"/>
    <w:rsid w:val="00456E1B"/>
    <w:rsid w:val="00456FD5"/>
    <w:rsid w:val="0045714E"/>
    <w:rsid w:val="0045723D"/>
    <w:rsid w:val="0045793C"/>
    <w:rsid w:val="0045B2FA"/>
    <w:rsid w:val="0046052C"/>
    <w:rsid w:val="00460DD2"/>
    <w:rsid w:val="00461540"/>
    <w:rsid w:val="0046160B"/>
    <w:rsid w:val="00461DB6"/>
    <w:rsid w:val="0046227C"/>
    <w:rsid w:val="004624AD"/>
    <w:rsid w:val="00462F9A"/>
    <w:rsid w:val="004635DA"/>
    <w:rsid w:val="0046361A"/>
    <w:rsid w:val="00463725"/>
    <w:rsid w:val="0046433F"/>
    <w:rsid w:val="00464939"/>
    <w:rsid w:val="0046526E"/>
    <w:rsid w:val="0046541C"/>
    <w:rsid w:val="00466218"/>
    <w:rsid w:val="00466A98"/>
    <w:rsid w:val="00466B3C"/>
    <w:rsid w:val="00466DFA"/>
    <w:rsid w:val="00466E24"/>
    <w:rsid w:val="004672E1"/>
    <w:rsid w:val="004678AF"/>
    <w:rsid w:val="00467902"/>
    <w:rsid w:val="00470184"/>
    <w:rsid w:val="004701F2"/>
    <w:rsid w:val="0047031A"/>
    <w:rsid w:val="00470391"/>
    <w:rsid w:val="0047072D"/>
    <w:rsid w:val="00470ABA"/>
    <w:rsid w:val="00470E4E"/>
    <w:rsid w:val="00471094"/>
    <w:rsid w:val="004713FA"/>
    <w:rsid w:val="0047177F"/>
    <w:rsid w:val="00471832"/>
    <w:rsid w:val="00471A21"/>
    <w:rsid w:val="00471A7C"/>
    <w:rsid w:val="00471DAF"/>
    <w:rsid w:val="00472925"/>
    <w:rsid w:val="00472963"/>
    <w:rsid w:val="004733B9"/>
    <w:rsid w:val="00473C41"/>
    <w:rsid w:val="00473DCD"/>
    <w:rsid w:val="00473F63"/>
    <w:rsid w:val="0047502D"/>
    <w:rsid w:val="004754A7"/>
    <w:rsid w:val="00475A9D"/>
    <w:rsid w:val="00476625"/>
    <w:rsid w:val="004766B8"/>
    <w:rsid w:val="00476C06"/>
    <w:rsid w:val="00476ECC"/>
    <w:rsid w:val="004776A2"/>
    <w:rsid w:val="00477CC3"/>
    <w:rsid w:val="00477D4D"/>
    <w:rsid w:val="004804D8"/>
    <w:rsid w:val="00480791"/>
    <w:rsid w:val="00480F3F"/>
    <w:rsid w:val="00481446"/>
    <w:rsid w:val="004817D0"/>
    <w:rsid w:val="00481872"/>
    <w:rsid w:val="00481EB3"/>
    <w:rsid w:val="00482585"/>
    <w:rsid w:val="00483655"/>
    <w:rsid w:val="00483923"/>
    <w:rsid w:val="004839DF"/>
    <w:rsid w:val="00483D88"/>
    <w:rsid w:val="004840AF"/>
    <w:rsid w:val="00484A8F"/>
    <w:rsid w:val="00484EBD"/>
    <w:rsid w:val="0048560B"/>
    <w:rsid w:val="004858D8"/>
    <w:rsid w:val="0048608D"/>
    <w:rsid w:val="004865DB"/>
    <w:rsid w:val="00486712"/>
    <w:rsid w:val="0048676C"/>
    <w:rsid w:val="00486858"/>
    <w:rsid w:val="004869F1"/>
    <w:rsid w:val="00486C12"/>
    <w:rsid w:val="00486DE9"/>
    <w:rsid w:val="0048709B"/>
    <w:rsid w:val="00487250"/>
    <w:rsid w:val="00487D2E"/>
    <w:rsid w:val="00487F9D"/>
    <w:rsid w:val="00487FB0"/>
    <w:rsid w:val="00490B49"/>
    <w:rsid w:val="00490B71"/>
    <w:rsid w:val="0049115A"/>
    <w:rsid w:val="004915B4"/>
    <w:rsid w:val="0049224B"/>
    <w:rsid w:val="004929B4"/>
    <w:rsid w:val="00492B06"/>
    <w:rsid w:val="00492CEB"/>
    <w:rsid w:val="00492FAB"/>
    <w:rsid w:val="00493013"/>
    <w:rsid w:val="00493129"/>
    <w:rsid w:val="004932FE"/>
    <w:rsid w:val="004935B8"/>
    <w:rsid w:val="00493935"/>
    <w:rsid w:val="00493A52"/>
    <w:rsid w:val="00493B61"/>
    <w:rsid w:val="00493C73"/>
    <w:rsid w:val="00494056"/>
    <w:rsid w:val="004943E2"/>
    <w:rsid w:val="00494899"/>
    <w:rsid w:val="00494E09"/>
    <w:rsid w:val="00495017"/>
    <w:rsid w:val="004950F6"/>
    <w:rsid w:val="00495D58"/>
    <w:rsid w:val="004966B2"/>
    <w:rsid w:val="00497521"/>
    <w:rsid w:val="00497596"/>
    <w:rsid w:val="00497F32"/>
    <w:rsid w:val="004A176E"/>
    <w:rsid w:val="004A1AB3"/>
    <w:rsid w:val="004A1C29"/>
    <w:rsid w:val="004A1EE0"/>
    <w:rsid w:val="004A25EF"/>
    <w:rsid w:val="004A28D4"/>
    <w:rsid w:val="004A2964"/>
    <w:rsid w:val="004A2D28"/>
    <w:rsid w:val="004A2D64"/>
    <w:rsid w:val="004A2F5D"/>
    <w:rsid w:val="004A3171"/>
    <w:rsid w:val="004A32E7"/>
    <w:rsid w:val="004A37E4"/>
    <w:rsid w:val="004A39C0"/>
    <w:rsid w:val="004A3DC2"/>
    <w:rsid w:val="004A3F36"/>
    <w:rsid w:val="004A490D"/>
    <w:rsid w:val="004A492A"/>
    <w:rsid w:val="004A5124"/>
    <w:rsid w:val="004A52A3"/>
    <w:rsid w:val="004A53EF"/>
    <w:rsid w:val="004A5453"/>
    <w:rsid w:val="004A5475"/>
    <w:rsid w:val="004A5A9C"/>
    <w:rsid w:val="004A5B0C"/>
    <w:rsid w:val="004A628F"/>
    <w:rsid w:val="004A706A"/>
    <w:rsid w:val="004A70DA"/>
    <w:rsid w:val="004A784E"/>
    <w:rsid w:val="004A7AA1"/>
    <w:rsid w:val="004A7B4B"/>
    <w:rsid w:val="004A7DD0"/>
    <w:rsid w:val="004B0062"/>
    <w:rsid w:val="004B04A0"/>
    <w:rsid w:val="004B132A"/>
    <w:rsid w:val="004B1827"/>
    <w:rsid w:val="004B1B71"/>
    <w:rsid w:val="004B1D4E"/>
    <w:rsid w:val="004B1D95"/>
    <w:rsid w:val="004B21C2"/>
    <w:rsid w:val="004B25FA"/>
    <w:rsid w:val="004B3329"/>
    <w:rsid w:val="004B367C"/>
    <w:rsid w:val="004B382E"/>
    <w:rsid w:val="004B38EF"/>
    <w:rsid w:val="004B3B40"/>
    <w:rsid w:val="004B404E"/>
    <w:rsid w:val="004B48C8"/>
    <w:rsid w:val="004B50B3"/>
    <w:rsid w:val="004B557C"/>
    <w:rsid w:val="004B56E5"/>
    <w:rsid w:val="004B6306"/>
    <w:rsid w:val="004B686F"/>
    <w:rsid w:val="004B7053"/>
    <w:rsid w:val="004B74C2"/>
    <w:rsid w:val="004B7790"/>
    <w:rsid w:val="004B7892"/>
    <w:rsid w:val="004B7D5C"/>
    <w:rsid w:val="004B7DA3"/>
    <w:rsid w:val="004C0620"/>
    <w:rsid w:val="004C0786"/>
    <w:rsid w:val="004C0C07"/>
    <w:rsid w:val="004C0E24"/>
    <w:rsid w:val="004C1066"/>
    <w:rsid w:val="004C1554"/>
    <w:rsid w:val="004C15A1"/>
    <w:rsid w:val="004C1D2F"/>
    <w:rsid w:val="004C1D5F"/>
    <w:rsid w:val="004C2754"/>
    <w:rsid w:val="004C2A2A"/>
    <w:rsid w:val="004C312B"/>
    <w:rsid w:val="004C32E9"/>
    <w:rsid w:val="004C3B66"/>
    <w:rsid w:val="004C3B94"/>
    <w:rsid w:val="004C4A27"/>
    <w:rsid w:val="004C51DA"/>
    <w:rsid w:val="004C52C0"/>
    <w:rsid w:val="004C54E4"/>
    <w:rsid w:val="004C5B1D"/>
    <w:rsid w:val="004C62B1"/>
    <w:rsid w:val="004C661F"/>
    <w:rsid w:val="004C6B27"/>
    <w:rsid w:val="004C6E29"/>
    <w:rsid w:val="004C6F00"/>
    <w:rsid w:val="004C72E6"/>
    <w:rsid w:val="004C72EA"/>
    <w:rsid w:val="004C75FD"/>
    <w:rsid w:val="004C7A4F"/>
    <w:rsid w:val="004C7BE7"/>
    <w:rsid w:val="004C7C96"/>
    <w:rsid w:val="004D0207"/>
    <w:rsid w:val="004D07AE"/>
    <w:rsid w:val="004D0977"/>
    <w:rsid w:val="004D09B3"/>
    <w:rsid w:val="004D12E2"/>
    <w:rsid w:val="004D158A"/>
    <w:rsid w:val="004D1AB3"/>
    <w:rsid w:val="004D1DDC"/>
    <w:rsid w:val="004D1EFB"/>
    <w:rsid w:val="004D1F94"/>
    <w:rsid w:val="004D217D"/>
    <w:rsid w:val="004D2431"/>
    <w:rsid w:val="004D2510"/>
    <w:rsid w:val="004D26BC"/>
    <w:rsid w:val="004D26C7"/>
    <w:rsid w:val="004D26E8"/>
    <w:rsid w:val="004D2C1D"/>
    <w:rsid w:val="004D2C7C"/>
    <w:rsid w:val="004D2EC6"/>
    <w:rsid w:val="004D2F49"/>
    <w:rsid w:val="004D337D"/>
    <w:rsid w:val="004D3396"/>
    <w:rsid w:val="004D36CD"/>
    <w:rsid w:val="004D53D9"/>
    <w:rsid w:val="004D547A"/>
    <w:rsid w:val="004D56A1"/>
    <w:rsid w:val="004D59E5"/>
    <w:rsid w:val="004D5EEA"/>
    <w:rsid w:val="004D6281"/>
    <w:rsid w:val="004D6E53"/>
    <w:rsid w:val="004D6E9A"/>
    <w:rsid w:val="004D70F7"/>
    <w:rsid w:val="004D7551"/>
    <w:rsid w:val="004D7752"/>
    <w:rsid w:val="004D779D"/>
    <w:rsid w:val="004D7B60"/>
    <w:rsid w:val="004E1026"/>
    <w:rsid w:val="004E1266"/>
    <w:rsid w:val="004E19A5"/>
    <w:rsid w:val="004E1CBA"/>
    <w:rsid w:val="004E1E0B"/>
    <w:rsid w:val="004E1EF5"/>
    <w:rsid w:val="004E231F"/>
    <w:rsid w:val="004E25F6"/>
    <w:rsid w:val="004E2C3A"/>
    <w:rsid w:val="004E32BF"/>
    <w:rsid w:val="004E36AF"/>
    <w:rsid w:val="004E45A1"/>
    <w:rsid w:val="004E4870"/>
    <w:rsid w:val="004E5024"/>
    <w:rsid w:val="004E541F"/>
    <w:rsid w:val="004E55F6"/>
    <w:rsid w:val="004E57E7"/>
    <w:rsid w:val="004E5AF2"/>
    <w:rsid w:val="004E695C"/>
    <w:rsid w:val="004E6D24"/>
    <w:rsid w:val="004E6E5A"/>
    <w:rsid w:val="004E7C82"/>
    <w:rsid w:val="004E7CB1"/>
    <w:rsid w:val="004F00A6"/>
    <w:rsid w:val="004F0434"/>
    <w:rsid w:val="004F067B"/>
    <w:rsid w:val="004F0924"/>
    <w:rsid w:val="004F0956"/>
    <w:rsid w:val="004F0C9F"/>
    <w:rsid w:val="004F14FD"/>
    <w:rsid w:val="004F1655"/>
    <w:rsid w:val="004F1D02"/>
    <w:rsid w:val="004F2B63"/>
    <w:rsid w:val="004F2E81"/>
    <w:rsid w:val="004F306A"/>
    <w:rsid w:val="004F3AB3"/>
    <w:rsid w:val="004F3C57"/>
    <w:rsid w:val="004F43A4"/>
    <w:rsid w:val="004F451F"/>
    <w:rsid w:val="004F468D"/>
    <w:rsid w:val="004F4B8D"/>
    <w:rsid w:val="004F4C1B"/>
    <w:rsid w:val="004F53D5"/>
    <w:rsid w:val="004F6C75"/>
    <w:rsid w:val="004F6E84"/>
    <w:rsid w:val="004F6EAC"/>
    <w:rsid w:val="004F70BC"/>
    <w:rsid w:val="004F7586"/>
    <w:rsid w:val="004F77B2"/>
    <w:rsid w:val="004F77BB"/>
    <w:rsid w:val="004F79AF"/>
    <w:rsid w:val="005003D8"/>
    <w:rsid w:val="00500BF3"/>
    <w:rsid w:val="00500D4A"/>
    <w:rsid w:val="0050189B"/>
    <w:rsid w:val="00501B03"/>
    <w:rsid w:val="00501C94"/>
    <w:rsid w:val="0050231F"/>
    <w:rsid w:val="005024CA"/>
    <w:rsid w:val="00502922"/>
    <w:rsid w:val="00502FAB"/>
    <w:rsid w:val="005037E3"/>
    <w:rsid w:val="0050393F"/>
    <w:rsid w:val="005046D2"/>
    <w:rsid w:val="00505232"/>
    <w:rsid w:val="005055A1"/>
    <w:rsid w:val="00505FA6"/>
    <w:rsid w:val="0050646B"/>
    <w:rsid w:val="00506DC5"/>
    <w:rsid w:val="00506FBF"/>
    <w:rsid w:val="00507A87"/>
    <w:rsid w:val="00507B1B"/>
    <w:rsid w:val="00510964"/>
    <w:rsid w:val="00510C5F"/>
    <w:rsid w:val="00510E23"/>
    <w:rsid w:val="005111EE"/>
    <w:rsid w:val="0051138C"/>
    <w:rsid w:val="005114D6"/>
    <w:rsid w:val="0051171B"/>
    <w:rsid w:val="00511780"/>
    <w:rsid w:val="00511BE7"/>
    <w:rsid w:val="00511F7B"/>
    <w:rsid w:val="00512BEF"/>
    <w:rsid w:val="00512F01"/>
    <w:rsid w:val="00513942"/>
    <w:rsid w:val="00513B28"/>
    <w:rsid w:val="00514601"/>
    <w:rsid w:val="00514696"/>
    <w:rsid w:val="00514A91"/>
    <w:rsid w:val="00514B6B"/>
    <w:rsid w:val="005157AD"/>
    <w:rsid w:val="0051592A"/>
    <w:rsid w:val="00516FEB"/>
    <w:rsid w:val="0051773D"/>
    <w:rsid w:val="00517987"/>
    <w:rsid w:val="00517C09"/>
    <w:rsid w:val="00517E14"/>
    <w:rsid w:val="005205F5"/>
    <w:rsid w:val="00520C29"/>
    <w:rsid w:val="00520EB9"/>
    <w:rsid w:val="00521667"/>
    <w:rsid w:val="00521BBD"/>
    <w:rsid w:val="00521D1A"/>
    <w:rsid w:val="005225BA"/>
    <w:rsid w:val="00522DBB"/>
    <w:rsid w:val="00522F66"/>
    <w:rsid w:val="00523348"/>
    <w:rsid w:val="00523C0A"/>
    <w:rsid w:val="00523FAE"/>
    <w:rsid w:val="00524004"/>
    <w:rsid w:val="005249A5"/>
    <w:rsid w:val="0052550C"/>
    <w:rsid w:val="00525C12"/>
    <w:rsid w:val="00526D7E"/>
    <w:rsid w:val="00526DA2"/>
    <w:rsid w:val="0052725F"/>
    <w:rsid w:val="00527680"/>
    <w:rsid w:val="0052798E"/>
    <w:rsid w:val="00530286"/>
    <w:rsid w:val="00530688"/>
    <w:rsid w:val="00530706"/>
    <w:rsid w:val="005312F1"/>
    <w:rsid w:val="005318FC"/>
    <w:rsid w:val="00531DDD"/>
    <w:rsid w:val="00531E20"/>
    <w:rsid w:val="00532194"/>
    <w:rsid w:val="0053240C"/>
    <w:rsid w:val="00532B74"/>
    <w:rsid w:val="0053319E"/>
    <w:rsid w:val="00533403"/>
    <w:rsid w:val="005341AE"/>
    <w:rsid w:val="0053474E"/>
    <w:rsid w:val="005348D7"/>
    <w:rsid w:val="0053535D"/>
    <w:rsid w:val="00535989"/>
    <w:rsid w:val="00536844"/>
    <w:rsid w:val="00536A85"/>
    <w:rsid w:val="00536BCB"/>
    <w:rsid w:val="00536C39"/>
    <w:rsid w:val="00536E49"/>
    <w:rsid w:val="00537147"/>
    <w:rsid w:val="005406DF"/>
    <w:rsid w:val="005413D3"/>
    <w:rsid w:val="00541D0E"/>
    <w:rsid w:val="00541D23"/>
    <w:rsid w:val="00541E58"/>
    <w:rsid w:val="00541EF9"/>
    <w:rsid w:val="00541F00"/>
    <w:rsid w:val="005420A3"/>
    <w:rsid w:val="00542D65"/>
    <w:rsid w:val="00543681"/>
    <w:rsid w:val="00543712"/>
    <w:rsid w:val="00543745"/>
    <w:rsid w:val="005440C8"/>
    <w:rsid w:val="00544705"/>
    <w:rsid w:val="00544D8C"/>
    <w:rsid w:val="00545C9B"/>
    <w:rsid w:val="00545D1B"/>
    <w:rsid w:val="00546084"/>
    <w:rsid w:val="005466F1"/>
    <w:rsid w:val="0054686D"/>
    <w:rsid w:val="005468A9"/>
    <w:rsid w:val="00546907"/>
    <w:rsid w:val="00546BB9"/>
    <w:rsid w:val="00546E7D"/>
    <w:rsid w:val="00547BD3"/>
    <w:rsid w:val="0055032A"/>
    <w:rsid w:val="005503AE"/>
    <w:rsid w:val="005505F8"/>
    <w:rsid w:val="0055063A"/>
    <w:rsid w:val="00550794"/>
    <w:rsid w:val="005509E7"/>
    <w:rsid w:val="00550C1D"/>
    <w:rsid w:val="00551397"/>
    <w:rsid w:val="00551B28"/>
    <w:rsid w:val="005520E6"/>
    <w:rsid w:val="005522FC"/>
    <w:rsid w:val="005523D1"/>
    <w:rsid w:val="00552536"/>
    <w:rsid w:val="00552FB4"/>
    <w:rsid w:val="005532B5"/>
    <w:rsid w:val="00553672"/>
    <w:rsid w:val="00553CA1"/>
    <w:rsid w:val="00553FC5"/>
    <w:rsid w:val="00554343"/>
    <w:rsid w:val="005545CC"/>
    <w:rsid w:val="00554DDD"/>
    <w:rsid w:val="00555A38"/>
    <w:rsid w:val="005565E3"/>
    <w:rsid w:val="00556E40"/>
    <w:rsid w:val="005574BC"/>
    <w:rsid w:val="00557813"/>
    <w:rsid w:val="00560400"/>
    <w:rsid w:val="005606A2"/>
    <w:rsid w:val="00560EFF"/>
    <w:rsid w:val="0056183F"/>
    <w:rsid w:val="00562111"/>
    <w:rsid w:val="005621CC"/>
    <w:rsid w:val="005628E3"/>
    <w:rsid w:val="00562C04"/>
    <w:rsid w:val="005635F1"/>
    <w:rsid w:val="005639C7"/>
    <w:rsid w:val="00563B05"/>
    <w:rsid w:val="00563B9F"/>
    <w:rsid w:val="00564199"/>
    <w:rsid w:val="005648F2"/>
    <w:rsid w:val="00564E83"/>
    <w:rsid w:val="00565672"/>
    <w:rsid w:val="00565A06"/>
    <w:rsid w:val="0056602F"/>
    <w:rsid w:val="0056628D"/>
    <w:rsid w:val="00566699"/>
    <w:rsid w:val="005667CF"/>
    <w:rsid w:val="00566DD1"/>
    <w:rsid w:val="00566F05"/>
    <w:rsid w:val="005676B3"/>
    <w:rsid w:val="00567B9C"/>
    <w:rsid w:val="005706DB"/>
    <w:rsid w:val="00570C45"/>
    <w:rsid w:val="005712D2"/>
    <w:rsid w:val="005719F1"/>
    <w:rsid w:val="00572166"/>
    <w:rsid w:val="005727D4"/>
    <w:rsid w:val="005727EE"/>
    <w:rsid w:val="005728C5"/>
    <w:rsid w:val="00572C49"/>
    <w:rsid w:val="00572C5E"/>
    <w:rsid w:val="00572DF9"/>
    <w:rsid w:val="00573813"/>
    <w:rsid w:val="005738E9"/>
    <w:rsid w:val="00573F6F"/>
    <w:rsid w:val="00574571"/>
    <w:rsid w:val="00574F13"/>
    <w:rsid w:val="00575D08"/>
    <w:rsid w:val="00575E34"/>
    <w:rsid w:val="005760F7"/>
    <w:rsid w:val="00576979"/>
    <w:rsid w:val="00576BCB"/>
    <w:rsid w:val="0057722F"/>
    <w:rsid w:val="005773E7"/>
    <w:rsid w:val="005776C2"/>
    <w:rsid w:val="00577713"/>
    <w:rsid w:val="00577A3E"/>
    <w:rsid w:val="005800CE"/>
    <w:rsid w:val="005801D4"/>
    <w:rsid w:val="00580961"/>
    <w:rsid w:val="005811AD"/>
    <w:rsid w:val="00581389"/>
    <w:rsid w:val="00581559"/>
    <w:rsid w:val="0058157B"/>
    <w:rsid w:val="005815C8"/>
    <w:rsid w:val="00581694"/>
    <w:rsid w:val="00581AB0"/>
    <w:rsid w:val="0058325D"/>
    <w:rsid w:val="00583732"/>
    <w:rsid w:val="00583A43"/>
    <w:rsid w:val="00583FE5"/>
    <w:rsid w:val="00584230"/>
    <w:rsid w:val="0058439C"/>
    <w:rsid w:val="00584601"/>
    <w:rsid w:val="00584666"/>
    <w:rsid w:val="00584B6A"/>
    <w:rsid w:val="00585069"/>
    <w:rsid w:val="005851CE"/>
    <w:rsid w:val="00585DF9"/>
    <w:rsid w:val="005861AE"/>
    <w:rsid w:val="0058645C"/>
    <w:rsid w:val="00586BB7"/>
    <w:rsid w:val="00586C8A"/>
    <w:rsid w:val="00586CF4"/>
    <w:rsid w:val="00586F18"/>
    <w:rsid w:val="0058711C"/>
    <w:rsid w:val="005900B2"/>
    <w:rsid w:val="0059092B"/>
    <w:rsid w:val="00590984"/>
    <w:rsid w:val="00591A5B"/>
    <w:rsid w:val="00591D40"/>
    <w:rsid w:val="00591E36"/>
    <w:rsid w:val="0059210E"/>
    <w:rsid w:val="005921A9"/>
    <w:rsid w:val="00592ED7"/>
    <w:rsid w:val="005934BC"/>
    <w:rsid w:val="005944CE"/>
    <w:rsid w:val="005945AF"/>
    <w:rsid w:val="00594705"/>
    <w:rsid w:val="005949B7"/>
    <w:rsid w:val="00594E48"/>
    <w:rsid w:val="00594ED7"/>
    <w:rsid w:val="005950D3"/>
    <w:rsid w:val="00595550"/>
    <w:rsid w:val="005957E5"/>
    <w:rsid w:val="00596535"/>
    <w:rsid w:val="005965C8"/>
    <w:rsid w:val="0059668A"/>
    <w:rsid w:val="005967D4"/>
    <w:rsid w:val="00597031"/>
    <w:rsid w:val="00597A43"/>
    <w:rsid w:val="005A09F4"/>
    <w:rsid w:val="005A120B"/>
    <w:rsid w:val="005A1419"/>
    <w:rsid w:val="005A1686"/>
    <w:rsid w:val="005A1B1E"/>
    <w:rsid w:val="005A1E1A"/>
    <w:rsid w:val="005A1FE7"/>
    <w:rsid w:val="005A24C1"/>
    <w:rsid w:val="005A2A68"/>
    <w:rsid w:val="005A2E24"/>
    <w:rsid w:val="005A3098"/>
    <w:rsid w:val="005A3568"/>
    <w:rsid w:val="005A35AC"/>
    <w:rsid w:val="005A36A2"/>
    <w:rsid w:val="005A39B9"/>
    <w:rsid w:val="005A3CE3"/>
    <w:rsid w:val="005A447B"/>
    <w:rsid w:val="005A4C4E"/>
    <w:rsid w:val="005A53AC"/>
    <w:rsid w:val="005A574B"/>
    <w:rsid w:val="005A6504"/>
    <w:rsid w:val="005A6C06"/>
    <w:rsid w:val="005A74BB"/>
    <w:rsid w:val="005A79F8"/>
    <w:rsid w:val="005A7B65"/>
    <w:rsid w:val="005A7CD8"/>
    <w:rsid w:val="005A7CE5"/>
    <w:rsid w:val="005A7D5D"/>
    <w:rsid w:val="005A7EF3"/>
    <w:rsid w:val="005B05D3"/>
    <w:rsid w:val="005B1956"/>
    <w:rsid w:val="005B1988"/>
    <w:rsid w:val="005B1A3F"/>
    <w:rsid w:val="005B1E71"/>
    <w:rsid w:val="005B1ED3"/>
    <w:rsid w:val="005B2508"/>
    <w:rsid w:val="005B29CA"/>
    <w:rsid w:val="005B2DD7"/>
    <w:rsid w:val="005B2DE0"/>
    <w:rsid w:val="005B3007"/>
    <w:rsid w:val="005B34D7"/>
    <w:rsid w:val="005B34EA"/>
    <w:rsid w:val="005B3531"/>
    <w:rsid w:val="005B3A3C"/>
    <w:rsid w:val="005B3BFC"/>
    <w:rsid w:val="005B3C43"/>
    <w:rsid w:val="005B3F4D"/>
    <w:rsid w:val="005B46D9"/>
    <w:rsid w:val="005B4CC7"/>
    <w:rsid w:val="005B4F46"/>
    <w:rsid w:val="005B4F9E"/>
    <w:rsid w:val="005B521F"/>
    <w:rsid w:val="005B5275"/>
    <w:rsid w:val="005B54E9"/>
    <w:rsid w:val="005B5586"/>
    <w:rsid w:val="005B560B"/>
    <w:rsid w:val="005B5B31"/>
    <w:rsid w:val="005B5F8B"/>
    <w:rsid w:val="005B60BF"/>
    <w:rsid w:val="005B6478"/>
    <w:rsid w:val="005B67B7"/>
    <w:rsid w:val="005B67D1"/>
    <w:rsid w:val="005B68E0"/>
    <w:rsid w:val="005B6B90"/>
    <w:rsid w:val="005B6D41"/>
    <w:rsid w:val="005B6E4B"/>
    <w:rsid w:val="005B70CB"/>
    <w:rsid w:val="005B71E3"/>
    <w:rsid w:val="005B7ADA"/>
    <w:rsid w:val="005B7B9A"/>
    <w:rsid w:val="005B7E5E"/>
    <w:rsid w:val="005C095C"/>
    <w:rsid w:val="005C21BB"/>
    <w:rsid w:val="005C27B1"/>
    <w:rsid w:val="005C2B22"/>
    <w:rsid w:val="005C2B55"/>
    <w:rsid w:val="005C2F0A"/>
    <w:rsid w:val="005C33D1"/>
    <w:rsid w:val="005C34EA"/>
    <w:rsid w:val="005C3E7E"/>
    <w:rsid w:val="005C47AE"/>
    <w:rsid w:val="005C4E97"/>
    <w:rsid w:val="005C5129"/>
    <w:rsid w:val="005C54B3"/>
    <w:rsid w:val="005C5528"/>
    <w:rsid w:val="005C558B"/>
    <w:rsid w:val="005C5750"/>
    <w:rsid w:val="005C5E0C"/>
    <w:rsid w:val="005C640E"/>
    <w:rsid w:val="005C67B5"/>
    <w:rsid w:val="005C6A7F"/>
    <w:rsid w:val="005C6BE4"/>
    <w:rsid w:val="005C6D21"/>
    <w:rsid w:val="005C6D71"/>
    <w:rsid w:val="005C72FE"/>
    <w:rsid w:val="005C7A8C"/>
    <w:rsid w:val="005C7E97"/>
    <w:rsid w:val="005D02B3"/>
    <w:rsid w:val="005D0AAA"/>
    <w:rsid w:val="005D0B5F"/>
    <w:rsid w:val="005D0DDE"/>
    <w:rsid w:val="005D138D"/>
    <w:rsid w:val="005D1FF8"/>
    <w:rsid w:val="005D20C7"/>
    <w:rsid w:val="005D2C9B"/>
    <w:rsid w:val="005D30FD"/>
    <w:rsid w:val="005D31CD"/>
    <w:rsid w:val="005D34C5"/>
    <w:rsid w:val="005D3D3C"/>
    <w:rsid w:val="005D551C"/>
    <w:rsid w:val="005D56A4"/>
    <w:rsid w:val="005D5B08"/>
    <w:rsid w:val="005D5F22"/>
    <w:rsid w:val="005D62C1"/>
    <w:rsid w:val="005D640E"/>
    <w:rsid w:val="005D6758"/>
    <w:rsid w:val="005D6C72"/>
    <w:rsid w:val="005D6DE7"/>
    <w:rsid w:val="005D711D"/>
    <w:rsid w:val="005D75AD"/>
    <w:rsid w:val="005E0FB5"/>
    <w:rsid w:val="005E0FE8"/>
    <w:rsid w:val="005E11CC"/>
    <w:rsid w:val="005E121F"/>
    <w:rsid w:val="005E13CB"/>
    <w:rsid w:val="005E1B46"/>
    <w:rsid w:val="005E2193"/>
    <w:rsid w:val="005E222C"/>
    <w:rsid w:val="005E258B"/>
    <w:rsid w:val="005E27C5"/>
    <w:rsid w:val="005E2A22"/>
    <w:rsid w:val="005E2A66"/>
    <w:rsid w:val="005E3428"/>
    <w:rsid w:val="005E377A"/>
    <w:rsid w:val="005E3BC4"/>
    <w:rsid w:val="005E3D53"/>
    <w:rsid w:val="005E4C58"/>
    <w:rsid w:val="005E4D68"/>
    <w:rsid w:val="005E55FD"/>
    <w:rsid w:val="005E5691"/>
    <w:rsid w:val="005E65B8"/>
    <w:rsid w:val="005E6668"/>
    <w:rsid w:val="005E6789"/>
    <w:rsid w:val="005E6B5F"/>
    <w:rsid w:val="005E7ACE"/>
    <w:rsid w:val="005F013F"/>
    <w:rsid w:val="005F022F"/>
    <w:rsid w:val="005F0ADB"/>
    <w:rsid w:val="005F0D7A"/>
    <w:rsid w:val="005F1C79"/>
    <w:rsid w:val="005F2BF6"/>
    <w:rsid w:val="005F2D23"/>
    <w:rsid w:val="005F2F7C"/>
    <w:rsid w:val="005F360A"/>
    <w:rsid w:val="005F3E5D"/>
    <w:rsid w:val="005F44CB"/>
    <w:rsid w:val="005F4530"/>
    <w:rsid w:val="005F4640"/>
    <w:rsid w:val="005F49D5"/>
    <w:rsid w:val="005F53AB"/>
    <w:rsid w:val="005F5548"/>
    <w:rsid w:val="005F5640"/>
    <w:rsid w:val="005F5909"/>
    <w:rsid w:val="005F5B3F"/>
    <w:rsid w:val="005F611C"/>
    <w:rsid w:val="005F6B9C"/>
    <w:rsid w:val="005F6FA5"/>
    <w:rsid w:val="005F714D"/>
    <w:rsid w:val="005F71A1"/>
    <w:rsid w:val="006003BC"/>
    <w:rsid w:val="00600BA6"/>
    <w:rsid w:val="00600BC4"/>
    <w:rsid w:val="00600C94"/>
    <w:rsid w:val="00600F45"/>
    <w:rsid w:val="00600FF5"/>
    <w:rsid w:val="00601245"/>
    <w:rsid w:val="006013FE"/>
    <w:rsid w:val="00601577"/>
    <w:rsid w:val="00601619"/>
    <w:rsid w:val="006018B6"/>
    <w:rsid w:val="00601A86"/>
    <w:rsid w:val="00601D95"/>
    <w:rsid w:val="0060201A"/>
    <w:rsid w:val="006020C4"/>
    <w:rsid w:val="0060307E"/>
    <w:rsid w:val="006033C2"/>
    <w:rsid w:val="006033F0"/>
    <w:rsid w:val="00603671"/>
    <w:rsid w:val="006042FE"/>
    <w:rsid w:val="0060439D"/>
    <w:rsid w:val="00604A79"/>
    <w:rsid w:val="00604F08"/>
    <w:rsid w:val="006057F0"/>
    <w:rsid w:val="0060606B"/>
    <w:rsid w:val="0060608F"/>
    <w:rsid w:val="00607259"/>
    <w:rsid w:val="0060725F"/>
    <w:rsid w:val="00607763"/>
    <w:rsid w:val="00607F91"/>
    <w:rsid w:val="00607FC3"/>
    <w:rsid w:val="00610037"/>
    <w:rsid w:val="0061004F"/>
    <w:rsid w:val="00610696"/>
    <w:rsid w:val="0061122B"/>
    <w:rsid w:val="006112FD"/>
    <w:rsid w:val="00611980"/>
    <w:rsid w:val="00611B25"/>
    <w:rsid w:val="00612054"/>
    <w:rsid w:val="006121F0"/>
    <w:rsid w:val="00612440"/>
    <w:rsid w:val="006129C0"/>
    <w:rsid w:val="00613583"/>
    <w:rsid w:val="00613978"/>
    <w:rsid w:val="00613D04"/>
    <w:rsid w:val="006143F4"/>
    <w:rsid w:val="00614D92"/>
    <w:rsid w:val="00614F4C"/>
    <w:rsid w:val="006151BB"/>
    <w:rsid w:val="00615377"/>
    <w:rsid w:val="006156C4"/>
    <w:rsid w:val="00616990"/>
    <w:rsid w:val="006171D9"/>
    <w:rsid w:val="00617344"/>
    <w:rsid w:val="006174A6"/>
    <w:rsid w:val="00617643"/>
    <w:rsid w:val="00617684"/>
    <w:rsid w:val="006204C2"/>
    <w:rsid w:val="006205F4"/>
    <w:rsid w:val="006208D9"/>
    <w:rsid w:val="00620BD2"/>
    <w:rsid w:val="00621358"/>
    <w:rsid w:val="0062147F"/>
    <w:rsid w:val="00621613"/>
    <w:rsid w:val="00621C63"/>
    <w:rsid w:val="006220C3"/>
    <w:rsid w:val="00622263"/>
    <w:rsid w:val="006225E1"/>
    <w:rsid w:val="00622684"/>
    <w:rsid w:val="0062309B"/>
    <w:rsid w:val="00623115"/>
    <w:rsid w:val="0062358F"/>
    <w:rsid w:val="00624FAD"/>
    <w:rsid w:val="00625916"/>
    <w:rsid w:val="00625C15"/>
    <w:rsid w:val="00626E47"/>
    <w:rsid w:val="00626EB7"/>
    <w:rsid w:val="00626F4E"/>
    <w:rsid w:val="006270A0"/>
    <w:rsid w:val="0062763C"/>
    <w:rsid w:val="0062778A"/>
    <w:rsid w:val="00627AA1"/>
    <w:rsid w:val="00627C94"/>
    <w:rsid w:val="00630C20"/>
    <w:rsid w:val="00630D02"/>
    <w:rsid w:val="00630E4C"/>
    <w:rsid w:val="00631082"/>
    <w:rsid w:val="006313AB"/>
    <w:rsid w:val="006313DB"/>
    <w:rsid w:val="006313FE"/>
    <w:rsid w:val="00631ADE"/>
    <w:rsid w:val="00631E8C"/>
    <w:rsid w:val="00631FF5"/>
    <w:rsid w:val="00632542"/>
    <w:rsid w:val="00632589"/>
    <w:rsid w:val="00632CF6"/>
    <w:rsid w:val="00633A28"/>
    <w:rsid w:val="00633E62"/>
    <w:rsid w:val="00633E91"/>
    <w:rsid w:val="0063447A"/>
    <w:rsid w:val="00634EF5"/>
    <w:rsid w:val="00634F7E"/>
    <w:rsid w:val="0063507C"/>
    <w:rsid w:val="00635820"/>
    <w:rsid w:val="00635B23"/>
    <w:rsid w:val="00635F2E"/>
    <w:rsid w:val="006362D3"/>
    <w:rsid w:val="006366D2"/>
    <w:rsid w:val="00636FA6"/>
    <w:rsid w:val="00636FF0"/>
    <w:rsid w:val="00637A5F"/>
    <w:rsid w:val="006409DE"/>
    <w:rsid w:val="00640AA2"/>
    <w:rsid w:val="00640E2C"/>
    <w:rsid w:val="006414FF"/>
    <w:rsid w:val="00641A9B"/>
    <w:rsid w:val="00641C7D"/>
    <w:rsid w:val="0064266C"/>
    <w:rsid w:val="006428E2"/>
    <w:rsid w:val="00642CBF"/>
    <w:rsid w:val="00643493"/>
    <w:rsid w:val="006438DA"/>
    <w:rsid w:val="00643AFF"/>
    <w:rsid w:val="00644AD5"/>
    <w:rsid w:val="00644E99"/>
    <w:rsid w:val="0064590A"/>
    <w:rsid w:val="00645A2A"/>
    <w:rsid w:val="006462BA"/>
    <w:rsid w:val="0064643B"/>
    <w:rsid w:val="00646B12"/>
    <w:rsid w:val="006470C8"/>
    <w:rsid w:val="00647C7F"/>
    <w:rsid w:val="006502D3"/>
    <w:rsid w:val="0065085F"/>
    <w:rsid w:val="00650881"/>
    <w:rsid w:val="00650DE5"/>
    <w:rsid w:val="00650F88"/>
    <w:rsid w:val="00651041"/>
    <w:rsid w:val="00651058"/>
    <w:rsid w:val="0065128A"/>
    <w:rsid w:val="00651EF7"/>
    <w:rsid w:val="00651FDF"/>
    <w:rsid w:val="00652016"/>
    <w:rsid w:val="0065221F"/>
    <w:rsid w:val="00652847"/>
    <w:rsid w:val="00652E5F"/>
    <w:rsid w:val="00653029"/>
    <w:rsid w:val="00653051"/>
    <w:rsid w:val="0065316A"/>
    <w:rsid w:val="006531AE"/>
    <w:rsid w:val="006536E6"/>
    <w:rsid w:val="006537A3"/>
    <w:rsid w:val="00653869"/>
    <w:rsid w:val="0065393D"/>
    <w:rsid w:val="00653A82"/>
    <w:rsid w:val="00653B32"/>
    <w:rsid w:val="006546D0"/>
    <w:rsid w:val="00654883"/>
    <w:rsid w:val="00654CDF"/>
    <w:rsid w:val="0065590E"/>
    <w:rsid w:val="0065773A"/>
    <w:rsid w:val="00657F64"/>
    <w:rsid w:val="006597BF"/>
    <w:rsid w:val="006604DD"/>
    <w:rsid w:val="006608CA"/>
    <w:rsid w:val="00660958"/>
    <w:rsid w:val="006609CA"/>
    <w:rsid w:val="0066238A"/>
    <w:rsid w:val="0066252E"/>
    <w:rsid w:val="00662C3B"/>
    <w:rsid w:val="00663117"/>
    <w:rsid w:val="0066317C"/>
    <w:rsid w:val="0066373C"/>
    <w:rsid w:val="00663982"/>
    <w:rsid w:val="00664006"/>
    <w:rsid w:val="0066474B"/>
    <w:rsid w:val="006648A6"/>
    <w:rsid w:val="00664F79"/>
    <w:rsid w:val="0066572F"/>
    <w:rsid w:val="00665A7F"/>
    <w:rsid w:val="00666073"/>
    <w:rsid w:val="00666337"/>
    <w:rsid w:val="00666593"/>
    <w:rsid w:val="006666B4"/>
    <w:rsid w:val="00666C8F"/>
    <w:rsid w:val="006673C5"/>
    <w:rsid w:val="00667B07"/>
    <w:rsid w:val="00667BFB"/>
    <w:rsid w:val="00667D27"/>
    <w:rsid w:val="00667FBC"/>
    <w:rsid w:val="00668F8C"/>
    <w:rsid w:val="00670347"/>
    <w:rsid w:val="0067148D"/>
    <w:rsid w:val="00671505"/>
    <w:rsid w:val="00672471"/>
    <w:rsid w:val="006724C2"/>
    <w:rsid w:val="006726C5"/>
    <w:rsid w:val="00672A7D"/>
    <w:rsid w:val="00672C2C"/>
    <w:rsid w:val="00672EB5"/>
    <w:rsid w:val="00673280"/>
    <w:rsid w:val="00673539"/>
    <w:rsid w:val="00673834"/>
    <w:rsid w:val="00673FB7"/>
    <w:rsid w:val="00674232"/>
    <w:rsid w:val="0067497F"/>
    <w:rsid w:val="006753C7"/>
    <w:rsid w:val="00675687"/>
    <w:rsid w:val="00675956"/>
    <w:rsid w:val="0067604C"/>
    <w:rsid w:val="00676175"/>
    <w:rsid w:val="0067649C"/>
    <w:rsid w:val="00676D49"/>
    <w:rsid w:val="00676F20"/>
    <w:rsid w:val="0067731A"/>
    <w:rsid w:val="00677CD4"/>
    <w:rsid w:val="00677F7C"/>
    <w:rsid w:val="006802D2"/>
    <w:rsid w:val="00680743"/>
    <w:rsid w:val="00680EED"/>
    <w:rsid w:val="0068203E"/>
    <w:rsid w:val="00682362"/>
    <w:rsid w:val="00682399"/>
    <w:rsid w:val="00682B57"/>
    <w:rsid w:val="00683064"/>
    <w:rsid w:val="0068379C"/>
    <w:rsid w:val="006839AF"/>
    <w:rsid w:val="00683A37"/>
    <w:rsid w:val="00683D36"/>
    <w:rsid w:val="00683F4C"/>
    <w:rsid w:val="006844FA"/>
    <w:rsid w:val="00685049"/>
    <w:rsid w:val="0068557A"/>
    <w:rsid w:val="00685C84"/>
    <w:rsid w:val="0068603F"/>
    <w:rsid w:val="0068630B"/>
    <w:rsid w:val="00686657"/>
    <w:rsid w:val="00686AC2"/>
    <w:rsid w:val="00687470"/>
    <w:rsid w:val="006877B1"/>
    <w:rsid w:val="00687A6B"/>
    <w:rsid w:val="00690EF1"/>
    <w:rsid w:val="0069106B"/>
    <w:rsid w:val="006911BC"/>
    <w:rsid w:val="006915BF"/>
    <w:rsid w:val="0069171D"/>
    <w:rsid w:val="006917D7"/>
    <w:rsid w:val="006918D6"/>
    <w:rsid w:val="006919EB"/>
    <w:rsid w:val="00691AB5"/>
    <w:rsid w:val="00691B99"/>
    <w:rsid w:val="00691FCF"/>
    <w:rsid w:val="00692233"/>
    <w:rsid w:val="006924D4"/>
    <w:rsid w:val="006934BB"/>
    <w:rsid w:val="00693B7C"/>
    <w:rsid w:val="006944C7"/>
    <w:rsid w:val="00694FBF"/>
    <w:rsid w:val="00695209"/>
    <w:rsid w:val="00695A51"/>
    <w:rsid w:val="0069653B"/>
    <w:rsid w:val="0069744E"/>
    <w:rsid w:val="0069768D"/>
    <w:rsid w:val="00697774"/>
    <w:rsid w:val="0069780B"/>
    <w:rsid w:val="006A0095"/>
    <w:rsid w:val="006A03CC"/>
    <w:rsid w:val="006A07C6"/>
    <w:rsid w:val="006A1777"/>
    <w:rsid w:val="006A1876"/>
    <w:rsid w:val="006A18C8"/>
    <w:rsid w:val="006A2173"/>
    <w:rsid w:val="006A21FA"/>
    <w:rsid w:val="006A2241"/>
    <w:rsid w:val="006A237C"/>
    <w:rsid w:val="006A2629"/>
    <w:rsid w:val="006A2B0B"/>
    <w:rsid w:val="006A2B12"/>
    <w:rsid w:val="006A2CFC"/>
    <w:rsid w:val="006A2FAC"/>
    <w:rsid w:val="006A38CE"/>
    <w:rsid w:val="006A4693"/>
    <w:rsid w:val="006A4DFD"/>
    <w:rsid w:val="006A55F7"/>
    <w:rsid w:val="006A5D98"/>
    <w:rsid w:val="006A60E4"/>
    <w:rsid w:val="006A66FF"/>
    <w:rsid w:val="006A7429"/>
    <w:rsid w:val="006A76E3"/>
    <w:rsid w:val="006A76F5"/>
    <w:rsid w:val="006A7940"/>
    <w:rsid w:val="006A7A5E"/>
    <w:rsid w:val="006B023A"/>
    <w:rsid w:val="006B0667"/>
    <w:rsid w:val="006B0F20"/>
    <w:rsid w:val="006B100D"/>
    <w:rsid w:val="006B186A"/>
    <w:rsid w:val="006B1904"/>
    <w:rsid w:val="006B1A4C"/>
    <w:rsid w:val="006B1A7A"/>
    <w:rsid w:val="006B3F43"/>
    <w:rsid w:val="006B3FFC"/>
    <w:rsid w:val="006B4654"/>
    <w:rsid w:val="006B4B1A"/>
    <w:rsid w:val="006B4CC3"/>
    <w:rsid w:val="006B559C"/>
    <w:rsid w:val="006B5B43"/>
    <w:rsid w:val="006B5BDB"/>
    <w:rsid w:val="006B5EEC"/>
    <w:rsid w:val="006B6213"/>
    <w:rsid w:val="006B63C5"/>
    <w:rsid w:val="006B7092"/>
    <w:rsid w:val="006B73C3"/>
    <w:rsid w:val="006B7FC9"/>
    <w:rsid w:val="006C0800"/>
    <w:rsid w:val="006C0BA1"/>
    <w:rsid w:val="006C12F7"/>
    <w:rsid w:val="006C16BA"/>
    <w:rsid w:val="006C293B"/>
    <w:rsid w:val="006C2BB6"/>
    <w:rsid w:val="006C3052"/>
    <w:rsid w:val="006C335F"/>
    <w:rsid w:val="006C336C"/>
    <w:rsid w:val="006C33C6"/>
    <w:rsid w:val="006C3994"/>
    <w:rsid w:val="006C444A"/>
    <w:rsid w:val="006C459D"/>
    <w:rsid w:val="006C48BC"/>
    <w:rsid w:val="006C52DF"/>
    <w:rsid w:val="006C5606"/>
    <w:rsid w:val="006C59EC"/>
    <w:rsid w:val="006C5F25"/>
    <w:rsid w:val="006C5F65"/>
    <w:rsid w:val="006C64FF"/>
    <w:rsid w:val="006C660E"/>
    <w:rsid w:val="006C6C75"/>
    <w:rsid w:val="006C6F69"/>
    <w:rsid w:val="006C7EBF"/>
    <w:rsid w:val="006D005F"/>
    <w:rsid w:val="006D01F5"/>
    <w:rsid w:val="006D0289"/>
    <w:rsid w:val="006D0317"/>
    <w:rsid w:val="006D047A"/>
    <w:rsid w:val="006D0783"/>
    <w:rsid w:val="006D09FF"/>
    <w:rsid w:val="006D0CD1"/>
    <w:rsid w:val="006D111F"/>
    <w:rsid w:val="006D1208"/>
    <w:rsid w:val="006D16CD"/>
    <w:rsid w:val="006D1756"/>
    <w:rsid w:val="006D19EC"/>
    <w:rsid w:val="006D1A5A"/>
    <w:rsid w:val="006D1E08"/>
    <w:rsid w:val="006D1EAB"/>
    <w:rsid w:val="006D24FB"/>
    <w:rsid w:val="006D2C43"/>
    <w:rsid w:val="006D2EAC"/>
    <w:rsid w:val="006D3691"/>
    <w:rsid w:val="006D3742"/>
    <w:rsid w:val="006D3AD3"/>
    <w:rsid w:val="006D3D1D"/>
    <w:rsid w:val="006D410F"/>
    <w:rsid w:val="006D4A06"/>
    <w:rsid w:val="006D4B95"/>
    <w:rsid w:val="006D4BE2"/>
    <w:rsid w:val="006D4C44"/>
    <w:rsid w:val="006D4EE8"/>
    <w:rsid w:val="006D518D"/>
    <w:rsid w:val="006D51BA"/>
    <w:rsid w:val="006D5368"/>
    <w:rsid w:val="006D5A6E"/>
    <w:rsid w:val="006D5B11"/>
    <w:rsid w:val="006D5BAF"/>
    <w:rsid w:val="006D767D"/>
    <w:rsid w:val="006E0A9D"/>
    <w:rsid w:val="006E0C59"/>
    <w:rsid w:val="006E1288"/>
    <w:rsid w:val="006E14BC"/>
    <w:rsid w:val="006E1516"/>
    <w:rsid w:val="006E195A"/>
    <w:rsid w:val="006E1D1A"/>
    <w:rsid w:val="006E1E15"/>
    <w:rsid w:val="006E1E8B"/>
    <w:rsid w:val="006E215E"/>
    <w:rsid w:val="006E2854"/>
    <w:rsid w:val="006E2936"/>
    <w:rsid w:val="006E2BE7"/>
    <w:rsid w:val="006E3239"/>
    <w:rsid w:val="006E352D"/>
    <w:rsid w:val="006E3AF5"/>
    <w:rsid w:val="006E3E5C"/>
    <w:rsid w:val="006E3E85"/>
    <w:rsid w:val="006E42E0"/>
    <w:rsid w:val="006E4433"/>
    <w:rsid w:val="006E4706"/>
    <w:rsid w:val="006E4865"/>
    <w:rsid w:val="006E4B28"/>
    <w:rsid w:val="006E5819"/>
    <w:rsid w:val="006E5852"/>
    <w:rsid w:val="006E5942"/>
    <w:rsid w:val="006E5C17"/>
    <w:rsid w:val="006E6474"/>
    <w:rsid w:val="006E6618"/>
    <w:rsid w:val="006E66DC"/>
    <w:rsid w:val="006E6FB1"/>
    <w:rsid w:val="006E703C"/>
    <w:rsid w:val="006E71CC"/>
    <w:rsid w:val="006E72A2"/>
    <w:rsid w:val="006E74B2"/>
    <w:rsid w:val="006E75C7"/>
    <w:rsid w:val="006E76FB"/>
    <w:rsid w:val="006E7782"/>
    <w:rsid w:val="006E7CBD"/>
    <w:rsid w:val="006F0445"/>
    <w:rsid w:val="006F055C"/>
    <w:rsid w:val="006F057D"/>
    <w:rsid w:val="006F0E3B"/>
    <w:rsid w:val="006F1595"/>
    <w:rsid w:val="006F15DF"/>
    <w:rsid w:val="006F1EBD"/>
    <w:rsid w:val="006F21A0"/>
    <w:rsid w:val="006F26B2"/>
    <w:rsid w:val="006F2E12"/>
    <w:rsid w:val="006F2FD0"/>
    <w:rsid w:val="006F30F7"/>
    <w:rsid w:val="006F35BE"/>
    <w:rsid w:val="006F3784"/>
    <w:rsid w:val="006F386E"/>
    <w:rsid w:val="006F3B83"/>
    <w:rsid w:val="006F426D"/>
    <w:rsid w:val="006F47A8"/>
    <w:rsid w:val="006F4D1E"/>
    <w:rsid w:val="006F4F1C"/>
    <w:rsid w:val="006F4FB6"/>
    <w:rsid w:val="006F60B7"/>
    <w:rsid w:val="006F6649"/>
    <w:rsid w:val="006F6777"/>
    <w:rsid w:val="006F7271"/>
    <w:rsid w:val="006F7633"/>
    <w:rsid w:val="006F7922"/>
    <w:rsid w:val="006F7A0C"/>
    <w:rsid w:val="006F7B47"/>
    <w:rsid w:val="0070002A"/>
    <w:rsid w:val="00700208"/>
    <w:rsid w:val="00700214"/>
    <w:rsid w:val="007002CB"/>
    <w:rsid w:val="0070040D"/>
    <w:rsid w:val="007005B5"/>
    <w:rsid w:val="007011FC"/>
    <w:rsid w:val="007013DF"/>
    <w:rsid w:val="007018ED"/>
    <w:rsid w:val="00701A0C"/>
    <w:rsid w:val="00701AA1"/>
    <w:rsid w:val="00701B9F"/>
    <w:rsid w:val="00701BC5"/>
    <w:rsid w:val="00701C86"/>
    <w:rsid w:val="00701D36"/>
    <w:rsid w:val="00702CE3"/>
    <w:rsid w:val="0070328F"/>
    <w:rsid w:val="007040AA"/>
    <w:rsid w:val="007042EB"/>
    <w:rsid w:val="0070444B"/>
    <w:rsid w:val="007048E5"/>
    <w:rsid w:val="0070502F"/>
    <w:rsid w:val="0070529A"/>
    <w:rsid w:val="007054EE"/>
    <w:rsid w:val="007055C7"/>
    <w:rsid w:val="007067A6"/>
    <w:rsid w:val="00706D39"/>
    <w:rsid w:val="00706DA1"/>
    <w:rsid w:val="007073E1"/>
    <w:rsid w:val="00707CC9"/>
    <w:rsid w:val="0071026A"/>
    <w:rsid w:val="0071052E"/>
    <w:rsid w:val="0071138F"/>
    <w:rsid w:val="0071166C"/>
    <w:rsid w:val="00711AF4"/>
    <w:rsid w:val="00711CE2"/>
    <w:rsid w:val="00711E55"/>
    <w:rsid w:val="00711F96"/>
    <w:rsid w:val="00712297"/>
    <w:rsid w:val="00712F0C"/>
    <w:rsid w:val="0071409E"/>
    <w:rsid w:val="00714409"/>
    <w:rsid w:val="0071462F"/>
    <w:rsid w:val="007147CE"/>
    <w:rsid w:val="00714A20"/>
    <w:rsid w:val="007154B2"/>
    <w:rsid w:val="00715532"/>
    <w:rsid w:val="00715541"/>
    <w:rsid w:val="00715814"/>
    <w:rsid w:val="00715DCC"/>
    <w:rsid w:val="00715F1F"/>
    <w:rsid w:val="00716360"/>
    <w:rsid w:val="007163D5"/>
    <w:rsid w:val="007166EF"/>
    <w:rsid w:val="0071679C"/>
    <w:rsid w:val="00716D75"/>
    <w:rsid w:val="00717551"/>
    <w:rsid w:val="00717643"/>
    <w:rsid w:val="0072054F"/>
    <w:rsid w:val="00720900"/>
    <w:rsid w:val="00720C2C"/>
    <w:rsid w:val="00720ECD"/>
    <w:rsid w:val="00720EF5"/>
    <w:rsid w:val="007210CD"/>
    <w:rsid w:val="007222BC"/>
    <w:rsid w:val="007223D2"/>
    <w:rsid w:val="0072263B"/>
    <w:rsid w:val="00722994"/>
    <w:rsid w:val="00722E41"/>
    <w:rsid w:val="007230A3"/>
    <w:rsid w:val="007236C3"/>
    <w:rsid w:val="00723ADE"/>
    <w:rsid w:val="00724090"/>
    <w:rsid w:val="007246AE"/>
    <w:rsid w:val="0072471C"/>
    <w:rsid w:val="00724920"/>
    <w:rsid w:val="00725229"/>
    <w:rsid w:val="00725377"/>
    <w:rsid w:val="00725581"/>
    <w:rsid w:val="007256D8"/>
    <w:rsid w:val="00725F7F"/>
    <w:rsid w:val="007265C9"/>
    <w:rsid w:val="00726808"/>
    <w:rsid w:val="00726D3B"/>
    <w:rsid w:val="0072715E"/>
    <w:rsid w:val="00727214"/>
    <w:rsid w:val="0072766B"/>
    <w:rsid w:val="00727BC2"/>
    <w:rsid w:val="00727CFB"/>
    <w:rsid w:val="00727F4B"/>
    <w:rsid w:val="00730618"/>
    <w:rsid w:val="0073075F"/>
    <w:rsid w:val="0073086A"/>
    <w:rsid w:val="00730ABC"/>
    <w:rsid w:val="00730D35"/>
    <w:rsid w:val="0073170E"/>
    <w:rsid w:val="00731CE1"/>
    <w:rsid w:val="00731E26"/>
    <w:rsid w:val="0073202C"/>
    <w:rsid w:val="007327BA"/>
    <w:rsid w:val="00732A07"/>
    <w:rsid w:val="0073339A"/>
    <w:rsid w:val="00733554"/>
    <w:rsid w:val="0073363D"/>
    <w:rsid w:val="007336F7"/>
    <w:rsid w:val="00733973"/>
    <w:rsid w:val="00733DAF"/>
    <w:rsid w:val="00733E9F"/>
    <w:rsid w:val="0073445D"/>
    <w:rsid w:val="00734FF6"/>
    <w:rsid w:val="00735555"/>
    <w:rsid w:val="007356E1"/>
    <w:rsid w:val="007361BF"/>
    <w:rsid w:val="00736670"/>
    <w:rsid w:val="00736ED2"/>
    <w:rsid w:val="007371C2"/>
    <w:rsid w:val="00737772"/>
    <w:rsid w:val="00737CA6"/>
    <w:rsid w:val="007404EF"/>
    <w:rsid w:val="0074104F"/>
    <w:rsid w:val="007411DA"/>
    <w:rsid w:val="00741387"/>
    <w:rsid w:val="0074157B"/>
    <w:rsid w:val="00741603"/>
    <w:rsid w:val="0074195B"/>
    <w:rsid w:val="00742007"/>
    <w:rsid w:val="0074258C"/>
    <w:rsid w:val="0074280E"/>
    <w:rsid w:val="0074286F"/>
    <w:rsid w:val="00742FCE"/>
    <w:rsid w:val="00744488"/>
    <w:rsid w:val="007449C2"/>
    <w:rsid w:val="007449E1"/>
    <w:rsid w:val="00744D12"/>
    <w:rsid w:val="00744E17"/>
    <w:rsid w:val="0074503F"/>
    <w:rsid w:val="0074595E"/>
    <w:rsid w:val="00745EAA"/>
    <w:rsid w:val="007460CC"/>
    <w:rsid w:val="007463B2"/>
    <w:rsid w:val="0074675A"/>
    <w:rsid w:val="00746926"/>
    <w:rsid w:val="007472D6"/>
    <w:rsid w:val="0074773A"/>
    <w:rsid w:val="00747C7C"/>
    <w:rsid w:val="00747D13"/>
    <w:rsid w:val="00750D70"/>
    <w:rsid w:val="00750E4C"/>
    <w:rsid w:val="007510C4"/>
    <w:rsid w:val="00751379"/>
    <w:rsid w:val="007521B4"/>
    <w:rsid w:val="007525D0"/>
    <w:rsid w:val="00753666"/>
    <w:rsid w:val="00753704"/>
    <w:rsid w:val="00753784"/>
    <w:rsid w:val="0075392E"/>
    <w:rsid w:val="00753A26"/>
    <w:rsid w:val="00754452"/>
    <w:rsid w:val="00754551"/>
    <w:rsid w:val="0075493D"/>
    <w:rsid w:val="00755417"/>
    <w:rsid w:val="00755662"/>
    <w:rsid w:val="00755830"/>
    <w:rsid w:val="00755CFD"/>
    <w:rsid w:val="007562D8"/>
    <w:rsid w:val="0075654A"/>
    <w:rsid w:val="00756595"/>
    <w:rsid w:val="00756693"/>
    <w:rsid w:val="0075676E"/>
    <w:rsid w:val="007567F4"/>
    <w:rsid w:val="00756F09"/>
    <w:rsid w:val="00757046"/>
    <w:rsid w:val="00757615"/>
    <w:rsid w:val="0075792B"/>
    <w:rsid w:val="00757E99"/>
    <w:rsid w:val="00757FCB"/>
    <w:rsid w:val="00757FF0"/>
    <w:rsid w:val="0075BC2C"/>
    <w:rsid w:val="00760AF6"/>
    <w:rsid w:val="007611C4"/>
    <w:rsid w:val="0076121A"/>
    <w:rsid w:val="00761289"/>
    <w:rsid w:val="0076162F"/>
    <w:rsid w:val="00761BDF"/>
    <w:rsid w:val="0076208A"/>
    <w:rsid w:val="007621E7"/>
    <w:rsid w:val="007622B5"/>
    <w:rsid w:val="00762AF2"/>
    <w:rsid w:val="00763A4A"/>
    <w:rsid w:val="00763B33"/>
    <w:rsid w:val="00763EEB"/>
    <w:rsid w:val="00764448"/>
    <w:rsid w:val="00765044"/>
    <w:rsid w:val="007654B9"/>
    <w:rsid w:val="00765B4C"/>
    <w:rsid w:val="00765D1C"/>
    <w:rsid w:val="00766B4B"/>
    <w:rsid w:val="00766E3B"/>
    <w:rsid w:val="00766EA3"/>
    <w:rsid w:val="00767738"/>
    <w:rsid w:val="00767B34"/>
    <w:rsid w:val="00767BA5"/>
    <w:rsid w:val="00767F50"/>
    <w:rsid w:val="00770394"/>
    <w:rsid w:val="007706A0"/>
    <w:rsid w:val="0077076B"/>
    <w:rsid w:val="0077116A"/>
    <w:rsid w:val="007714AB"/>
    <w:rsid w:val="007715D7"/>
    <w:rsid w:val="007716A2"/>
    <w:rsid w:val="007716FC"/>
    <w:rsid w:val="007717FB"/>
    <w:rsid w:val="00771ECE"/>
    <w:rsid w:val="00771F7D"/>
    <w:rsid w:val="007722A8"/>
    <w:rsid w:val="00772366"/>
    <w:rsid w:val="00772815"/>
    <w:rsid w:val="00772F98"/>
    <w:rsid w:val="00773190"/>
    <w:rsid w:val="007737FB"/>
    <w:rsid w:val="00773C83"/>
    <w:rsid w:val="00773F5B"/>
    <w:rsid w:val="00774518"/>
    <w:rsid w:val="00774F5A"/>
    <w:rsid w:val="0077518C"/>
    <w:rsid w:val="007753E8"/>
    <w:rsid w:val="00775A64"/>
    <w:rsid w:val="00775BEC"/>
    <w:rsid w:val="007769D4"/>
    <w:rsid w:val="00776EA6"/>
    <w:rsid w:val="00777893"/>
    <w:rsid w:val="00777F50"/>
    <w:rsid w:val="00777F86"/>
    <w:rsid w:val="00777FB7"/>
    <w:rsid w:val="0078005C"/>
    <w:rsid w:val="007801E8"/>
    <w:rsid w:val="00780694"/>
    <w:rsid w:val="007809E4"/>
    <w:rsid w:val="007810C3"/>
    <w:rsid w:val="00781355"/>
    <w:rsid w:val="0078182C"/>
    <w:rsid w:val="00781E48"/>
    <w:rsid w:val="0078202E"/>
    <w:rsid w:val="00782AEB"/>
    <w:rsid w:val="00783490"/>
    <w:rsid w:val="00783936"/>
    <w:rsid w:val="00784000"/>
    <w:rsid w:val="0078427C"/>
    <w:rsid w:val="007846ED"/>
    <w:rsid w:val="00784DB1"/>
    <w:rsid w:val="00784DD4"/>
    <w:rsid w:val="0078512B"/>
    <w:rsid w:val="0078523F"/>
    <w:rsid w:val="00785580"/>
    <w:rsid w:val="007875F4"/>
    <w:rsid w:val="00787C55"/>
    <w:rsid w:val="00787ECC"/>
    <w:rsid w:val="0079093A"/>
    <w:rsid w:val="00791030"/>
    <w:rsid w:val="007915B4"/>
    <w:rsid w:val="00791AB2"/>
    <w:rsid w:val="00791AE2"/>
    <w:rsid w:val="00792519"/>
    <w:rsid w:val="00792607"/>
    <w:rsid w:val="00792A3E"/>
    <w:rsid w:val="00792B72"/>
    <w:rsid w:val="0079305E"/>
    <w:rsid w:val="007934DF"/>
    <w:rsid w:val="0079392C"/>
    <w:rsid w:val="00793A01"/>
    <w:rsid w:val="00793F7B"/>
    <w:rsid w:val="00794398"/>
    <w:rsid w:val="00794593"/>
    <w:rsid w:val="007947E4"/>
    <w:rsid w:val="0079482F"/>
    <w:rsid w:val="00795025"/>
    <w:rsid w:val="00795241"/>
    <w:rsid w:val="007953CA"/>
    <w:rsid w:val="00795D1E"/>
    <w:rsid w:val="007963AC"/>
    <w:rsid w:val="0079662C"/>
    <w:rsid w:val="007966D6"/>
    <w:rsid w:val="00796BA7"/>
    <w:rsid w:val="00797121"/>
    <w:rsid w:val="007973A6"/>
    <w:rsid w:val="00797662"/>
    <w:rsid w:val="007A04CC"/>
    <w:rsid w:val="007A1321"/>
    <w:rsid w:val="007A151D"/>
    <w:rsid w:val="007A1746"/>
    <w:rsid w:val="007A1B0D"/>
    <w:rsid w:val="007A1C20"/>
    <w:rsid w:val="007A3260"/>
    <w:rsid w:val="007A3789"/>
    <w:rsid w:val="007A3EEA"/>
    <w:rsid w:val="007A3F74"/>
    <w:rsid w:val="007A41D2"/>
    <w:rsid w:val="007A4A0A"/>
    <w:rsid w:val="007A4E35"/>
    <w:rsid w:val="007A543C"/>
    <w:rsid w:val="007A56DA"/>
    <w:rsid w:val="007A5DD6"/>
    <w:rsid w:val="007A5ED5"/>
    <w:rsid w:val="007A619B"/>
    <w:rsid w:val="007A61EA"/>
    <w:rsid w:val="007A667D"/>
    <w:rsid w:val="007A69E3"/>
    <w:rsid w:val="007A70B4"/>
    <w:rsid w:val="007A7137"/>
    <w:rsid w:val="007A766D"/>
    <w:rsid w:val="007B0227"/>
    <w:rsid w:val="007B073A"/>
    <w:rsid w:val="007B0858"/>
    <w:rsid w:val="007B0CA6"/>
    <w:rsid w:val="007B11EE"/>
    <w:rsid w:val="007B180A"/>
    <w:rsid w:val="007B182E"/>
    <w:rsid w:val="007B1832"/>
    <w:rsid w:val="007B214F"/>
    <w:rsid w:val="007B242B"/>
    <w:rsid w:val="007B278F"/>
    <w:rsid w:val="007B2823"/>
    <w:rsid w:val="007B28F7"/>
    <w:rsid w:val="007B333E"/>
    <w:rsid w:val="007B342E"/>
    <w:rsid w:val="007B3750"/>
    <w:rsid w:val="007B3914"/>
    <w:rsid w:val="007B4D78"/>
    <w:rsid w:val="007B512A"/>
    <w:rsid w:val="007B5387"/>
    <w:rsid w:val="007B53EA"/>
    <w:rsid w:val="007B53ED"/>
    <w:rsid w:val="007B574D"/>
    <w:rsid w:val="007B6767"/>
    <w:rsid w:val="007C07D4"/>
    <w:rsid w:val="007C093F"/>
    <w:rsid w:val="007C0C1A"/>
    <w:rsid w:val="007C0D04"/>
    <w:rsid w:val="007C0E29"/>
    <w:rsid w:val="007C1480"/>
    <w:rsid w:val="007C191B"/>
    <w:rsid w:val="007C1FE2"/>
    <w:rsid w:val="007C2331"/>
    <w:rsid w:val="007C25A7"/>
    <w:rsid w:val="007C2876"/>
    <w:rsid w:val="007C2AF9"/>
    <w:rsid w:val="007C2D5D"/>
    <w:rsid w:val="007C3B16"/>
    <w:rsid w:val="007C409F"/>
    <w:rsid w:val="007C4307"/>
    <w:rsid w:val="007C45CE"/>
    <w:rsid w:val="007C465C"/>
    <w:rsid w:val="007C4927"/>
    <w:rsid w:val="007C4A47"/>
    <w:rsid w:val="007C51A7"/>
    <w:rsid w:val="007C5D9E"/>
    <w:rsid w:val="007C5FEB"/>
    <w:rsid w:val="007C6027"/>
    <w:rsid w:val="007C6172"/>
    <w:rsid w:val="007C6ADC"/>
    <w:rsid w:val="007C7308"/>
    <w:rsid w:val="007C75A2"/>
    <w:rsid w:val="007C79B4"/>
    <w:rsid w:val="007C7F99"/>
    <w:rsid w:val="007D02CB"/>
    <w:rsid w:val="007D0334"/>
    <w:rsid w:val="007D0497"/>
    <w:rsid w:val="007D0520"/>
    <w:rsid w:val="007D05B1"/>
    <w:rsid w:val="007D08CD"/>
    <w:rsid w:val="007D0AF1"/>
    <w:rsid w:val="007D116B"/>
    <w:rsid w:val="007D1493"/>
    <w:rsid w:val="007D16ED"/>
    <w:rsid w:val="007D18C8"/>
    <w:rsid w:val="007D192D"/>
    <w:rsid w:val="007D1A04"/>
    <w:rsid w:val="007D1E13"/>
    <w:rsid w:val="007D204E"/>
    <w:rsid w:val="007D2A4D"/>
    <w:rsid w:val="007D2D18"/>
    <w:rsid w:val="007D373C"/>
    <w:rsid w:val="007D4174"/>
    <w:rsid w:val="007D4A96"/>
    <w:rsid w:val="007D518B"/>
    <w:rsid w:val="007D57BC"/>
    <w:rsid w:val="007D58F6"/>
    <w:rsid w:val="007D5C6E"/>
    <w:rsid w:val="007D6102"/>
    <w:rsid w:val="007D617E"/>
    <w:rsid w:val="007D63F8"/>
    <w:rsid w:val="007D6E94"/>
    <w:rsid w:val="007D7067"/>
    <w:rsid w:val="007D73EB"/>
    <w:rsid w:val="007D76F9"/>
    <w:rsid w:val="007D782F"/>
    <w:rsid w:val="007D7D80"/>
    <w:rsid w:val="007E0392"/>
    <w:rsid w:val="007E0471"/>
    <w:rsid w:val="007E04B5"/>
    <w:rsid w:val="007E0785"/>
    <w:rsid w:val="007E0F6F"/>
    <w:rsid w:val="007E1135"/>
    <w:rsid w:val="007E1E89"/>
    <w:rsid w:val="007E22B9"/>
    <w:rsid w:val="007E2876"/>
    <w:rsid w:val="007E29E2"/>
    <w:rsid w:val="007E2B3F"/>
    <w:rsid w:val="007E30F1"/>
    <w:rsid w:val="007E3113"/>
    <w:rsid w:val="007E32DF"/>
    <w:rsid w:val="007E3663"/>
    <w:rsid w:val="007E3B46"/>
    <w:rsid w:val="007E3C71"/>
    <w:rsid w:val="007E405F"/>
    <w:rsid w:val="007E4783"/>
    <w:rsid w:val="007E4BF2"/>
    <w:rsid w:val="007E51A7"/>
    <w:rsid w:val="007E549D"/>
    <w:rsid w:val="007E5575"/>
    <w:rsid w:val="007E5A1A"/>
    <w:rsid w:val="007E61B9"/>
    <w:rsid w:val="007E62C9"/>
    <w:rsid w:val="007E6C65"/>
    <w:rsid w:val="007E7149"/>
    <w:rsid w:val="007E73BF"/>
    <w:rsid w:val="007E78F1"/>
    <w:rsid w:val="007E7949"/>
    <w:rsid w:val="007E7DBC"/>
    <w:rsid w:val="007E7DC1"/>
    <w:rsid w:val="007E7E64"/>
    <w:rsid w:val="007F0296"/>
    <w:rsid w:val="007F0345"/>
    <w:rsid w:val="007F03B5"/>
    <w:rsid w:val="007F04A8"/>
    <w:rsid w:val="007F066E"/>
    <w:rsid w:val="007F0AD1"/>
    <w:rsid w:val="007F0F1B"/>
    <w:rsid w:val="007F1B6C"/>
    <w:rsid w:val="007F1D9A"/>
    <w:rsid w:val="007F2630"/>
    <w:rsid w:val="007F283D"/>
    <w:rsid w:val="007F2FC1"/>
    <w:rsid w:val="007F330D"/>
    <w:rsid w:val="007F34B9"/>
    <w:rsid w:val="007F3ED8"/>
    <w:rsid w:val="007F43AF"/>
    <w:rsid w:val="007F46A1"/>
    <w:rsid w:val="007F474E"/>
    <w:rsid w:val="007F4C83"/>
    <w:rsid w:val="007F515F"/>
    <w:rsid w:val="007F5606"/>
    <w:rsid w:val="007F5D1D"/>
    <w:rsid w:val="007F67B8"/>
    <w:rsid w:val="007F69FB"/>
    <w:rsid w:val="007F6B32"/>
    <w:rsid w:val="007F6CA3"/>
    <w:rsid w:val="007F7198"/>
    <w:rsid w:val="007F719D"/>
    <w:rsid w:val="007F7A0E"/>
    <w:rsid w:val="00800777"/>
    <w:rsid w:val="008007C1"/>
    <w:rsid w:val="00800F34"/>
    <w:rsid w:val="0080144F"/>
    <w:rsid w:val="00801568"/>
    <w:rsid w:val="00801748"/>
    <w:rsid w:val="00801916"/>
    <w:rsid w:val="00801F19"/>
    <w:rsid w:val="00802391"/>
    <w:rsid w:val="008029FF"/>
    <w:rsid w:val="00802B1E"/>
    <w:rsid w:val="00803544"/>
    <w:rsid w:val="00803A6F"/>
    <w:rsid w:val="00803D24"/>
    <w:rsid w:val="0080456B"/>
    <w:rsid w:val="00804B0D"/>
    <w:rsid w:val="00804E18"/>
    <w:rsid w:val="00804E5A"/>
    <w:rsid w:val="0080516C"/>
    <w:rsid w:val="008051D0"/>
    <w:rsid w:val="00806076"/>
    <w:rsid w:val="008060E3"/>
    <w:rsid w:val="0080613C"/>
    <w:rsid w:val="00807A13"/>
    <w:rsid w:val="00807F25"/>
    <w:rsid w:val="008105F2"/>
    <w:rsid w:val="00810CB5"/>
    <w:rsid w:val="0081101C"/>
    <w:rsid w:val="00811879"/>
    <w:rsid w:val="008125CC"/>
    <w:rsid w:val="00812633"/>
    <w:rsid w:val="0081295F"/>
    <w:rsid w:val="00812CC7"/>
    <w:rsid w:val="008131CE"/>
    <w:rsid w:val="008134F9"/>
    <w:rsid w:val="008138C4"/>
    <w:rsid w:val="00813E40"/>
    <w:rsid w:val="00813E57"/>
    <w:rsid w:val="00814105"/>
    <w:rsid w:val="00814356"/>
    <w:rsid w:val="0081492D"/>
    <w:rsid w:val="00814931"/>
    <w:rsid w:val="008149BA"/>
    <w:rsid w:val="00814B17"/>
    <w:rsid w:val="00814BBC"/>
    <w:rsid w:val="00814DF3"/>
    <w:rsid w:val="00815887"/>
    <w:rsid w:val="00815CDC"/>
    <w:rsid w:val="00815DCF"/>
    <w:rsid w:val="00816D13"/>
    <w:rsid w:val="008171EB"/>
    <w:rsid w:val="008172C8"/>
    <w:rsid w:val="00817C15"/>
    <w:rsid w:val="00817F46"/>
    <w:rsid w:val="0082017E"/>
    <w:rsid w:val="00820264"/>
    <w:rsid w:val="008205C4"/>
    <w:rsid w:val="00820A09"/>
    <w:rsid w:val="008212E0"/>
    <w:rsid w:val="0082244D"/>
    <w:rsid w:val="008228D3"/>
    <w:rsid w:val="00822916"/>
    <w:rsid w:val="00822A62"/>
    <w:rsid w:val="008235DE"/>
    <w:rsid w:val="00823868"/>
    <w:rsid w:val="00823AC8"/>
    <w:rsid w:val="00823D71"/>
    <w:rsid w:val="0082507D"/>
    <w:rsid w:val="008251EC"/>
    <w:rsid w:val="008252A8"/>
    <w:rsid w:val="00825414"/>
    <w:rsid w:val="008258C8"/>
    <w:rsid w:val="0082599A"/>
    <w:rsid w:val="00826608"/>
    <w:rsid w:val="008276C6"/>
    <w:rsid w:val="00827753"/>
    <w:rsid w:val="0082791B"/>
    <w:rsid w:val="00827EC7"/>
    <w:rsid w:val="0083024B"/>
    <w:rsid w:val="00830F51"/>
    <w:rsid w:val="0083102E"/>
    <w:rsid w:val="008311D3"/>
    <w:rsid w:val="00831F52"/>
    <w:rsid w:val="008321E8"/>
    <w:rsid w:val="00832927"/>
    <w:rsid w:val="008333B7"/>
    <w:rsid w:val="008333FB"/>
    <w:rsid w:val="008334A4"/>
    <w:rsid w:val="00833BF4"/>
    <w:rsid w:val="00833F68"/>
    <w:rsid w:val="008341B1"/>
    <w:rsid w:val="0083425A"/>
    <w:rsid w:val="008343A3"/>
    <w:rsid w:val="008344A9"/>
    <w:rsid w:val="00834584"/>
    <w:rsid w:val="00834959"/>
    <w:rsid w:val="00834A76"/>
    <w:rsid w:val="00834D37"/>
    <w:rsid w:val="00835262"/>
    <w:rsid w:val="00835A79"/>
    <w:rsid w:val="00835CA8"/>
    <w:rsid w:val="00835E05"/>
    <w:rsid w:val="0083606A"/>
    <w:rsid w:val="00836726"/>
    <w:rsid w:val="00836D63"/>
    <w:rsid w:val="00837376"/>
    <w:rsid w:val="008378D5"/>
    <w:rsid w:val="00837AED"/>
    <w:rsid w:val="00837D73"/>
    <w:rsid w:val="00837DB9"/>
    <w:rsid w:val="00837E58"/>
    <w:rsid w:val="008403A3"/>
    <w:rsid w:val="008407DC"/>
    <w:rsid w:val="00840B14"/>
    <w:rsid w:val="00840CB8"/>
    <w:rsid w:val="00841B76"/>
    <w:rsid w:val="00842157"/>
    <w:rsid w:val="008424A7"/>
    <w:rsid w:val="0084297E"/>
    <w:rsid w:val="00842A09"/>
    <w:rsid w:val="00842D3D"/>
    <w:rsid w:val="00843507"/>
    <w:rsid w:val="0084368D"/>
    <w:rsid w:val="0084370C"/>
    <w:rsid w:val="00843784"/>
    <w:rsid w:val="008444D6"/>
    <w:rsid w:val="00844A65"/>
    <w:rsid w:val="008451C6"/>
    <w:rsid w:val="00845333"/>
    <w:rsid w:val="00845B46"/>
    <w:rsid w:val="00845B54"/>
    <w:rsid w:val="0084609B"/>
    <w:rsid w:val="008461A0"/>
    <w:rsid w:val="00846780"/>
    <w:rsid w:val="0084695F"/>
    <w:rsid w:val="00846C8A"/>
    <w:rsid w:val="00846F2D"/>
    <w:rsid w:val="00847046"/>
    <w:rsid w:val="0084708A"/>
    <w:rsid w:val="008472AA"/>
    <w:rsid w:val="0084F707"/>
    <w:rsid w:val="008508B9"/>
    <w:rsid w:val="0085099B"/>
    <w:rsid w:val="00851453"/>
    <w:rsid w:val="008514A5"/>
    <w:rsid w:val="00852218"/>
    <w:rsid w:val="00852395"/>
    <w:rsid w:val="0085241D"/>
    <w:rsid w:val="008525AA"/>
    <w:rsid w:val="00852C9C"/>
    <w:rsid w:val="00853563"/>
    <w:rsid w:val="0085381C"/>
    <w:rsid w:val="00853928"/>
    <w:rsid w:val="00853D1C"/>
    <w:rsid w:val="00853D9B"/>
    <w:rsid w:val="00853EF2"/>
    <w:rsid w:val="008541B1"/>
    <w:rsid w:val="0085436E"/>
    <w:rsid w:val="00854620"/>
    <w:rsid w:val="008554DF"/>
    <w:rsid w:val="00855E4A"/>
    <w:rsid w:val="00855F32"/>
    <w:rsid w:val="008560CD"/>
    <w:rsid w:val="00856A03"/>
    <w:rsid w:val="00856BF8"/>
    <w:rsid w:val="00856C59"/>
    <w:rsid w:val="00857389"/>
    <w:rsid w:val="008573DA"/>
    <w:rsid w:val="00857606"/>
    <w:rsid w:val="00860A05"/>
    <w:rsid w:val="00860AA0"/>
    <w:rsid w:val="00861009"/>
    <w:rsid w:val="008611D9"/>
    <w:rsid w:val="00861F45"/>
    <w:rsid w:val="00862147"/>
    <w:rsid w:val="00862237"/>
    <w:rsid w:val="00863635"/>
    <w:rsid w:val="0086398A"/>
    <w:rsid w:val="008644D9"/>
    <w:rsid w:val="008656C8"/>
    <w:rsid w:val="00865A94"/>
    <w:rsid w:val="00865E8D"/>
    <w:rsid w:val="00866852"/>
    <w:rsid w:val="008668F5"/>
    <w:rsid w:val="00866C05"/>
    <w:rsid w:val="00866F62"/>
    <w:rsid w:val="008674A8"/>
    <w:rsid w:val="008675D0"/>
    <w:rsid w:val="00870024"/>
    <w:rsid w:val="008701F0"/>
    <w:rsid w:val="00870610"/>
    <w:rsid w:val="0087076D"/>
    <w:rsid w:val="00870B54"/>
    <w:rsid w:val="0087280A"/>
    <w:rsid w:val="00872B3E"/>
    <w:rsid w:val="00872BE7"/>
    <w:rsid w:val="00873133"/>
    <w:rsid w:val="008732BF"/>
    <w:rsid w:val="008736EC"/>
    <w:rsid w:val="00875608"/>
    <w:rsid w:val="00875C49"/>
    <w:rsid w:val="00875E69"/>
    <w:rsid w:val="00875FAD"/>
    <w:rsid w:val="00877148"/>
    <w:rsid w:val="008774EE"/>
    <w:rsid w:val="008774FA"/>
    <w:rsid w:val="00877838"/>
    <w:rsid w:val="00877FA3"/>
    <w:rsid w:val="00877FAA"/>
    <w:rsid w:val="00880000"/>
    <w:rsid w:val="008800E1"/>
    <w:rsid w:val="00880439"/>
    <w:rsid w:val="00880A6F"/>
    <w:rsid w:val="00880A90"/>
    <w:rsid w:val="00881197"/>
    <w:rsid w:val="008814C0"/>
    <w:rsid w:val="00882612"/>
    <w:rsid w:val="008827F7"/>
    <w:rsid w:val="00882B5C"/>
    <w:rsid w:val="00882CDC"/>
    <w:rsid w:val="00883CAF"/>
    <w:rsid w:val="00883CCF"/>
    <w:rsid w:val="00884319"/>
    <w:rsid w:val="00884651"/>
    <w:rsid w:val="008851E3"/>
    <w:rsid w:val="008859A8"/>
    <w:rsid w:val="00885B6B"/>
    <w:rsid w:val="00885C96"/>
    <w:rsid w:val="00886080"/>
    <w:rsid w:val="0088769B"/>
    <w:rsid w:val="00887803"/>
    <w:rsid w:val="00887DF2"/>
    <w:rsid w:val="0089094B"/>
    <w:rsid w:val="00890C65"/>
    <w:rsid w:val="00890D1D"/>
    <w:rsid w:val="00890EBC"/>
    <w:rsid w:val="00891057"/>
    <w:rsid w:val="00891179"/>
    <w:rsid w:val="0089164D"/>
    <w:rsid w:val="00891C2F"/>
    <w:rsid w:val="00891EF9"/>
    <w:rsid w:val="00892295"/>
    <w:rsid w:val="008922CB"/>
    <w:rsid w:val="00892AD4"/>
    <w:rsid w:val="00892BAD"/>
    <w:rsid w:val="008930E9"/>
    <w:rsid w:val="00893436"/>
    <w:rsid w:val="008938DF"/>
    <w:rsid w:val="00893CC0"/>
    <w:rsid w:val="00893F7D"/>
    <w:rsid w:val="008948B8"/>
    <w:rsid w:val="0089491A"/>
    <w:rsid w:val="00895D35"/>
    <w:rsid w:val="00895FDA"/>
    <w:rsid w:val="0089619F"/>
    <w:rsid w:val="008961D5"/>
    <w:rsid w:val="00896A31"/>
    <w:rsid w:val="00897101"/>
    <w:rsid w:val="00897541"/>
    <w:rsid w:val="008976E9"/>
    <w:rsid w:val="0089776D"/>
    <w:rsid w:val="0089790D"/>
    <w:rsid w:val="00897A08"/>
    <w:rsid w:val="00897F86"/>
    <w:rsid w:val="008A0071"/>
    <w:rsid w:val="008A0123"/>
    <w:rsid w:val="008A0422"/>
    <w:rsid w:val="008A0554"/>
    <w:rsid w:val="008A1134"/>
    <w:rsid w:val="008A1242"/>
    <w:rsid w:val="008A16E1"/>
    <w:rsid w:val="008A1BB9"/>
    <w:rsid w:val="008A1EA7"/>
    <w:rsid w:val="008A28E0"/>
    <w:rsid w:val="008A2EE8"/>
    <w:rsid w:val="008A3553"/>
    <w:rsid w:val="008A368C"/>
    <w:rsid w:val="008A36E0"/>
    <w:rsid w:val="008A3FD3"/>
    <w:rsid w:val="008A4DE3"/>
    <w:rsid w:val="008A4FC4"/>
    <w:rsid w:val="008A5FBE"/>
    <w:rsid w:val="008A60A3"/>
    <w:rsid w:val="008A60ED"/>
    <w:rsid w:val="008A62E0"/>
    <w:rsid w:val="008A6382"/>
    <w:rsid w:val="008A6493"/>
    <w:rsid w:val="008A6F91"/>
    <w:rsid w:val="008A70DB"/>
    <w:rsid w:val="008A721E"/>
    <w:rsid w:val="008A7614"/>
    <w:rsid w:val="008A78A6"/>
    <w:rsid w:val="008A7B39"/>
    <w:rsid w:val="008B0470"/>
    <w:rsid w:val="008B0EC1"/>
    <w:rsid w:val="008B1F6E"/>
    <w:rsid w:val="008B21DB"/>
    <w:rsid w:val="008B2350"/>
    <w:rsid w:val="008B27E2"/>
    <w:rsid w:val="008B2BCE"/>
    <w:rsid w:val="008B2DFE"/>
    <w:rsid w:val="008B2FBE"/>
    <w:rsid w:val="008B2FDE"/>
    <w:rsid w:val="008B329F"/>
    <w:rsid w:val="008B3383"/>
    <w:rsid w:val="008B3BBA"/>
    <w:rsid w:val="008B3C99"/>
    <w:rsid w:val="008B3CE9"/>
    <w:rsid w:val="008B44E3"/>
    <w:rsid w:val="008B47D9"/>
    <w:rsid w:val="008B4CD3"/>
    <w:rsid w:val="008B5436"/>
    <w:rsid w:val="008B545A"/>
    <w:rsid w:val="008B5628"/>
    <w:rsid w:val="008B5C11"/>
    <w:rsid w:val="008B64FF"/>
    <w:rsid w:val="008B6ADC"/>
    <w:rsid w:val="008B6D21"/>
    <w:rsid w:val="008B7420"/>
    <w:rsid w:val="008B76B0"/>
    <w:rsid w:val="008B7D95"/>
    <w:rsid w:val="008C0940"/>
    <w:rsid w:val="008C0C3D"/>
    <w:rsid w:val="008C1396"/>
    <w:rsid w:val="008C13FF"/>
    <w:rsid w:val="008C1436"/>
    <w:rsid w:val="008C16FA"/>
    <w:rsid w:val="008C1F3A"/>
    <w:rsid w:val="008C2167"/>
    <w:rsid w:val="008C2278"/>
    <w:rsid w:val="008C242D"/>
    <w:rsid w:val="008C26CA"/>
    <w:rsid w:val="008C26EF"/>
    <w:rsid w:val="008C2D34"/>
    <w:rsid w:val="008C32A2"/>
    <w:rsid w:val="008C33E0"/>
    <w:rsid w:val="008C3A92"/>
    <w:rsid w:val="008C3C68"/>
    <w:rsid w:val="008C4200"/>
    <w:rsid w:val="008C44F0"/>
    <w:rsid w:val="008C4641"/>
    <w:rsid w:val="008C4957"/>
    <w:rsid w:val="008C52FD"/>
    <w:rsid w:val="008C53E1"/>
    <w:rsid w:val="008C5BD5"/>
    <w:rsid w:val="008C68C0"/>
    <w:rsid w:val="008C6E4F"/>
    <w:rsid w:val="008C7780"/>
    <w:rsid w:val="008C7CE2"/>
    <w:rsid w:val="008CBDEE"/>
    <w:rsid w:val="008D0155"/>
    <w:rsid w:val="008D040C"/>
    <w:rsid w:val="008D082C"/>
    <w:rsid w:val="008D0AA4"/>
    <w:rsid w:val="008D1B66"/>
    <w:rsid w:val="008D2292"/>
    <w:rsid w:val="008D233C"/>
    <w:rsid w:val="008D294D"/>
    <w:rsid w:val="008D37A5"/>
    <w:rsid w:val="008D3DC6"/>
    <w:rsid w:val="008D3FC8"/>
    <w:rsid w:val="008D3FF2"/>
    <w:rsid w:val="008D4080"/>
    <w:rsid w:val="008D4739"/>
    <w:rsid w:val="008D4CC3"/>
    <w:rsid w:val="008D5069"/>
    <w:rsid w:val="008D51D2"/>
    <w:rsid w:val="008D5D14"/>
    <w:rsid w:val="008D6ED1"/>
    <w:rsid w:val="008D718D"/>
    <w:rsid w:val="008D77EB"/>
    <w:rsid w:val="008D7902"/>
    <w:rsid w:val="008D7C66"/>
    <w:rsid w:val="008D7FB3"/>
    <w:rsid w:val="008E037E"/>
    <w:rsid w:val="008E0678"/>
    <w:rsid w:val="008E0FE1"/>
    <w:rsid w:val="008E14C2"/>
    <w:rsid w:val="008E1812"/>
    <w:rsid w:val="008E1843"/>
    <w:rsid w:val="008E1C2A"/>
    <w:rsid w:val="008E1E04"/>
    <w:rsid w:val="008E2E22"/>
    <w:rsid w:val="008E4761"/>
    <w:rsid w:val="008E4ABC"/>
    <w:rsid w:val="008E5111"/>
    <w:rsid w:val="008E5372"/>
    <w:rsid w:val="008E56A2"/>
    <w:rsid w:val="008E5DDA"/>
    <w:rsid w:val="008E6442"/>
    <w:rsid w:val="008E669B"/>
    <w:rsid w:val="008E6D2E"/>
    <w:rsid w:val="008E6E21"/>
    <w:rsid w:val="008E79E0"/>
    <w:rsid w:val="008E7B45"/>
    <w:rsid w:val="008F008A"/>
    <w:rsid w:val="008F0479"/>
    <w:rsid w:val="008F0A06"/>
    <w:rsid w:val="008F0F53"/>
    <w:rsid w:val="008F1138"/>
    <w:rsid w:val="008F11B3"/>
    <w:rsid w:val="008F1548"/>
    <w:rsid w:val="008F176D"/>
    <w:rsid w:val="008F17CB"/>
    <w:rsid w:val="008F1DAE"/>
    <w:rsid w:val="008F21B0"/>
    <w:rsid w:val="008F23A7"/>
    <w:rsid w:val="008F3D63"/>
    <w:rsid w:val="008F3FC6"/>
    <w:rsid w:val="008F4687"/>
    <w:rsid w:val="008F4709"/>
    <w:rsid w:val="008F478F"/>
    <w:rsid w:val="008F47A9"/>
    <w:rsid w:val="008F4849"/>
    <w:rsid w:val="008F48CA"/>
    <w:rsid w:val="008F49E1"/>
    <w:rsid w:val="008F4A44"/>
    <w:rsid w:val="008F58BD"/>
    <w:rsid w:val="008F5F04"/>
    <w:rsid w:val="008F603E"/>
    <w:rsid w:val="008F7347"/>
    <w:rsid w:val="008F7943"/>
    <w:rsid w:val="008F7C1C"/>
    <w:rsid w:val="008F7DE4"/>
    <w:rsid w:val="008F7FCC"/>
    <w:rsid w:val="008F7FF4"/>
    <w:rsid w:val="00900359"/>
    <w:rsid w:val="0090093C"/>
    <w:rsid w:val="00900AD9"/>
    <w:rsid w:val="00900BB4"/>
    <w:rsid w:val="00901166"/>
    <w:rsid w:val="00901201"/>
    <w:rsid w:val="009018A2"/>
    <w:rsid w:val="00901971"/>
    <w:rsid w:val="009019D9"/>
    <w:rsid w:val="00901ACA"/>
    <w:rsid w:val="00901E72"/>
    <w:rsid w:val="00902BA9"/>
    <w:rsid w:val="00902F1F"/>
    <w:rsid w:val="00903ED1"/>
    <w:rsid w:val="009040AC"/>
    <w:rsid w:val="00904378"/>
    <w:rsid w:val="00905250"/>
    <w:rsid w:val="00905354"/>
    <w:rsid w:val="009056C2"/>
    <w:rsid w:val="0090589F"/>
    <w:rsid w:val="009059BF"/>
    <w:rsid w:val="00905A78"/>
    <w:rsid w:val="00905E0C"/>
    <w:rsid w:val="0090636C"/>
    <w:rsid w:val="00906854"/>
    <w:rsid w:val="00906A22"/>
    <w:rsid w:val="00906BD3"/>
    <w:rsid w:val="00906E29"/>
    <w:rsid w:val="00906EC7"/>
    <w:rsid w:val="0090705F"/>
    <w:rsid w:val="00907479"/>
    <w:rsid w:val="00907B83"/>
    <w:rsid w:val="009102C0"/>
    <w:rsid w:val="009108D6"/>
    <w:rsid w:val="009117A1"/>
    <w:rsid w:val="00911C53"/>
    <w:rsid w:val="009120C1"/>
    <w:rsid w:val="009128D7"/>
    <w:rsid w:val="00912F99"/>
    <w:rsid w:val="00913713"/>
    <w:rsid w:val="00913A9A"/>
    <w:rsid w:val="0091482C"/>
    <w:rsid w:val="00914DFD"/>
    <w:rsid w:val="00915753"/>
    <w:rsid w:val="00917356"/>
    <w:rsid w:val="0091736E"/>
    <w:rsid w:val="009174E7"/>
    <w:rsid w:val="00917C50"/>
    <w:rsid w:val="00917C9B"/>
    <w:rsid w:val="00917CD5"/>
    <w:rsid w:val="00920403"/>
    <w:rsid w:val="00920FAB"/>
    <w:rsid w:val="00921048"/>
    <w:rsid w:val="009215DF"/>
    <w:rsid w:val="009218E6"/>
    <w:rsid w:val="00922225"/>
    <w:rsid w:val="009223F9"/>
    <w:rsid w:val="00922E84"/>
    <w:rsid w:val="00923308"/>
    <w:rsid w:val="009236FF"/>
    <w:rsid w:val="00923E9C"/>
    <w:rsid w:val="00924326"/>
    <w:rsid w:val="009249D0"/>
    <w:rsid w:val="00924B8A"/>
    <w:rsid w:val="00924CAF"/>
    <w:rsid w:val="00924DDB"/>
    <w:rsid w:val="00924EC9"/>
    <w:rsid w:val="009251D2"/>
    <w:rsid w:val="009252B2"/>
    <w:rsid w:val="009255AD"/>
    <w:rsid w:val="00925938"/>
    <w:rsid w:val="009262A8"/>
    <w:rsid w:val="009265B0"/>
    <w:rsid w:val="00926A56"/>
    <w:rsid w:val="00927502"/>
    <w:rsid w:val="00927DA6"/>
    <w:rsid w:val="00930242"/>
    <w:rsid w:val="00930270"/>
    <w:rsid w:val="0093131A"/>
    <w:rsid w:val="00931690"/>
    <w:rsid w:val="00931D0A"/>
    <w:rsid w:val="00931D43"/>
    <w:rsid w:val="009323BB"/>
    <w:rsid w:val="00932954"/>
    <w:rsid w:val="00932F7B"/>
    <w:rsid w:val="00933403"/>
    <w:rsid w:val="00933577"/>
    <w:rsid w:val="009339F2"/>
    <w:rsid w:val="00933E9E"/>
    <w:rsid w:val="00934B43"/>
    <w:rsid w:val="00934E78"/>
    <w:rsid w:val="00934E92"/>
    <w:rsid w:val="00935099"/>
    <w:rsid w:val="0093590C"/>
    <w:rsid w:val="00935C2D"/>
    <w:rsid w:val="00935D08"/>
    <w:rsid w:val="009366DA"/>
    <w:rsid w:val="00936A98"/>
    <w:rsid w:val="00936F38"/>
    <w:rsid w:val="00937540"/>
    <w:rsid w:val="0093771C"/>
    <w:rsid w:val="00937C7E"/>
    <w:rsid w:val="00937E9F"/>
    <w:rsid w:val="0094016B"/>
    <w:rsid w:val="00940183"/>
    <w:rsid w:val="009404C1"/>
    <w:rsid w:val="0094150E"/>
    <w:rsid w:val="00942102"/>
    <w:rsid w:val="009422D2"/>
    <w:rsid w:val="00942337"/>
    <w:rsid w:val="00942E5F"/>
    <w:rsid w:val="00942EED"/>
    <w:rsid w:val="00943150"/>
    <w:rsid w:val="00943335"/>
    <w:rsid w:val="009434D9"/>
    <w:rsid w:val="00943A27"/>
    <w:rsid w:val="00943F47"/>
    <w:rsid w:val="009445EE"/>
    <w:rsid w:val="00944885"/>
    <w:rsid w:val="00944ADB"/>
    <w:rsid w:val="00944BA7"/>
    <w:rsid w:val="00944E0F"/>
    <w:rsid w:val="0094520B"/>
    <w:rsid w:val="0094560F"/>
    <w:rsid w:val="009457C6"/>
    <w:rsid w:val="009458DF"/>
    <w:rsid w:val="00945FBB"/>
    <w:rsid w:val="00946982"/>
    <w:rsid w:val="00946DBD"/>
    <w:rsid w:val="009472DE"/>
    <w:rsid w:val="009479D0"/>
    <w:rsid w:val="00947B35"/>
    <w:rsid w:val="0095062A"/>
    <w:rsid w:val="00950C5B"/>
    <w:rsid w:val="00951AB9"/>
    <w:rsid w:val="00951FB6"/>
    <w:rsid w:val="00952094"/>
    <w:rsid w:val="0095251F"/>
    <w:rsid w:val="00952AA0"/>
    <w:rsid w:val="00952B22"/>
    <w:rsid w:val="00952B26"/>
    <w:rsid w:val="00952FAC"/>
    <w:rsid w:val="00953426"/>
    <w:rsid w:val="00953650"/>
    <w:rsid w:val="00953791"/>
    <w:rsid w:val="00953C66"/>
    <w:rsid w:val="009541F6"/>
    <w:rsid w:val="00954CD2"/>
    <w:rsid w:val="00955056"/>
    <w:rsid w:val="00955906"/>
    <w:rsid w:val="00955C4F"/>
    <w:rsid w:val="0095644B"/>
    <w:rsid w:val="00956587"/>
    <w:rsid w:val="009568CE"/>
    <w:rsid w:val="0095748E"/>
    <w:rsid w:val="009576C8"/>
    <w:rsid w:val="00957AF3"/>
    <w:rsid w:val="009605F4"/>
    <w:rsid w:val="00960F12"/>
    <w:rsid w:val="00960FCF"/>
    <w:rsid w:val="009612A1"/>
    <w:rsid w:val="00961457"/>
    <w:rsid w:val="009619DC"/>
    <w:rsid w:val="00961AA3"/>
    <w:rsid w:val="00961CDB"/>
    <w:rsid w:val="00961DB5"/>
    <w:rsid w:val="00962630"/>
    <w:rsid w:val="00962CDD"/>
    <w:rsid w:val="00962ED7"/>
    <w:rsid w:val="00963284"/>
    <w:rsid w:val="00963D87"/>
    <w:rsid w:val="00963F45"/>
    <w:rsid w:val="009642F6"/>
    <w:rsid w:val="00964A06"/>
    <w:rsid w:val="009650D4"/>
    <w:rsid w:val="00965359"/>
    <w:rsid w:val="00965585"/>
    <w:rsid w:val="00966072"/>
    <w:rsid w:val="0096652C"/>
    <w:rsid w:val="00966802"/>
    <w:rsid w:val="00966A10"/>
    <w:rsid w:val="00967098"/>
    <w:rsid w:val="00967563"/>
    <w:rsid w:val="00967ED9"/>
    <w:rsid w:val="0097055B"/>
    <w:rsid w:val="00970882"/>
    <w:rsid w:val="00970896"/>
    <w:rsid w:val="00970C67"/>
    <w:rsid w:val="00970C6E"/>
    <w:rsid w:val="00970FD6"/>
    <w:rsid w:val="00971A42"/>
    <w:rsid w:val="00971E25"/>
    <w:rsid w:val="00972326"/>
    <w:rsid w:val="009730B8"/>
    <w:rsid w:val="0097372C"/>
    <w:rsid w:val="009737BD"/>
    <w:rsid w:val="00973A91"/>
    <w:rsid w:val="00973C24"/>
    <w:rsid w:val="00973EE7"/>
    <w:rsid w:val="009741BB"/>
    <w:rsid w:val="00974553"/>
    <w:rsid w:val="00974BFD"/>
    <w:rsid w:val="00975388"/>
    <w:rsid w:val="009758E5"/>
    <w:rsid w:val="00975C71"/>
    <w:rsid w:val="00975E33"/>
    <w:rsid w:val="00976962"/>
    <w:rsid w:val="00976BF3"/>
    <w:rsid w:val="00976C22"/>
    <w:rsid w:val="00976FBF"/>
    <w:rsid w:val="00976FCC"/>
    <w:rsid w:val="00977997"/>
    <w:rsid w:val="00977B80"/>
    <w:rsid w:val="00977C62"/>
    <w:rsid w:val="00980879"/>
    <w:rsid w:val="00980C43"/>
    <w:rsid w:val="0098144C"/>
    <w:rsid w:val="00982657"/>
    <w:rsid w:val="00982AE9"/>
    <w:rsid w:val="00982BEB"/>
    <w:rsid w:val="0098378F"/>
    <w:rsid w:val="0098388B"/>
    <w:rsid w:val="0098390D"/>
    <w:rsid w:val="00983E12"/>
    <w:rsid w:val="009841F8"/>
    <w:rsid w:val="0098452B"/>
    <w:rsid w:val="009846F8"/>
    <w:rsid w:val="0098478F"/>
    <w:rsid w:val="00984823"/>
    <w:rsid w:val="009849AE"/>
    <w:rsid w:val="00984B31"/>
    <w:rsid w:val="00984D28"/>
    <w:rsid w:val="0098539D"/>
    <w:rsid w:val="00985986"/>
    <w:rsid w:val="009860B6"/>
    <w:rsid w:val="009864DA"/>
    <w:rsid w:val="0098665F"/>
    <w:rsid w:val="0098695A"/>
    <w:rsid w:val="00986ADB"/>
    <w:rsid w:val="00986B28"/>
    <w:rsid w:val="00987214"/>
    <w:rsid w:val="0098740B"/>
    <w:rsid w:val="009875FC"/>
    <w:rsid w:val="009878F1"/>
    <w:rsid w:val="00987ABF"/>
    <w:rsid w:val="00987F64"/>
    <w:rsid w:val="00990534"/>
    <w:rsid w:val="00990F42"/>
    <w:rsid w:val="009910B5"/>
    <w:rsid w:val="009914ED"/>
    <w:rsid w:val="00991CFB"/>
    <w:rsid w:val="009927DA"/>
    <w:rsid w:val="0099306A"/>
    <w:rsid w:val="0099326E"/>
    <w:rsid w:val="00993505"/>
    <w:rsid w:val="00993550"/>
    <w:rsid w:val="0099378B"/>
    <w:rsid w:val="00993892"/>
    <w:rsid w:val="00993E39"/>
    <w:rsid w:val="00994DF6"/>
    <w:rsid w:val="00995340"/>
    <w:rsid w:val="0099555A"/>
    <w:rsid w:val="009955D5"/>
    <w:rsid w:val="00995A84"/>
    <w:rsid w:val="00995EDF"/>
    <w:rsid w:val="0099601E"/>
    <w:rsid w:val="0099674C"/>
    <w:rsid w:val="00996B1F"/>
    <w:rsid w:val="00996D97"/>
    <w:rsid w:val="009975A9"/>
    <w:rsid w:val="009A03C6"/>
    <w:rsid w:val="009A04AA"/>
    <w:rsid w:val="009A0E2F"/>
    <w:rsid w:val="009A22C7"/>
    <w:rsid w:val="009A24DF"/>
    <w:rsid w:val="009A3565"/>
    <w:rsid w:val="009A35F6"/>
    <w:rsid w:val="009A36B6"/>
    <w:rsid w:val="009A3BC3"/>
    <w:rsid w:val="009A4383"/>
    <w:rsid w:val="009A4DC1"/>
    <w:rsid w:val="009A551A"/>
    <w:rsid w:val="009A5B24"/>
    <w:rsid w:val="009A608D"/>
    <w:rsid w:val="009A62CF"/>
    <w:rsid w:val="009A6741"/>
    <w:rsid w:val="009A69A0"/>
    <w:rsid w:val="009A6EF4"/>
    <w:rsid w:val="009B1008"/>
    <w:rsid w:val="009B1060"/>
    <w:rsid w:val="009B121A"/>
    <w:rsid w:val="009B1743"/>
    <w:rsid w:val="009B1DB0"/>
    <w:rsid w:val="009B1ED8"/>
    <w:rsid w:val="009B1FEF"/>
    <w:rsid w:val="009B2761"/>
    <w:rsid w:val="009B2F6B"/>
    <w:rsid w:val="009B4007"/>
    <w:rsid w:val="009B48D6"/>
    <w:rsid w:val="009B4CAD"/>
    <w:rsid w:val="009B540E"/>
    <w:rsid w:val="009B54AC"/>
    <w:rsid w:val="009B55CD"/>
    <w:rsid w:val="009B56E8"/>
    <w:rsid w:val="009B5901"/>
    <w:rsid w:val="009B5A6D"/>
    <w:rsid w:val="009B5EB1"/>
    <w:rsid w:val="009B61CA"/>
    <w:rsid w:val="009B632E"/>
    <w:rsid w:val="009B63CE"/>
    <w:rsid w:val="009B69B7"/>
    <w:rsid w:val="009B6D93"/>
    <w:rsid w:val="009B6E65"/>
    <w:rsid w:val="009B6ED3"/>
    <w:rsid w:val="009B6FCB"/>
    <w:rsid w:val="009B761C"/>
    <w:rsid w:val="009B7C9D"/>
    <w:rsid w:val="009B7D31"/>
    <w:rsid w:val="009C0338"/>
    <w:rsid w:val="009C04EF"/>
    <w:rsid w:val="009C0AD9"/>
    <w:rsid w:val="009C0CBD"/>
    <w:rsid w:val="009C12E4"/>
    <w:rsid w:val="009C182E"/>
    <w:rsid w:val="009C1CC5"/>
    <w:rsid w:val="009C2027"/>
    <w:rsid w:val="009C2084"/>
    <w:rsid w:val="009C2997"/>
    <w:rsid w:val="009C2A53"/>
    <w:rsid w:val="009C30D8"/>
    <w:rsid w:val="009C3546"/>
    <w:rsid w:val="009C3691"/>
    <w:rsid w:val="009C38BB"/>
    <w:rsid w:val="009C4434"/>
    <w:rsid w:val="009C4812"/>
    <w:rsid w:val="009C4B5F"/>
    <w:rsid w:val="009C5694"/>
    <w:rsid w:val="009C5DDA"/>
    <w:rsid w:val="009C6208"/>
    <w:rsid w:val="009C6BD5"/>
    <w:rsid w:val="009C6CB8"/>
    <w:rsid w:val="009C6CC3"/>
    <w:rsid w:val="009C6E2B"/>
    <w:rsid w:val="009C7BF9"/>
    <w:rsid w:val="009C7DD2"/>
    <w:rsid w:val="009D05C4"/>
    <w:rsid w:val="009D0DAA"/>
    <w:rsid w:val="009D11A6"/>
    <w:rsid w:val="009D11E2"/>
    <w:rsid w:val="009D120E"/>
    <w:rsid w:val="009D1722"/>
    <w:rsid w:val="009D19CC"/>
    <w:rsid w:val="009D1C5C"/>
    <w:rsid w:val="009D1D8A"/>
    <w:rsid w:val="009D244D"/>
    <w:rsid w:val="009D24D3"/>
    <w:rsid w:val="009D30D0"/>
    <w:rsid w:val="009D30E9"/>
    <w:rsid w:val="009D3D1E"/>
    <w:rsid w:val="009D3D5B"/>
    <w:rsid w:val="009D3F02"/>
    <w:rsid w:val="009D40CF"/>
    <w:rsid w:val="009D466F"/>
    <w:rsid w:val="009D4B35"/>
    <w:rsid w:val="009D5277"/>
    <w:rsid w:val="009D57A6"/>
    <w:rsid w:val="009D58EF"/>
    <w:rsid w:val="009D5AEE"/>
    <w:rsid w:val="009D5BC3"/>
    <w:rsid w:val="009D5D7B"/>
    <w:rsid w:val="009D5EBF"/>
    <w:rsid w:val="009D64B1"/>
    <w:rsid w:val="009D6834"/>
    <w:rsid w:val="009D77B7"/>
    <w:rsid w:val="009D784E"/>
    <w:rsid w:val="009E03F4"/>
    <w:rsid w:val="009E05F7"/>
    <w:rsid w:val="009E0948"/>
    <w:rsid w:val="009E0EDD"/>
    <w:rsid w:val="009E1648"/>
    <w:rsid w:val="009E2547"/>
    <w:rsid w:val="009E26FE"/>
    <w:rsid w:val="009E3020"/>
    <w:rsid w:val="009E382E"/>
    <w:rsid w:val="009E3DF1"/>
    <w:rsid w:val="009E4301"/>
    <w:rsid w:val="009E4567"/>
    <w:rsid w:val="009E5154"/>
    <w:rsid w:val="009E51E5"/>
    <w:rsid w:val="009E533A"/>
    <w:rsid w:val="009E5FA4"/>
    <w:rsid w:val="009E5FF7"/>
    <w:rsid w:val="009E6011"/>
    <w:rsid w:val="009E608A"/>
    <w:rsid w:val="009E6D9B"/>
    <w:rsid w:val="009E7AF8"/>
    <w:rsid w:val="009F0062"/>
    <w:rsid w:val="009F0169"/>
    <w:rsid w:val="009F043D"/>
    <w:rsid w:val="009F06A9"/>
    <w:rsid w:val="009F0A0C"/>
    <w:rsid w:val="009F0F59"/>
    <w:rsid w:val="009F1434"/>
    <w:rsid w:val="009F16DC"/>
    <w:rsid w:val="009F19DC"/>
    <w:rsid w:val="009F2055"/>
    <w:rsid w:val="009F22BC"/>
    <w:rsid w:val="009F29B6"/>
    <w:rsid w:val="009F302E"/>
    <w:rsid w:val="009F338B"/>
    <w:rsid w:val="009F349F"/>
    <w:rsid w:val="009F3A1B"/>
    <w:rsid w:val="009F4230"/>
    <w:rsid w:val="009F45E7"/>
    <w:rsid w:val="009F4603"/>
    <w:rsid w:val="009F487D"/>
    <w:rsid w:val="009F4946"/>
    <w:rsid w:val="009F5323"/>
    <w:rsid w:val="009F5596"/>
    <w:rsid w:val="009F5662"/>
    <w:rsid w:val="009F66A9"/>
    <w:rsid w:val="009F6754"/>
    <w:rsid w:val="009F6A7C"/>
    <w:rsid w:val="009F6AB2"/>
    <w:rsid w:val="009F6B42"/>
    <w:rsid w:val="009F6D1D"/>
    <w:rsid w:val="009F70B9"/>
    <w:rsid w:val="009F7EF7"/>
    <w:rsid w:val="00A00E6F"/>
    <w:rsid w:val="00A01923"/>
    <w:rsid w:val="00A01C8C"/>
    <w:rsid w:val="00A01E89"/>
    <w:rsid w:val="00A02230"/>
    <w:rsid w:val="00A02301"/>
    <w:rsid w:val="00A02620"/>
    <w:rsid w:val="00A0262C"/>
    <w:rsid w:val="00A02A0F"/>
    <w:rsid w:val="00A02C98"/>
    <w:rsid w:val="00A03463"/>
    <w:rsid w:val="00A03C1F"/>
    <w:rsid w:val="00A03F83"/>
    <w:rsid w:val="00A0435C"/>
    <w:rsid w:val="00A04FF8"/>
    <w:rsid w:val="00A05C14"/>
    <w:rsid w:val="00A06155"/>
    <w:rsid w:val="00A061BE"/>
    <w:rsid w:val="00A06E80"/>
    <w:rsid w:val="00A075C5"/>
    <w:rsid w:val="00A07A86"/>
    <w:rsid w:val="00A07AF3"/>
    <w:rsid w:val="00A07D79"/>
    <w:rsid w:val="00A07FA3"/>
    <w:rsid w:val="00A10083"/>
    <w:rsid w:val="00A10459"/>
    <w:rsid w:val="00A10FCE"/>
    <w:rsid w:val="00A11053"/>
    <w:rsid w:val="00A112BC"/>
    <w:rsid w:val="00A113AA"/>
    <w:rsid w:val="00A1225D"/>
    <w:rsid w:val="00A1266A"/>
    <w:rsid w:val="00A13442"/>
    <w:rsid w:val="00A136DE"/>
    <w:rsid w:val="00A13AA1"/>
    <w:rsid w:val="00A13D7F"/>
    <w:rsid w:val="00A1460C"/>
    <w:rsid w:val="00A14AC1"/>
    <w:rsid w:val="00A14E61"/>
    <w:rsid w:val="00A1538D"/>
    <w:rsid w:val="00A1541C"/>
    <w:rsid w:val="00A1577D"/>
    <w:rsid w:val="00A15AF5"/>
    <w:rsid w:val="00A15E7D"/>
    <w:rsid w:val="00A163E3"/>
    <w:rsid w:val="00A16C25"/>
    <w:rsid w:val="00A17701"/>
    <w:rsid w:val="00A17EE1"/>
    <w:rsid w:val="00A20378"/>
    <w:rsid w:val="00A20488"/>
    <w:rsid w:val="00A20AC2"/>
    <w:rsid w:val="00A211A5"/>
    <w:rsid w:val="00A2123F"/>
    <w:rsid w:val="00A213EE"/>
    <w:rsid w:val="00A22577"/>
    <w:rsid w:val="00A22834"/>
    <w:rsid w:val="00A22DCD"/>
    <w:rsid w:val="00A22E0D"/>
    <w:rsid w:val="00A22E79"/>
    <w:rsid w:val="00A234FB"/>
    <w:rsid w:val="00A239ED"/>
    <w:rsid w:val="00A23A8B"/>
    <w:rsid w:val="00A23EBE"/>
    <w:rsid w:val="00A2408F"/>
    <w:rsid w:val="00A24564"/>
    <w:rsid w:val="00A24730"/>
    <w:rsid w:val="00A2515F"/>
    <w:rsid w:val="00A25500"/>
    <w:rsid w:val="00A2551F"/>
    <w:rsid w:val="00A25608"/>
    <w:rsid w:val="00A258F9"/>
    <w:rsid w:val="00A25B48"/>
    <w:rsid w:val="00A25FE9"/>
    <w:rsid w:val="00A26507"/>
    <w:rsid w:val="00A26686"/>
    <w:rsid w:val="00A268A1"/>
    <w:rsid w:val="00A26C95"/>
    <w:rsid w:val="00A2701C"/>
    <w:rsid w:val="00A27810"/>
    <w:rsid w:val="00A27905"/>
    <w:rsid w:val="00A27D0B"/>
    <w:rsid w:val="00A27F25"/>
    <w:rsid w:val="00A27F52"/>
    <w:rsid w:val="00A30A64"/>
    <w:rsid w:val="00A30CAC"/>
    <w:rsid w:val="00A30D0F"/>
    <w:rsid w:val="00A30FFA"/>
    <w:rsid w:val="00A31044"/>
    <w:rsid w:val="00A313DF"/>
    <w:rsid w:val="00A3179D"/>
    <w:rsid w:val="00A31808"/>
    <w:rsid w:val="00A31B46"/>
    <w:rsid w:val="00A31E1C"/>
    <w:rsid w:val="00A31F01"/>
    <w:rsid w:val="00A32248"/>
    <w:rsid w:val="00A325EE"/>
    <w:rsid w:val="00A32993"/>
    <w:rsid w:val="00A32A8A"/>
    <w:rsid w:val="00A32A98"/>
    <w:rsid w:val="00A32B16"/>
    <w:rsid w:val="00A330A0"/>
    <w:rsid w:val="00A34642"/>
    <w:rsid w:val="00A349B8"/>
    <w:rsid w:val="00A349D6"/>
    <w:rsid w:val="00A34BFE"/>
    <w:rsid w:val="00A35165"/>
    <w:rsid w:val="00A35572"/>
    <w:rsid w:val="00A35918"/>
    <w:rsid w:val="00A35B1E"/>
    <w:rsid w:val="00A37461"/>
    <w:rsid w:val="00A3768B"/>
    <w:rsid w:val="00A37C59"/>
    <w:rsid w:val="00A400E4"/>
    <w:rsid w:val="00A40227"/>
    <w:rsid w:val="00A409B3"/>
    <w:rsid w:val="00A40A23"/>
    <w:rsid w:val="00A40BB6"/>
    <w:rsid w:val="00A40CB1"/>
    <w:rsid w:val="00A40EB8"/>
    <w:rsid w:val="00A41AE4"/>
    <w:rsid w:val="00A41DD9"/>
    <w:rsid w:val="00A4264D"/>
    <w:rsid w:val="00A428C3"/>
    <w:rsid w:val="00A42A37"/>
    <w:rsid w:val="00A42C5B"/>
    <w:rsid w:val="00A42F74"/>
    <w:rsid w:val="00A42FFD"/>
    <w:rsid w:val="00A4308D"/>
    <w:rsid w:val="00A4367E"/>
    <w:rsid w:val="00A43834"/>
    <w:rsid w:val="00A43B37"/>
    <w:rsid w:val="00A43EBF"/>
    <w:rsid w:val="00A43EFD"/>
    <w:rsid w:val="00A44085"/>
    <w:rsid w:val="00A44342"/>
    <w:rsid w:val="00A4444E"/>
    <w:rsid w:val="00A45052"/>
    <w:rsid w:val="00A454E1"/>
    <w:rsid w:val="00A4575D"/>
    <w:rsid w:val="00A45B81"/>
    <w:rsid w:val="00A45E09"/>
    <w:rsid w:val="00A46C07"/>
    <w:rsid w:val="00A46FEC"/>
    <w:rsid w:val="00A476E5"/>
    <w:rsid w:val="00A4781F"/>
    <w:rsid w:val="00A47B69"/>
    <w:rsid w:val="00A47CD2"/>
    <w:rsid w:val="00A50625"/>
    <w:rsid w:val="00A50653"/>
    <w:rsid w:val="00A5094A"/>
    <w:rsid w:val="00A514DF"/>
    <w:rsid w:val="00A5167D"/>
    <w:rsid w:val="00A5173C"/>
    <w:rsid w:val="00A5197C"/>
    <w:rsid w:val="00A51A00"/>
    <w:rsid w:val="00A52789"/>
    <w:rsid w:val="00A5291A"/>
    <w:rsid w:val="00A52A0C"/>
    <w:rsid w:val="00A52B66"/>
    <w:rsid w:val="00A52F19"/>
    <w:rsid w:val="00A53042"/>
    <w:rsid w:val="00A533EF"/>
    <w:rsid w:val="00A53666"/>
    <w:rsid w:val="00A543F5"/>
    <w:rsid w:val="00A54C12"/>
    <w:rsid w:val="00A54FF8"/>
    <w:rsid w:val="00A5500C"/>
    <w:rsid w:val="00A55118"/>
    <w:rsid w:val="00A5572F"/>
    <w:rsid w:val="00A56120"/>
    <w:rsid w:val="00A5665A"/>
    <w:rsid w:val="00A567EC"/>
    <w:rsid w:val="00A56A30"/>
    <w:rsid w:val="00A56DA8"/>
    <w:rsid w:val="00A57530"/>
    <w:rsid w:val="00A57A6A"/>
    <w:rsid w:val="00A57B30"/>
    <w:rsid w:val="00A600C6"/>
    <w:rsid w:val="00A60314"/>
    <w:rsid w:val="00A603D8"/>
    <w:rsid w:val="00A60F76"/>
    <w:rsid w:val="00A6107D"/>
    <w:rsid w:val="00A61AF0"/>
    <w:rsid w:val="00A62A44"/>
    <w:rsid w:val="00A63771"/>
    <w:rsid w:val="00A64070"/>
    <w:rsid w:val="00A6535D"/>
    <w:rsid w:val="00A653A7"/>
    <w:rsid w:val="00A66033"/>
    <w:rsid w:val="00A66127"/>
    <w:rsid w:val="00A6617B"/>
    <w:rsid w:val="00A66699"/>
    <w:rsid w:val="00A6747D"/>
    <w:rsid w:val="00A67581"/>
    <w:rsid w:val="00A705D5"/>
    <w:rsid w:val="00A70699"/>
    <w:rsid w:val="00A7085D"/>
    <w:rsid w:val="00A70FF0"/>
    <w:rsid w:val="00A7144E"/>
    <w:rsid w:val="00A71928"/>
    <w:rsid w:val="00A71AA2"/>
    <w:rsid w:val="00A7252F"/>
    <w:rsid w:val="00A727FF"/>
    <w:rsid w:val="00A72E7C"/>
    <w:rsid w:val="00A7340F"/>
    <w:rsid w:val="00A7434D"/>
    <w:rsid w:val="00A7446B"/>
    <w:rsid w:val="00A74F37"/>
    <w:rsid w:val="00A75039"/>
    <w:rsid w:val="00A75436"/>
    <w:rsid w:val="00A75B94"/>
    <w:rsid w:val="00A75BF2"/>
    <w:rsid w:val="00A76C4B"/>
    <w:rsid w:val="00A76EDE"/>
    <w:rsid w:val="00A76F96"/>
    <w:rsid w:val="00A77C61"/>
    <w:rsid w:val="00A801FA"/>
    <w:rsid w:val="00A802EF"/>
    <w:rsid w:val="00A80419"/>
    <w:rsid w:val="00A804FD"/>
    <w:rsid w:val="00A80D02"/>
    <w:rsid w:val="00A8185B"/>
    <w:rsid w:val="00A81DEA"/>
    <w:rsid w:val="00A82027"/>
    <w:rsid w:val="00A8222F"/>
    <w:rsid w:val="00A82361"/>
    <w:rsid w:val="00A8358C"/>
    <w:rsid w:val="00A83757"/>
    <w:rsid w:val="00A8410C"/>
    <w:rsid w:val="00A843F7"/>
    <w:rsid w:val="00A84581"/>
    <w:rsid w:val="00A845FE"/>
    <w:rsid w:val="00A84DA6"/>
    <w:rsid w:val="00A85126"/>
    <w:rsid w:val="00A85B0B"/>
    <w:rsid w:val="00A85E66"/>
    <w:rsid w:val="00A862E8"/>
    <w:rsid w:val="00A876F5"/>
    <w:rsid w:val="00A87733"/>
    <w:rsid w:val="00A87C7F"/>
    <w:rsid w:val="00A87E0E"/>
    <w:rsid w:val="00A903F2"/>
    <w:rsid w:val="00A904D8"/>
    <w:rsid w:val="00A906CF"/>
    <w:rsid w:val="00A90934"/>
    <w:rsid w:val="00A9137A"/>
    <w:rsid w:val="00A9172B"/>
    <w:rsid w:val="00A927F4"/>
    <w:rsid w:val="00A9291C"/>
    <w:rsid w:val="00A93519"/>
    <w:rsid w:val="00A93DAA"/>
    <w:rsid w:val="00A93EFF"/>
    <w:rsid w:val="00A94167"/>
    <w:rsid w:val="00A94556"/>
    <w:rsid w:val="00A9461E"/>
    <w:rsid w:val="00A94B33"/>
    <w:rsid w:val="00A95190"/>
    <w:rsid w:val="00A95AB0"/>
    <w:rsid w:val="00A95D73"/>
    <w:rsid w:val="00A95F5A"/>
    <w:rsid w:val="00A960C3"/>
    <w:rsid w:val="00A96294"/>
    <w:rsid w:val="00A96B52"/>
    <w:rsid w:val="00A97053"/>
    <w:rsid w:val="00A97407"/>
    <w:rsid w:val="00A97910"/>
    <w:rsid w:val="00AA04A0"/>
    <w:rsid w:val="00AA04D6"/>
    <w:rsid w:val="00AA04FA"/>
    <w:rsid w:val="00AA0603"/>
    <w:rsid w:val="00AA0629"/>
    <w:rsid w:val="00AA20C7"/>
    <w:rsid w:val="00AA2335"/>
    <w:rsid w:val="00AA25C0"/>
    <w:rsid w:val="00AA2958"/>
    <w:rsid w:val="00AA3312"/>
    <w:rsid w:val="00AA382A"/>
    <w:rsid w:val="00AA4B94"/>
    <w:rsid w:val="00AA5661"/>
    <w:rsid w:val="00AA5BB9"/>
    <w:rsid w:val="00AA6354"/>
    <w:rsid w:val="00AA6E6D"/>
    <w:rsid w:val="00AA72E1"/>
    <w:rsid w:val="00AA7499"/>
    <w:rsid w:val="00AA77C5"/>
    <w:rsid w:val="00AA79BE"/>
    <w:rsid w:val="00AB0121"/>
    <w:rsid w:val="00AB02C2"/>
    <w:rsid w:val="00AB18D0"/>
    <w:rsid w:val="00AB293F"/>
    <w:rsid w:val="00AB2AD7"/>
    <w:rsid w:val="00AB30CD"/>
    <w:rsid w:val="00AB35C8"/>
    <w:rsid w:val="00AB3CB7"/>
    <w:rsid w:val="00AB4700"/>
    <w:rsid w:val="00AB5057"/>
    <w:rsid w:val="00AB5603"/>
    <w:rsid w:val="00AB577F"/>
    <w:rsid w:val="00AB598D"/>
    <w:rsid w:val="00AB69FA"/>
    <w:rsid w:val="00AB6BE9"/>
    <w:rsid w:val="00AB78E1"/>
    <w:rsid w:val="00AB7A37"/>
    <w:rsid w:val="00AB7C01"/>
    <w:rsid w:val="00AB7C75"/>
    <w:rsid w:val="00AB7E73"/>
    <w:rsid w:val="00AC032F"/>
    <w:rsid w:val="00AC054D"/>
    <w:rsid w:val="00AC06C6"/>
    <w:rsid w:val="00AC0C6D"/>
    <w:rsid w:val="00AC1119"/>
    <w:rsid w:val="00AC1521"/>
    <w:rsid w:val="00AC1694"/>
    <w:rsid w:val="00AC181F"/>
    <w:rsid w:val="00AC1A0A"/>
    <w:rsid w:val="00AC1B4D"/>
    <w:rsid w:val="00AC1CC4"/>
    <w:rsid w:val="00AC254A"/>
    <w:rsid w:val="00AC267B"/>
    <w:rsid w:val="00AC279A"/>
    <w:rsid w:val="00AC27C7"/>
    <w:rsid w:val="00AC27F9"/>
    <w:rsid w:val="00AC284C"/>
    <w:rsid w:val="00AC2894"/>
    <w:rsid w:val="00AC2D49"/>
    <w:rsid w:val="00AC2FB4"/>
    <w:rsid w:val="00AC39F4"/>
    <w:rsid w:val="00AC3C29"/>
    <w:rsid w:val="00AC3CFF"/>
    <w:rsid w:val="00AC3D1F"/>
    <w:rsid w:val="00AC4200"/>
    <w:rsid w:val="00AC4422"/>
    <w:rsid w:val="00AC448A"/>
    <w:rsid w:val="00AC4534"/>
    <w:rsid w:val="00AC46AF"/>
    <w:rsid w:val="00AC4E75"/>
    <w:rsid w:val="00AC51AB"/>
    <w:rsid w:val="00AC542C"/>
    <w:rsid w:val="00AC5AEF"/>
    <w:rsid w:val="00AC5CA2"/>
    <w:rsid w:val="00AC5D87"/>
    <w:rsid w:val="00AC5F55"/>
    <w:rsid w:val="00AC669A"/>
    <w:rsid w:val="00AC6947"/>
    <w:rsid w:val="00AC6F3A"/>
    <w:rsid w:val="00AC748E"/>
    <w:rsid w:val="00AC7B5E"/>
    <w:rsid w:val="00AD0314"/>
    <w:rsid w:val="00AD07F6"/>
    <w:rsid w:val="00AD0F06"/>
    <w:rsid w:val="00AD13C9"/>
    <w:rsid w:val="00AD158E"/>
    <w:rsid w:val="00AD16C3"/>
    <w:rsid w:val="00AD1982"/>
    <w:rsid w:val="00AD1AD4"/>
    <w:rsid w:val="00AD1B0F"/>
    <w:rsid w:val="00AD219C"/>
    <w:rsid w:val="00AD2935"/>
    <w:rsid w:val="00AD2C04"/>
    <w:rsid w:val="00AD2C73"/>
    <w:rsid w:val="00AD2D40"/>
    <w:rsid w:val="00AD31A0"/>
    <w:rsid w:val="00AD47B1"/>
    <w:rsid w:val="00AD4C78"/>
    <w:rsid w:val="00AD5144"/>
    <w:rsid w:val="00AD5224"/>
    <w:rsid w:val="00AD534B"/>
    <w:rsid w:val="00AD544E"/>
    <w:rsid w:val="00AD580B"/>
    <w:rsid w:val="00AD6BAC"/>
    <w:rsid w:val="00AD7077"/>
    <w:rsid w:val="00AD723D"/>
    <w:rsid w:val="00AE0172"/>
    <w:rsid w:val="00AE0798"/>
    <w:rsid w:val="00AE0C8E"/>
    <w:rsid w:val="00AE112A"/>
    <w:rsid w:val="00AE1247"/>
    <w:rsid w:val="00AE1389"/>
    <w:rsid w:val="00AE1AE0"/>
    <w:rsid w:val="00AE1B53"/>
    <w:rsid w:val="00AE2535"/>
    <w:rsid w:val="00AE3173"/>
    <w:rsid w:val="00AE371F"/>
    <w:rsid w:val="00AE39A2"/>
    <w:rsid w:val="00AE3B60"/>
    <w:rsid w:val="00AE3CB6"/>
    <w:rsid w:val="00AE3F6B"/>
    <w:rsid w:val="00AE4A67"/>
    <w:rsid w:val="00AE4AE9"/>
    <w:rsid w:val="00AE4DC8"/>
    <w:rsid w:val="00AE5494"/>
    <w:rsid w:val="00AE555A"/>
    <w:rsid w:val="00AE58EC"/>
    <w:rsid w:val="00AE5A59"/>
    <w:rsid w:val="00AE5C1F"/>
    <w:rsid w:val="00AE5DBF"/>
    <w:rsid w:val="00AE6694"/>
    <w:rsid w:val="00AE66D7"/>
    <w:rsid w:val="00AE6E47"/>
    <w:rsid w:val="00AE6F16"/>
    <w:rsid w:val="00AE7259"/>
    <w:rsid w:val="00AE73E8"/>
    <w:rsid w:val="00AE75B8"/>
    <w:rsid w:val="00AE7B59"/>
    <w:rsid w:val="00AE7C87"/>
    <w:rsid w:val="00AF02EA"/>
    <w:rsid w:val="00AF05CC"/>
    <w:rsid w:val="00AF0D4B"/>
    <w:rsid w:val="00AF1DD6"/>
    <w:rsid w:val="00AF25B6"/>
    <w:rsid w:val="00AF27E4"/>
    <w:rsid w:val="00AF2DAE"/>
    <w:rsid w:val="00AF2F33"/>
    <w:rsid w:val="00AF30A1"/>
    <w:rsid w:val="00AF374C"/>
    <w:rsid w:val="00AF3BDC"/>
    <w:rsid w:val="00AF4296"/>
    <w:rsid w:val="00AF4973"/>
    <w:rsid w:val="00AF504D"/>
    <w:rsid w:val="00AF56F1"/>
    <w:rsid w:val="00AF5CCC"/>
    <w:rsid w:val="00AF5D15"/>
    <w:rsid w:val="00AF60B1"/>
    <w:rsid w:val="00AF62A2"/>
    <w:rsid w:val="00AF6970"/>
    <w:rsid w:val="00AF6A06"/>
    <w:rsid w:val="00AF6D01"/>
    <w:rsid w:val="00AF6FBE"/>
    <w:rsid w:val="00AF783D"/>
    <w:rsid w:val="00AF7BE9"/>
    <w:rsid w:val="00B002A0"/>
    <w:rsid w:val="00B008FB"/>
    <w:rsid w:val="00B01803"/>
    <w:rsid w:val="00B02086"/>
    <w:rsid w:val="00B0224C"/>
    <w:rsid w:val="00B02307"/>
    <w:rsid w:val="00B02E09"/>
    <w:rsid w:val="00B032F6"/>
    <w:rsid w:val="00B04642"/>
    <w:rsid w:val="00B046DE"/>
    <w:rsid w:val="00B04BEA"/>
    <w:rsid w:val="00B04D81"/>
    <w:rsid w:val="00B051E3"/>
    <w:rsid w:val="00B0579C"/>
    <w:rsid w:val="00B059D6"/>
    <w:rsid w:val="00B05BFF"/>
    <w:rsid w:val="00B060DD"/>
    <w:rsid w:val="00B06DFF"/>
    <w:rsid w:val="00B06F64"/>
    <w:rsid w:val="00B076BC"/>
    <w:rsid w:val="00B0782B"/>
    <w:rsid w:val="00B07AB0"/>
    <w:rsid w:val="00B07B0B"/>
    <w:rsid w:val="00B07D18"/>
    <w:rsid w:val="00B101AA"/>
    <w:rsid w:val="00B102EE"/>
    <w:rsid w:val="00B1041A"/>
    <w:rsid w:val="00B108C7"/>
    <w:rsid w:val="00B11017"/>
    <w:rsid w:val="00B12B91"/>
    <w:rsid w:val="00B13370"/>
    <w:rsid w:val="00B13AC3"/>
    <w:rsid w:val="00B14383"/>
    <w:rsid w:val="00B14501"/>
    <w:rsid w:val="00B1473B"/>
    <w:rsid w:val="00B14E06"/>
    <w:rsid w:val="00B14F56"/>
    <w:rsid w:val="00B15436"/>
    <w:rsid w:val="00B15FB1"/>
    <w:rsid w:val="00B161D7"/>
    <w:rsid w:val="00B1644D"/>
    <w:rsid w:val="00B1645B"/>
    <w:rsid w:val="00B16740"/>
    <w:rsid w:val="00B16F32"/>
    <w:rsid w:val="00B177C2"/>
    <w:rsid w:val="00B177FD"/>
    <w:rsid w:val="00B17C82"/>
    <w:rsid w:val="00B17D7E"/>
    <w:rsid w:val="00B20041"/>
    <w:rsid w:val="00B202A2"/>
    <w:rsid w:val="00B20A52"/>
    <w:rsid w:val="00B20F29"/>
    <w:rsid w:val="00B2119C"/>
    <w:rsid w:val="00B2131E"/>
    <w:rsid w:val="00B21A42"/>
    <w:rsid w:val="00B2202B"/>
    <w:rsid w:val="00B228BA"/>
    <w:rsid w:val="00B22D2D"/>
    <w:rsid w:val="00B22D44"/>
    <w:rsid w:val="00B23416"/>
    <w:rsid w:val="00B2381F"/>
    <w:rsid w:val="00B23AB5"/>
    <w:rsid w:val="00B23EE3"/>
    <w:rsid w:val="00B24283"/>
    <w:rsid w:val="00B24B3D"/>
    <w:rsid w:val="00B2539A"/>
    <w:rsid w:val="00B257D5"/>
    <w:rsid w:val="00B25970"/>
    <w:rsid w:val="00B25EA1"/>
    <w:rsid w:val="00B262AD"/>
    <w:rsid w:val="00B26CB8"/>
    <w:rsid w:val="00B26CE8"/>
    <w:rsid w:val="00B27576"/>
    <w:rsid w:val="00B27A2F"/>
    <w:rsid w:val="00B300DB"/>
    <w:rsid w:val="00B30806"/>
    <w:rsid w:val="00B30D9F"/>
    <w:rsid w:val="00B30FFA"/>
    <w:rsid w:val="00B31002"/>
    <w:rsid w:val="00B310B4"/>
    <w:rsid w:val="00B31325"/>
    <w:rsid w:val="00B31A9B"/>
    <w:rsid w:val="00B31FF6"/>
    <w:rsid w:val="00B332FB"/>
    <w:rsid w:val="00B3352F"/>
    <w:rsid w:val="00B335E0"/>
    <w:rsid w:val="00B33F44"/>
    <w:rsid w:val="00B3474E"/>
    <w:rsid w:val="00B34B23"/>
    <w:rsid w:val="00B34EA9"/>
    <w:rsid w:val="00B35297"/>
    <w:rsid w:val="00B354BB"/>
    <w:rsid w:val="00B358F7"/>
    <w:rsid w:val="00B35A2B"/>
    <w:rsid w:val="00B35D1A"/>
    <w:rsid w:val="00B36A75"/>
    <w:rsid w:val="00B3721A"/>
    <w:rsid w:val="00B374B8"/>
    <w:rsid w:val="00B37684"/>
    <w:rsid w:val="00B37699"/>
    <w:rsid w:val="00B4009F"/>
    <w:rsid w:val="00B40741"/>
    <w:rsid w:val="00B40CC3"/>
    <w:rsid w:val="00B410CF"/>
    <w:rsid w:val="00B41379"/>
    <w:rsid w:val="00B4150C"/>
    <w:rsid w:val="00B41861"/>
    <w:rsid w:val="00B419D8"/>
    <w:rsid w:val="00B425CB"/>
    <w:rsid w:val="00B42A7B"/>
    <w:rsid w:val="00B43385"/>
    <w:rsid w:val="00B43856"/>
    <w:rsid w:val="00B447E1"/>
    <w:rsid w:val="00B4485C"/>
    <w:rsid w:val="00B44899"/>
    <w:rsid w:val="00B4489C"/>
    <w:rsid w:val="00B449D3"/>
    <w:rsid w:val="00B44AC6"/>
    <w:rsid w:val="00B44B83"/>
    <w:rsid w:val="00B44B9C"/>
    <w:rsid w:val="00B4529F"/>
    <w:rsid w:val="00B456EE"/>
    <w:rsid w:val="00B46844"/>
    <w:rsid w:val="00B4694B"/>
    <w:rsid w:val="00B46A20"/>
    <w:rsid w:val="00B46EBE"/>
    <w:rsid w:val="00B47413"/>
    <w:rsid w:val="00B4778F"/>
    <w:rsid w:val="00B47A19"/>
    <w:rsid w:val="00B47A3B"/>
    <w:rsid w:val="00B50138"/>
    <w:rsid w:val="00B50BC8"/>
    <w:rsid w:val="00B50C6A"/>
    <w:rsid w:val="00B50EC2"/>
    <w:rsid w:val="00B517B7"/>
    <w:rsid w:val="00B51874"/>
    <w:rsid w:val="00B519C7"/>
    <w:rsid w:val="00B52105"/>
    <w:rsid w:val="00B5383B"/>
    <w:rsid w:val="00B53ABB"/>
    <w:rsid w:val="00B53B66"/>
    <w:rsid w:val="00B53CBD"/>
    <w:rsid w:val="00B54793"/>
    <w:rsid w:val="00B5516C"/>
    <w:rsid w:val="00B5531A"/>
    <w:rsid w:val="00B55389"/>
    <w:rsid w:val="00B5593C"/>
    <w:rsid w:val="00B5594A"/>
    <w:rsid w:val="00B56076"/>
    <w:rsid w:val="00B575D1"/>
    <w:rsid w:val="00B60142"/>
    <w:rsid w:val="00B60B33"/>
    <w:rsid w:val="00B60B41"/>
    <w:rsid w:val="00B610A1"/>
    <w:rsid w:val="00B61200"/>
    <w:rsid w:val="00B61756"/>
    <w:rsid w:val="00B6186E"/>
    <w:rsid w:val="00B61943"/>
    <w:rsid w:val="00B61A47"/>
    <w:rsid w:val="00B6279B"/>
    <w:rsid w:val="00B62D1D"/>
    <w:rsid w:val="00B62F0F"/>
    <w:rsid w:val="00B63F62"/>
    <w:rsid w:val="00B63FF1"/>
    <w:rsid w:val="00B6403D"/>
    <w:rsid w:val="00B6448A"/>
    <w:rsid w:val="00B64DF6"/>
    <w:rsid w:val="00B65269"/>
    <w:rsid w:val="00B6571A"/>
    <w:rsid w:val="00B6588E"/>
    <w:rsid w:val="00B658E7"/>
    <w:rsid w:val="00B66D09"/>
    <w:rsid w:val="00B66FEC"/>
    <w:rsid w:val="00B671B4"/>
    <w:rsid w:val="00B673A2"/>
    <w:rsid w:val="00B67720"/>
    <w:rsid w:val="00B67EB9"/>
    <w:rsid w:val="00B70068"/>
    <w:rsid w:val="00B702F4"/>
    <w:rsid w:val="00B7043F"/>
    <w:rsid w:val="00B7068E"/>
    <w:rsid w:val="00B707A0"/>
    <w:rsid w:val="00B70809"/>
    <w:rsid w:val="00B70E9E"/>
    <w:rsid w:val="00B70F02"/>
    <w:rsid w:val="00B70F32"/>
    <w:rsid w:val="00B717C9"/>
    <w:rsid w:val="00B71B38"/>
    <w:rsid w:val="00B721F6"/>
    <w:rsid w:val="00B722F6"/>
    <w:rsid w:val="00B72520"/>
    <w:rsid w:val="00B728BA"/>
    <w:rsid w:val="00B72BCB"/>
    <w:rsid w:val="00B72FE2"/>
    <w:rsid w:val="00B73B48"/>
    <w:rsid w:val="00B73E9A"/>
    <w:rsid w:val="00B73F39"/>
    <w:rsid w:val="00B74076"/>
    <w:rsid w:val="00B740FE"/>
    <w:rsid w:val="00B74497"/>
    <w:rsid w:val="00B74809"/>
    <w:rsid w:val="00B74881"/>
    <w:rsid w:val="00B74F90"/>
    <w:rsid w:val="00B76773"/>
    <w:rsid w:val="00B76776"/>
    <w:rsid w:val="00B76AE6"/>
    <w:rsid w:val="00B76E60"/>
    <w:rsid w:val="00B77428"/>
    <w:rsid w:val="00B80252"/>
    <w:rsid w:val="00B80989"/>
    <w:rsid w:val="00B80A78"/>
    <w:rsid w:val="00B80C00"/>
    <w:rsid w:val="00B8218B"/>
    <w:rsid w:val="00B82199"/>
    <w:rsid w:val="00B8257B"/>
    <w:rsid w:val="00B82991"/>
    <w:rsid w:val="00B83282"/>
    <w:rsid w:val="00B83630"/>
    <w:rsid w:val="00B841AA"/>
    <w:rsid w:val="00B842BA"/>
    <w:rsid w:val="00B84473"/>
    <w:rsid w:val="00B849A2"/>
    <w:rsid w:val="00B84D04"/>
    <w:rsid w:val="00B84DAF"/>
    <w:rsid w:val="00B85011"/>
    <w:rsid w:val="00B8531A"/>
    <w:rsid w:val="00B8556C"/>
    <w:rsid w:val="00B85900"/>
    <w:rsid w:val="00B85CBB"/>
    <w:rsid w:val="00B85EDF"/>
    <w:rsid w:val="00B865BF"/>
    <w:rsid w:val="00B86ABB"/>
    <w:rsid w:val="00B86AF3"/>
    <w:rsid w:val="00B8712D"/>
    <w:rsid w:val="00B87209"/>
    <w:rsid w:val="00B87356"/>
    <w:rsid w:val="00B8791C"/>
    <w:rsid w:val="00B9018B"/>
    <w:rsid w:val="00B90BA0"/>
    <w:rsid w:val="00B913D7"/>
    <w:rsid w:val="00B91596"/>
    <w:rsid w:val="00B91EE1"/>
    <w:rsid w:val="00B921FD"/>
    <w:rsid w:val="00B927CC"/>
    <w:rsid w:val="00B9288D"/>
    <w:rsid w:val="00B930AF"/>
    <w:rsid w:val="00B93173"/>
    <w:rsid w:val="00B9333A"/>
    <w:rsid w:val="00B93B3D"/>
    <w:rsid w:val="00B93DA4"/>
    <w:rsid w:val="00B940E3"/>
    <w:rsid w:val="00B945C8"/>
    <w:rsid w:val="00B94947"/>
    <w:rsid w:val="00B94D9E"/>
    <w:rsid w:val="00B9512B"/>
    <w:rsid w:val="00B954D2"/>
    <w:rsid w:val="00B956D8"/>
    <w:rsid w:val="00B95D42"/>
    <w:rsid w:val="00B9687C"/>
    <w:rsid w:val="00B96D2E"/>
    <w:rsid w:val="00B96F5E"/>
    <w:rsid w:val="00B96FDC"/>
    <w:rsid w:val="00B9705D"/>
    <w:rsid w:val="00B97246"/>
    <w:rsid w:val="00B97B10"/>
    <w:rsid w:val="00BA0360"/>
    <w:rsid w:val="00BA064B"/>
    <w:rsid w:val="00BA07A1"/>
    <w:rsid w:val="00BA0CCE"/>
    <w:rsid w:val="00BA12CA"/>
    <w:rsid w:val="00BA13A4"/>
    <w:rsid w:val="00BA1551"/>
    <w:rsid w:val="00BA19D0"/>
    <w:rsid w:val="00BA1D8A"/>
    <w:rsid w:val="00BA20C3"/>
    <w:rsid w:val="00BA2897"/>
    <w:rsid w:val="00BA2AA0"/>
    <w:rsid w:val="00BA2D6D"/>
    <w:rsid w:val="00BA38D0"/>
    <w:rsid w:val="00BA3FC0"/>
    <w:rsid w:val="00BA44B7"/>
    <w:rsid w:val="00BA47AD"/>
    <w:rsid w:val="00BA4A54"/>
    <w:rsid w:val="00BA5072"/>
    <w:rsid w:val="00BA5163"/>
    <w:rsid w:val="00BA5327"/>
    <w:rsid w:val="00BA549F"/>
    <w:rsid w:val="00BA610E"/>
    <w:rsid w:val="00BA6768"/>
    <w:rsid w:val="00BA6B6D"/>
    <w:rsid w:val="00BA6BFF"/>
    <w:rsid w:val="00BA7325"/>
    <w:rsid w:val="00BA7B6B"/>
    <w:rsid w:val="00BB060A"/>
    <w:rsid w:val="00BB0752"/>
    <w:rsid w:val="00BB104A"/>
    <w:rsid w:val="00BB20A6"/>
    <w:rsid w:val="00BB2360"/>
    <w:rsid w:val="00BB25E9"/>
    <w:rsid w:val="00BB298D"/>
    <w:rsid w:val="00BB3164"/>
    <w:rsid w:val="00BB4137"/>
    <w:rsid w:val="00BB41B4"/>
    <w:rsid w:val="00BB4627"/>
    <w:rsid w:val="00BB4BCC"/>
    <w:rsid w:val="00BB5319"/>
    <w:rsid w:val="00BB5A95"/>
    <w:rsid w:val="00BB5B7A"/>
    <w:rsid w:val="00BB60DE"/>
    <w:rsid w:val="00BB6F45"/>
    <w:rsid w:val="00BB750D"/>
    <w:rsid w:val="00BB7A79"/>
    <w:rsid w:val="00BB7AC6"/>
    <w:rsid w:val="00BB7BB8"/>
    <w:rsid w:val="00BB7F37"/>
    <w:rsid w:val="00BC003A"/>
    <w:rsid w:val="00BC02F7"/>
    <w:rsid w:val="00BC12E1"/>
    <w:rsid w:val="00BC130F"/>
    <w:rsid w:val="00BC195E"/>
    <w:rsid w:val="00BC1D66"/>
    <w:rsid w:val="00BC1FCC"/>
    <w:rsid w:val="00BC2879"/>
    <w:rsid w:val="00BC2D96"/>
    <w:rsid w:val="00BC32FF"/>
    <w:rsid w:val="00BC3795"/>
    <w:rsid w:val="00BC3A20"/>
    <w:rsid w:val="00BC3A28"/>
    <w:rsid w:val="00BC3EA4"/>
    <w:rsid w:val="00BC4630"/>
    <w:rsid w:val="00BC46CD"/>
    <w:rsid w:val="00BC4928"/>
    <w:rsid w:val="00BC4A85"/>
    <w:rsid w:val="00BC5097"/>
    <w:rsid w:val="00BC51A0"/>
    <w:rsid w:val="00BC5262"/>
    <w:rsid w:val="00BC54A8"/>
    <w:rsid w:val="00BC68E6"/>
    <w:rsid w:val="00BC6C78"/>
    <w:rsid w:val="00BC722E"/>
    <w:rsid w:val="00BC7398"/>
    <w:rsid w:val="00BC74D3"/>
    <w:rsid w:val="00BC758C"/>
    <w:rsid w:val="00BC7894"/>
    <w:rsid w:val="00BC7940"/>
    <w:rsid w:val="00BD0377"/>
    <w:rsid w:val="00BD0A19"/>
    <w:rsid w:val="00BD0F56"/>
    <w:rsid w:val="00BD1291"/>
    <w:rsid w:val="00BD160A"/>
    <w:rsid w:val="00BD1C2A"/>
    <w:rsid w:val="00BD2034"/>
    <w:rsid w:val="00BD223C"/>
    <w:rsid w:val="00BD22BD"/>
    <w:rsid w:val="00BD2F7F"/>
    <w:rsid w:val="00BD30E5"/>
    <w:rsid w:val="00BD32A0"/>
    <w:rsid w:val="00BD32A6"/>
    <w:rsid w:val="00BD3461"/>
    <w:rsid w:val="00BD3884"/>
    <w:rsid w:val="00BD4163"/>
    <w:rsid w:val="00BD42B8"/>
    <w:rsid w:val="00BD4CF2"/>
    <w:rsid w:val="00BD520C"/>
    <w:rsid w:val="00BD52DB"/>
    <w:rsid w:val="00BD53EA"/>
    <w:rsid w:val="00BD548E"/>
    <w:rsid w:val="00BD562D"/>
    <w:rsid w:val="00BD6060"/>
    <w:rsid w:val="00BD621C"/>
    <w:rsid w:val="00BD6381"/>
    <w:rsid w:val="00BD6C60"/>
    <w:rsid w:val="00BD6E8E"/>
    <w:rsid w:val="00BD71C3"/>
    <w:rsid w:val="00BD7605"/>
    <w:rsid w:val="00BE03ED"/>
    <w:rsid w:val="00BE0742"/>
    <w:rsid w:val="00BE0B19"/>
    <w:rsid w:val="00BE12C4"/>
    <w:rsid w:val="00BE17F4"/>
    <w:rsid w:val="00BE186E"/>
    <w:rsid w:val="00BE1A98"/>
    <w:rsid w:val="00BE1FD9"/>
    <w:rsid w:val="00BE2999"/>
    <w:rsid w:val="00BE467D"/>
    <w:rsid w:val="00BE4A74"/>
    <w:rsid w:val="00BE5035"/>
    <w:rsid w:val="00BE517E"/>
    <w:rsid w:val="00BE5713"/>
    <w:rsid w:val="00BE5727"/>
    <w:rsid w:val="00BE576D"/>
    <w:rsid w:val="00BE5888"/>
    <w:rsid w:val="00BE5DC3"/>
    <w:rsid w:val="00BE6783"/>
    <w:rsid w:val="00BE6B40"/>
    <w:rsid w:val="00BE6EE0"/>
    <w:rsid w:val="00BE76D4"/>
    <w:rsid w:val="00BF0060"/>
    <w:rsid w:val="00BF02CE"/>
    <w:rsid w:val="00BF05EA"/>
    <w:rsid w:val="00BF08A8"/>
    <w:rsid w:val="00BF1253"/>
    <w:rsid w:val="00BF1443"/>
    <w:rsid w:val="00BF19AC"/>
    <w:rsid w:val="00BF1E4E"/>
    <w:rsid w:val="00BF26D3"/>
    <w:rsid w:val="00BF2CBA"/>
    <w:rsid w:val="00BF2CF1"/>
    <w:rsid w:val="00BF36B7"/>
    <w:rsid w:val="00BF3B37"/>
    <w:rsid w:val="00BF4459"/>
    <w:rsid w:val="00BF4D55"/>
    <w:rsid w:val="00BF4DD2"/>
    <w:rsid w:val="00BF52C9"/>
    <w:rsid w:val="00BF5308"/>
    <w:rsid w:val="00BF5363"/>
    <w:rsid w:val="00BF55B1"/>
    <w:rsid w:val="00BF58FC"/>
    <w:rsid w:val="00BF5AD7"/>
    <w:rsid w:val="00BF64A1"/>
    <w:rsid w:val="00BF6D20"/>
    <w:rsid w:val="00BF7297"/>
    <w:rsid w:val="00BF774D"/>
    <w:rsid w:val="00BF7BC4"/>
    <w:rsid w:val="00C00E60"/>
    <w:rsid w:val="00C01235"/>
    <w:rsid w:val="00C019DD"/>
    <w:rsid w:val="00C022F2"/>
    <w:rsid w:val="00C02B9D"/>
    <w:rsid w:val="00C0356B"/>
    <w:rsid w:val="00C0369D"/>
    <w:rsid w:val="00C04006"/>
    <w:rsid w:val="00C04E4C"/>
    <w:rsid w:val="00C050B6"/>
    <w:rsid w:val="00C05423"/>
    <w:rsid w:val="00C05A5F"/>
    <w:rsid w:val="00C05AC2"/>
    <w:rsid w:val="00C05BF6"/>
    <w:rsid w:val="00C06664"/>
    <w:rsid w:val="00C06687"/>
    <w:rsid w:val="00C066BF"/>
    <w:rsid w:val="00C06BCC"/>
    <w:rsid w:val="00C06CBE"/>
    <w:rsid w:val="00C07098"/>
    <w:rsid w:val="00C070AF"/>
    <w:rsid w:val="00C0772E"/>
    <w:rsid w:val="00C078A5"/>
    <w:rsid w:val="00C078FB"/>
    <w:rsid w:val="00C07A8A"/>
    <w:rsid w:val="00C100C4"/>
    <w:rsid w:val="00C101BD"/>
    <w:rsid w:val="00C10291"/>
    <w:rsid w:val="00C106AF"/>
    <w:rsid w:val="00C10A49"/>
    <w:rsid w:val="00C112CE"/>
    <w:rsid w:val="00C1195F"/>
    <w:rsid w:val="00C1202D"/>
    <w:rsid w:val="00C1211A"/>
    <w:rsid w:val="00C12685"/>
    <w:rsid w:val="00C12847"/>
    <w:rsid w:val="00C12A20"/>
    <w:rsid w:val="00C137A6"/>
    <w:rsid w:val="00C14691"/>
    <w:rsid w:val="00C14C39"/>
    <w:rsid w:val="00C15225"/>
    <w:rsid w:val="00C15300"/>
    <w:rsid w:val="00C1548F"/>
    <w:rsid w:val="00C154C9"/>
    <w:rsid w:val="00C15B3C"/>
    <w:rsid w:val="00C15FD4"/>
    <w:rsid w:val="00C161EF"/>
    <w:rsid w:val="00C16224"/>
    <w:rsid w:val="00C165AC"/>
    <w:rsid w:val="00C1666A"/>
    <w:rsid w:val="00C16BBF"/>
    <w:rsid w:val="00C16F8E"/>
    <w:rsid w:val="00C17756"/>
    <w:rsid w:val="00C17D6E"/>
    <w:rsid w:val="00C20546"/>
    <w:rsid w:val="00C20C0E"/>
    <w:rsid w:val="00C21662"/>
    <w:rsid w:val="00C2185F"/>
    <w:rsid w:val="00C2197F"/>
    <w:rsid w:val="00C21A4A"/>
    <w:rsid w:val="00C21E3B"/>
    <w:rsid w:val="00C22032"/>
    <w:rsid w:val="00C22568"/>
    <w:rsid w:val="00C22A37"/>
    <w:rsid w:val="00C22C22"/>
    <w:rsid w:val="00C22EB6"/>
    <w:rsid w:val="00C2332C"/>
    <w:rsid w:val="00C2342E"/>
    <w:rsid w:val="00C23646"/>
    <w:rsid w:val="00C237BB"/>
    <w:rsid w:val="00C241D7"/>
    <w:rsid w:val="00C24534"/>
    <w:rsid w:val="00C25458"/>
    <w:rsid w:val="00C25869"/>
    <w:rsid w:val="00C26B4A"/>
    <w:rsid w:val="00C26E40"/>
    <w:rsid w:val="00C27008"/>
    <w:rsid w:val="00C27697"/>
    <w:rsid w:val="00C300CC"/>
    <w:rsid w:val="00C305AE"/>
    <w:rsid w:val="00C30682"/>
    <w:rsid w:val="00C306FC"/>
    <w:rsid w:val="00C31774"/>
    <w:rsid w:val="00C31FC8"/>
    <w:rsid w:val="00C325C5"/>
    <w:rsid w:val="00C33271"/>
    <w:rsid w:val="00C334E3"/>
    <w:rsid w:val="00C34018"/>
    <w:rsid w:val="00C3413B"/>
    <w:rsid w:val="00C35764"/>
    <w:rsid w:val="00C359C3"/>
    <w:rsid w:val="00C36164"/>
    <w:rsid w:val="00C36292"/>
    <w:rsid w:val="00C369C0"/>
    <w:rsid w:val="00C36D9B"/>
    <w:rsid w:val="00C36DF1"/>
    <w:rsid w:val="00C37101"/>
    <w:rsid w:val="00C37CB2"/>
    <w:rsid w:val="00C40404"/>
    <w:rsid w:val="00C40463"/>
    <w:rsid w:val="00C40609"/>
    <w:rsid w:val="00C40A17"/>
    <w:rsid w:val="00C40D9A"/>
    <w:rsid w:val="00C418DB"/>
    <w:rsid w:val="00C41944"/>
    <w:rsid w:val="00C41BB4"/>
    <w:rsid w:val="00C41D07"/>
    <w:rsid w:val="00C41D31"/>
    <w:rsid w:val="00C41FCD"/>
    <w:rsid w:val="00C42009"/>
    <w:rsid w:val="00C43391"/>
    <w:rsid w:val="00C43F1F"/>
    <w:rsid w:val="00C444C7"/>
    <w:rsid w:val="00C44525"/>
    <w:rsid w:val="00C44A17"/>
    <w:rsid w:val="00C44DB9"/>
    <w:rsid w:val="00C45549"/>
    <w:rsid w:val="00C4565A"/>
    <w:rsid w:val="00C45709"/>
    <w:rsid w:val="00C45DEE"/>
    <w:rsid w:val="00C462E8"/>
    <w:rsid w:val="00C463FC"/>
    <w:rsid w:val="00C46CAB"/>
    <w:rsid w:val="00C470D0"/>
    <w:rsid w:val="00C47B5A"/>
    <w:rsid w:val="00C47BA6"/>
    <w:rsid w:val="00C50049"/>
    <w:rsid w:val="00C50123"/>
    <w:rsid w:val="00C50508"/>
    <w:rsid w:val="00C509BF"/>
    <w:rsid w:val="00C50C04"/>
    <w:rsid w:val="00C50FD4"/>
    <w:rsid w:val="00C510B2"/>
    <w:rsid w:val="00C511B5"/>
    <w:rsid w:val="00C51721"/>
    <w:rsid w:val="00C51E08"/>
    <w:rsid w:val="00C52368"/>
    <w:rsid w:val="00C5384B"/>
    <w:rsid w:val="00C5465C"/>
    <w:rsid w:val="00C549A3"/>
    <w:rsid w:val="00C549B8"/>
    <w:rsid w:val="00C55236"/>
    <w:rsid w:val="00C5564C"/>
    <w:rsid w:val="00C55665"/>
    <w:rsid w:val="00C55DB9"/>
    <w:rsid w:val="00C55E13"/>
    <w:rsid w:val="00C56087"/>
    <w:rsid w:val="00C56369"/>
    <w:rsid w:val="00C56445"/>
    <w:rsid w:val="00C56972"/>
    <w:rsid w:val="00C56C9B"/>
    <w:rsid w:val="00C56C9E"/>
    <w:rsid w:val="00C56E73"/>
    <w:rsid w:val="00C57369"/>
    <w:rsid w:val="00C57A4F"/>
    <w:rsid w:val="00C57D3A"/>
    <w:rsid w:val="00C612CB"/>
    <w:rsid w:val="00C61630"/>
    <w:rsid w:val="00C61D01"/>
    <w:rsid w:val="00C62009"/>
    <w:rsid w:val="00C625B0"/>
    <w:rsid w:val="00C629F2"/>
    <w:rsid w:val="00C62E2C"/>
    <w:rsid w:val="00C62F1F"/>
    <w:rsid w:val="00C636E4"/>
    <w:rsid w:val="00C639E1"/>
    <w:rsid w:val="00C63E2A"/>
    <w:rsid w:val="00C64001"/>
    <w:rsid w:val="00C64375"/>
    <w:rsid w:val="00C645C7"/>
    <w:rsid w:val="00C64C73"/>
    <w:rsid w:val="00C64D14"/>
    <w:rsid w:val="00C64E41"/>
    <w:rsid w:val="00C65347"/>
    <w:rsid w:val="00C6537C"/>
    <w:rsid w:val="00C65F58"/>
    <w:rsid w:val="00C664D3"/>
    <w:rsid w:val="00C6716D"/>
    <w:rsid w:val="00C67170"/>
    <w:rsid w:val="00C67231"/>
    <w:rsid w:val="00C672C2"/>
    <w:rsid w:val="00C67FE1"/>
    <w:rsid w:val="00C70517"/>
    <w:rsid w:val="00C71257"/>
    <w:rsid w:val="00C712F8"/>
    <w:rsid w:val="00C71904"/>
    <w:rsid w:val="00C71A1F"/>
    <w:rsid w:val="00C71E9E"/>
    <w:rsid w:val="00C72538"/>
    <w:rsid w:val="00C7270C"/>
    <w:rsid w:val="00C72A3F"/>
    <w:rsid w:val="00C72D73"/>
    <w:rsid w:val="00C732F4"/>
    <w:rsid w:val="00C739C6"/>
    <w:rsid w:val="00C73BE1"/>
    <w:rsid w:val="00C73D44"/>
    <w:rsid w:val="00C73FD3"/>
    <w:rsid w:val="00C748E5"/>
    <w:rsid w:val="00C74B88"/>
    <w:rsid w:val="00C74CAB"/>
    <w:rsid w:val="00C7543D"/>
    <w:rsid w:val="00C75840"/>
    <w:rsid w:val="00C75C57"/>
    <w:rsid w:val="00C76091"/>
    <w:rsid w:val="00C76348"/>
    <w:rsid w:val="00C76A85"/>
    <w:rsid w:val="00C77606"/>
    <w:rsid w:val="00C776FF"/>
    <w:rsid w:val="00C77B9D"/>
    <w:rsid w:val="00C77FAB"/>
    <w:rsid w:val="00C8026E"/>
    <w:rsid w:val="00C805C5"/>
    <w:rsid w:val="00C80857"/>
    <w:rsid w:val="00C809A3"/>
    <w:rsid w:val="00C80A35"/>
    <w:rsid w:val="00C8121D"/>
    <w:rsid w:val="00C818F6"/>
    <w:rsid w:val="00C8194D"/>
    <w:rsid w:val="00C819FC"/>
    <w:rsid w:val="00C81A83"/>
    <w:rsid w:val="00C82511"/>
    <w:rsid w:val="00C840C0"/>
    <w:rsid w:val="00C845F6"/>
    <w:rsid w:val="00C84619"/>
    <w:rsid w:val="00C84853"/>
    <w:rsid w:val="00C850A7"/>
    <w:rsid w:val="00C8528D"/>
    <w:rsid w:val="00C85379"/>
    <w:rsid w:val="00C85953"/>
    <w:rsid w:val="00C903A9"/>
    <w:rsid w:val="00C90B13"/>
    <w:rsid w:val="00C90BA6"/>
    <w:rsid w:val="00C914A4"/>
    <w:rsid w:val="00C914EC"/>
    <w:rsid w:val="00C91747"/>
    <w:rsid w:val="00C9178B"/>
    <w:rsid w:val="00C91ACB"/>
    <w:rsid w:val="00C91F70"/>
    <w:rsid w:val="00C9220D"/>
    <w:rsid w:val="00C9235F"/>
    <w:rsid w:val="00C92768"/>
    <w:rsid w:val="00C9335B"/>
    <w:rsid w:val="00C93720"/>
    <w:rsid w:val="00C9376C"/>
    <w:rsid w:val="00C93919"/>
    <w:rsid w:val="00C93A97"/>
    <w:rsid w:val="00C93AFD"/>
    <w:rsid w:val="00C94B76"/>
    <w:rsid w:val="00C94CDD"/>
    <w:rsid w:val="00C94F8A"/>
    <w:rsid w:val="00C95B86"/>
    <w:rsid w:val="00C96324"/>
    <w:rsid w:val="00C965C7"/>
    <w:rsid w:val="00C965FA"/>
    <w:rsid w:val="00C96971"/>
    <w:rsid w:val="00C9698F"/>
    <w:rsid w:val="00C96DDB"/>
    <w:rsid w:val="00C96FD0"/>
    <w:rsid w:val="00C97162"/>
    <w:rsid w:val="00C977A2"/>
    <w:rsid w:val="00C97C1C"/>
    <w:rsid w:val="00C97C61"/>
    <w:rsid w:val="00C97ED3"/>
    <w:rsid w:val="00CA084F"/>
    <w:rsid w:val="00CA0933"/>
    <w:rsid w:val="00CA0F56"/>
    <w:rsid w:val="00CA10DE"/>
    <w:rsid w:val="00CA12F5"/>
    <w:rsid w:val="00CA1812"/>
    <w:rsid w:val="00CA1E0C"/>
    <w:rsid w:val="00CA2725"/>
    <w:rsid w:val="00CA3813"/>
    <w:rsid w:val="00CA38D7"/>
    <w:rsid w:val="00CA39AF"/>
    <w:rsid w:val="00CA3DC6"/>
    <w:rsid w:val="00CA3DF6"/>
    <w:rsid w:val="00CA3E5F"/>
    <w:rsid w:val="00CA40A8"/>
    <w:rsid w:val="00CA4677"/>
    <w:rsid w:val="00CA47F9"/>
    <w:rsid w:val="00CA484F"/>
    <w:rsid w:val="00CA48F0"/>
    <w:rsid w:val="00CA5C39"/>
    <w:rsid w:val="00CA62B7"/>
    <w:rsid w:val="00CA6376"/>
    <w:rsid w:val="00CA640D"/>
    <w:rsid w:val="00CA6473"/>
    <w:rsid w:val="00CA649F"/>
    <w:rsid w:val="00CA6775"/>
    <w:rsid w:val="00CA6932"/>
    <w:rsid w:val="00CA6DBB"/>
    <w:rsid w:val="00CA7112"/>
    <w:rsid w:val="00CA7333"/>
    <w:rsid w:val="00CB0887"/>
    <w:rsid w:val="00CB0AE3"/>
    <w:rsid w:val="00CB176E"/>
    <w:rsid w:val="00CB18B4"/>
    <w:rsid w:val="00CB1A4F"/>
    <w:rsid w:val="00CB1F1D"/>
    <w:rsid w:val="00CB2109"/>
    <w:rsid w:val="00CB23E0"/>
    <w:rsid w:val="00CB2624"/>
    <w:rsid w:val="00CB2EEC"/>
    <w:rsid w:val="00CB2F5D"/>
    <w:rsid w:val="00CB350E"/>
    <w:rsid w:val="00CB3596"/>
    <w:rsid w:val="00CB39BA"/>
    <w:rsid w:val="00CB63F0"/>
    <w:rsid w:val="00CB64B8"/>
    <w:rsid w:val="00CB6C45"/>
    <w:rsid w:val="00CB77A2"/>
    <w:rsid w:val="00CB7C0E"/>
    <w:rsid w:val="00CB7F0D"/>
    <w:rsid w:val="00CC02CD"/>
    <w:rsid w:val="00CC031D"/>
    <w:rsid w:val="00CC045D"/>
    <w:rsid w:val="00CC06CD"/>
    <w:rsid w:val="00CC0BC0"/>
    <w:rsid w:val="00CC23EA"/>
    <w:rsid w:val="00CC24FD"/>
    <w:rsid w:val="00CC267D"/>
    <w:rsid w:val="00CC28D8"/>
    <w:rsid w:val="00CC2A91"/>
    <w:rsid w:val="00CC2AF1"/>
    <w:rsid w:val="00CC303A"/>
    <w:rsid w:val="00CC31D1"/>
    <w:rsid w:val="00CC340B"/>
    <w:rsid w:val="00CC3A78"/>
    <w:rsid w:val="00CC3C4F"/>
    <w:rsid w:val="00CC3FCF"/>
    <w:rsid w:val="00CC4AAA"/>
    <w:rsid w:val="00CC500C"/>
    <w:rsid w:val="00CC5177"/>
    <w:rsid w:val="00CC5E4C"/>
    <w:rsid w:val="00CC5FE3"/>
    <w:rsid w:val="00CC63A3"/>
    <w:rsid w:val="00CC7054"/>
    <w:rsid w:val="00CC71B0"/>
    <w:rsid w:val="00CC7265"/>
    <w:rsid w:val="00CC743E"/>
    <w:rsid w:val="00CC7582"/>
    <w:rsid w:val="00CC7C32"/>
    <w:rsid w:val="00CD0178"/>
    <w:rsid w:val="00CD066A"/>
    <w:rsid w:val="00CD07F5"/>
    <w:rsid w:val="00CD0B9F"/>
    <w:rsid w:val="00CD0BE1"/>
    <w:rsid w:val="00CD0D27"/>
    <w:rsid w:val="00CD13A8"/>
    <w:rsid w:val="00CD1655"/>
    <w:rsid w:val="00CD1920"/>
    <w:rsid w:val="00CD2139"/>
    <w:rsid w:val="00CD2F25"/>
    <w:rsid w:val="00CD332E"/>
    <w:rsid w:val="00CD34D6"/>
    <w:rsid w:val="00CD353A"/>
    <w:rsid w:val="00CD3764"/>
    <w:rsid w:val="00CD3C41"/>
    <w:rsid w:val="00CD3DC9"/>
    <w:rsid w:val="00CD46FD"/>
    <w:rsid w:val="00CD49EC"/>
    <w:rsid w:val="00CD5C61"/>
    <w:rsid w:val="00CD64A8"/>
    <w:rsid w:val="00CD6540"/>
    <w:rsid w:val="00CD6941"/>
    <w:rsid w:val="00CD6A9D"/>
    <w:rsid w:val="00CD6EFE"/>
    <w:rsid w:val="00CD73F3"/>
    <w:rsid w:val="00CD7BA5"/>
    <w:rsid w:val="00CD7F5E"/>
    <w:rsid w:val="00CD8918"/>
    <w:rsid w:val="00CE029F"/>
    <w:rsid w:val="00CE0306"/>
    <w:rsid w:val="00CE03B6"/>
    <w:rsid w:val="00CE0476"/>
    <w:rsid w:val="00CE0BFA"/>
    <w:rsid w:val="00CE1681"/>
    <w:rsid w:val="00CE19C5"/>
    <w:rsid w:val="00CE205F"/>
    <w:rsid w:val="00CE2F9A"/>
    <w:rsid w:val="00CE34C2"/>
    <w:rsid w:val="00CE3AD2"/>
    <w:rsid w:val="00CE3C27"/>
    <w:rsid w:val="00CE4362"/>
    <w:rsid w:val="00CE4746"/>
    <w:rsid w:val="00CE4903"/>
    <w:rsid w:val="00CE578A"/>
    <w:rsid w:val="00CE6135"/>
    <w:rsid w:val="00CE6248"/>
    <w:rsid w:val="00CE654D"/>
    <w:rsid w:val="00CE65E5"/>
    <w:rsid w:val="00CE6929"/>
    <w:rsid w:val="00CE6CEC"/>
    <w:rsid w:val="00CE75F2"/>
    <w:rsid w:val="00CE77EF"/>
    <w:rsid w:val="00CE7ADB"/>
    <w:rsid w:val="00CE7E01"/>
    <w:rsid w:val="00CF20A8"/>
    <w:rsid w:val="00CF235D"/>
    <w:rsid w:val="00CF241F"/>
    <w:rsid w:val="00CF2B42"/>
    <w:rsid w:val="00CF2F8E"/>
    <w:rsid w:val="00CF2FC3"/>
    <w:rsid w:val="00CF3072"/>
    <w:rsid w:val="00CF4436"/>
    <w:rsid w:val="00CF4777"/>
    <w:rsid w:val="00CF48F8"/>
    <w:rsid w:val="00CF5612"/>
    <w:rsid w:val="00CF56C6"/>
    <w:rsid w:val="00CF56E0"/>
    <w:rsid w:val="00CF5CBE"/>
    <w:rsid w:val="00CF5FBC"/>
    <w:rsid w:val="00CF5FEF"/>
    <w:rsid w:val="00CF6920"/>
    <w:rsid w:val="00CF69C2"/>
    <w:rsid w:val="00CF6A2B"/>
    <w:rsid w:val="00CF6B95"/>
    <w:rsid w:val="00CF6FCC"/>
    <w:rsid w:val="00CF7D98"/>
    <w:rsid w:val="00D00A31"/>
    <w:rsid w:val="00D00C2F"/>
    <w:rsid w:val="00D010C3"/>
    <w:rsid w:val="00D01288"/>
    <w:rsid w:val="00D012BD"/>
    <w:rsid w:val="00D01572"/>
    <w:rsid w:val="00D02586"/>
    <w:rsid w:val="00D028B0"/>
    <w:rsid w:val="00D030A5"/>
    <w:rsid w:val="00D03288"/>
    <w:rsid w:val="00D03609"/>
    <w:rsid w:val="00D0391D"/>
    <w:rsid w:val="00D044BB"/>
    <w:rsid w:val="00D044E7"/>
    <w:rsid w:val="00D050E4"/>
    <w:rsid w:val="00D05103"/>
    <w:rsid w:val="00D053E3"/>
    <w:rsid w:val="00D05B1A"/>
    <w:rsid w:val="00D05CB5"/>
    <w:rsid w:val="00D05E9E"/>
    <w:rsid w:val="00D05F6F"/>
    <w:rsid w:val="00D06275"/>
    <w:rsid w:val="00D065CD"/>
    <w:rsid w:val="00D066F6"/>
    <w:rsid w:val="00D07281"/>
    <w:rsid w:val="00D07B66"/>
    <w:rsid w:val="00D10B87"/>
    <w:rsid w:val="00D10EF2"/>
    <w:rsid w:val="00D1140F"/>
    <w:rsid w:val="00D11B7D"/>
    <w:rsid w:val="00D11B8A"/>
    <w:rsid w:val="00D12334"/>
    <w:rsid w:val="00D12860"/>
    <w:rsid w:val="00D128DE"/>
    <w:rsid w:val="00D130BA"/>
    <w:rsid w:val="00D133A0"/>
    <w:rsid w:val="00D13777"/>
    <w:rsid w:val="00D1384C"/>
    <w:rsid w:val="00D13940"/>
    <w:rsid w:val="00D13955"/>
    <w:rsid w:val="00D13C15"/>
    <w:rsid w:val="00D13D1E"/>
    <w:rsid w:val="00D14DE5"/>
    <w:rsid w:val="00D15A30"/>
    <w:rsid w:val="00D15B55"/>
    <w:rsid w:val="00D15E48"/>
    <w:rsid w:val="00D15F22"/>
    <w:rsid w:val="00D166EB"/>
    <w:rsid w:val="00D16AFA"/>
    <w:rsid w:val="00D16E95"/>
    <w:rsid w:val="00D16ED9"/>
    <w:rsid w:val="00D170B5"/>
    <w:rsid w:val="00D17429"/>
    <w:rsid w:val="00D17AB0"/>
    <w:rsid w:val="00D17ACC"/>
    <w:rsid w:val="00D17C73"/>
    <w:rsid w:val="00D2011B"/>
    <w:rsid w:val="00D203C2"/>
    <w:rsid w:val="00D20DA6"/>
    <w:rsid w:val="00D212D3"/>
    <w:rsid w:val="00D21D56"/>
    <w:rsid w:val="00D21E32"/>
    <w:rsid w:val="00D224BE"/>
    <w:rsid w:val="00D229B6"/>
    <w:rsid w:val="00D22CCC"/>
    <w:rsid w:val="00D23D2E"/>
    <w:rsid w:val="00D240CE"/>
    <w:rsid w:val="00D241B1"/>
    <w:rsid w:val="00D24C02"/>
    <w:rsid w:val="00D25540"/>
    <w:rsid w:val="00D2610C"/>
    <w:rsid w:val="00D26520"/>
    <w:rsid w:val="00D26B02"/>
    <w:rsid w:val="00D26DD9"/>
    <w:rsid w:val="00D26DF7"/>
    <w:rsid w:val="00D2704A"/>
    <w:rsid w:val="00D270F1"/>
    <w:rsid w:val="00D271EC"/>
    <w:rsid w:val="00D27854"/>
    <w:rsid w:val="00D278CC"/>
    <w:rsid w:val="00D2791B"/>
    <w:rsid w:val="00D27BA8"/>
    <w:rsid w:val="00D30103"/>
    <w:rsid w:val="00D30128"/>
    <w:rsid w:val="00D3012C"/>
    <w:rsid w:val="00D30950"/>
    <w:rsid w:val="00D30AAE"/>
    <w:rsid w:val="00D318BB"/>
    <w:rsid w:val="00D31989"/>
    <w:rsid w:val="00D319C0"/>
    <w:rsid w:val="00D31A5A"/>
    <w:rsid w:val="00D32887"/>
    <w:rsid w:val="00D3297C"/>
    <w:rsid w:val="00D329B4"/>
    <w:rsid w:val="00D32C9A"/>
    <w:rsid w:val="00D32FEB"/>
    <w:rsid w:val="00D331AD"/>
    <w:rsid w:val="00D332B9"/>
    <w:rsid w:val="00D33388"/>
    <w:rsid w:val="00D33CB7"/>
    <w:rsid w:val="00D33CFB"/>
    <w:rsid w:val="00D34101"/>
    <w:rsid w:val="00D34894"/>
    <w:rsid w:val="00D35624"/>
    <w:rsid w:val="00D35D6B"/>
    <w:rsid w:val="00D36073"/>
    <w:rsid w:val="00D3735A"/>
    <w:rsid w:val="00D37532"/>
    <w:rsid w:val="00D376C2"/>
    <w:rsid w:val="00D37C82"/>
    <w:rsid w:val="00D40093"/>
    <w:rsid w:val="00D4070A"/>
    <w:rsid w:val="00D40CE7"/>
    <w:rsid w:val="00D417ED"/>
    <w:rsid w:val="00D42125"/>
    <w:rsid w:val="00D42E95"/>
    <w:rsid w:val="00D439D4"/>
    <w:rsid w:val="00D43A76"/>
    <w:rsid w:val="00D43C91"/>
    <w:rsid w:val="00D44916"/>
    <w:rsid w:val="00D44BBD"/>
    <w:rsid w:val="00D450DA"/>
    <w:rsid w:val="00D455BC"/>
    <w:rsid w:val="00D4560A"/>
    <w:rsid w:val="00D45977"/>
    <w:rsid w:val="00D46017"/>
    <w:rsid w:val="00D467E6"/>
    <w:rsid w:val="00D46D6B"/>
    <w:rsid w:val="00D47718"/>
    <w:rsid w:val="00D4781D"/>
    <w:rsid w:val="00D47854"/>
    <w:rsid w:val="00D479A3"/>
    <w:rsid w:val="00D47B25"/>
    <w:rsid w:val="00D47F63"/>
    <w:rsid w:val="00D50774"/>
    <w:rsid w:val="00D5079B"/>
    <w:rsid w:val="00D50A10"/>
    <w:rsid w:val="00D50C4C"/>
    <w:rsid w:val="00D50D33"/>
    <w:rsid w:val="00D51550"/>
    <w:rsid w:val="00D51B58"/>
    <w:rsid w:val="00D520CF"/>
    <w:rsid w:val="00D52106"/>
    <w:rsid w:val="00D524B3"/>
    <w:rsid w:val="00D525B2"/>
    <w:rsid w:val="00D5275B"/>
    <w:rsid w:val="00D52799"/>
    <w:rsid w:val="00D537AE"/>
    <w:rsid w:val="00D539F5"/>
    <w:rsid w:val="00D549AC"/>
    <w:rsid w:val="00D54E25"/>
    <w:rsid w:val="00D5505A"/>
    <w:rsid w:val="00D5584B"/>
    <w:rsid w:val="00D55880"/>
    <w:rsid w:val="00D55C83"/>
    <w:rsid w:val="00D5624F"/>
    <w:rsid w:val="00D566F0"/>
    <w:rsid w:val="00D56A0A"/>
    <w:rsid w:val="00D56B59"/>
    <w:rsid w:val="00D56EC1"/>
    <w:rsid w:val="00D5726C"/>
    <w:rsid w:val="00D57547"/>
    <w:rsid w:val="00D57806"/>
    <w:rsid w:val="00D57DEA"/>
    <w:rsid w:val="00D57E91"/>
    <w:rsid w:val="00D607AC"/>
    <w:rsid w:val="00D60955"/>
    <w:rsid w:val="00D6098D"/>
    <w:rsid w:val="00D609D4"/>
    <w:rsid w:val="00D60BAA"/>
    <w:rsid w:val="00D61413"/>
    <w:rsid w:val="00D615C5"/>
    <w:rsid w:val="00D616A5"/>
    <w:rsid w:val="00D61E58"/>
    <w:rsid w:val="00D62572"/>
    <w:rsid w:val="00D62583"/>
    <w:rsid w:val="00D62AF9"/>
    <w:rsid w:val="00D62E85"/>
    <w:rsid w:val="00D63A59"/>
    <w:rsid w:val="00D63E25"/>
    <w:rsid w:val="00D63EDB"/>
    <w:rsid w:val="00D6455C"/>
    <w:rsid w:val="00D64762"/>
    <w:rsid w:val="00D64882"/>
    <w:rsid w:val="00D64C76"/>
    <w:rsid w:val="00D64FDF"/>
    <w:rsid w:val="00D65882"/>
    <w:rsid w:val="00D66570"/>
    <w:rsid w:val="00D666E5"/>
    <w:rsid w:val="00D66782"/>
    <w:rsid w:val="00D66BED"/>
    <w:rsid w:val="00D6748C"/>
    <w:rsid w:val="00D6769A"/>
    <w:rsid w:val="00D67780"/>
    <w:rsid w:val="00D700C9"/>
    <w:rsid w:val="00D70472"/>
    <w:rsid w:val="00D7050B"/>
    <w:rsid w:val="00D705C8"/>
    <w:rsid w:val="00D70612"/>
    <w:rsid w:val="00D707AF"/>
    <w:rsid w:val="00D70A5D"/>
    <w:rsid w:val="00D70C58"/>
    <w:rsid w:val="00D70DA0"/>
    <w:rsid w:val="00D71273"/>
    <w:rsid w:val="00D71967"/>
    <w:rsid w:val="00D72158"/>
    <w:rsid w:val="00D729AF"/>
    <w:rsid w:val="00D730C5"/>
    <w:rsid w:val="00D7351E"/>
    <w:rsid w:val="00D73634"/>
    <w:rsid w:val="00D7383E"/>
    <w:rsid w:val="00D73A26"/>
    <w:rsid w:val="00D73BF3"/>
    <w:rsid w:val="00D73C51"/>
    <w:rsid w:val="00D73EBC"/>
    <w:rsid w:val="00D73F46"/>
    <w:rsid w:val="00D74901"/>
    <w:rsid w:val="00D74E89"/>
    <w:rsid w:val="00D74F8B"/>
    <w:rsid w:val="00D75080"/>
    <w:rsid w:val="00D761C4"/>
    <w:rsid w:val="00D76257"/>
    <w:rsid w:val="00D762EA"/>
    <w:rsid w:val="00D768CD"/>
    <w:rsid w:val="00D772E4"/>
    <w:rsid w:val="00D81D73"/>
    <w:rsid w:val="00D81D93"/>
    <w:rsid w:val="00D825C6"/>
    <w:rsid w:val="00D828EC"/>
    <w:rsid w:val="00D82FC2"/>
    <w:rsid w:val="00D82FE4"/>
    <w:rsid w:val="00D838FE"/>
    <w:rsid w:val="00D83C33"/>
    <w:rsid w:val="00D83D4D"/>
    <w:rsid w:val="00D84CAF"/>
    <w:rsid w:val="00D84EE2"/>
    <w:rsid w:val="00D855D0"/>
    <w:rsid w:val="00D85CE4"/>
    <w:rsid w:val="00D85D94"/>
    <w:rsid w:val="00D86584"/>
    <w:rsid w:val="00D865E1"/>
    <w:rsid w:val="00D86922"/>
    <w:rsid w:val="00D8793F"/>
    <w:rsid w:val="00D87CBF"/>
    <w:rsid w:val="00D9008B"/>
    <w:rsid w:val="00D9027C"/>
    <w:rsid w:val="00D902F5"/>
    <w:rsid w:val="00D90A0A"/>
    <w:rsid w:val="00D90BDF"/>
    <w:rsid w:val="00D91044"/>
    <w:rsid w:val="00D9113D"/>
    <w:rsid w:val="00D91F41"/>
    <w:rsid w:val="00D922A9"/>
    <w:rsid w:val="00D92E71"/>
    <w:rsid w:val="00D938C0"/>
    <w:rsid w:val="00D93985"/>
    <w:rsid w:val="00D93C96"/>
    <w:rsid w:val="00D93F62"/>
    <w:rsid w:val="00D94169"/>
    <w:rsid w:val="00D944B7"/>
    <w:rsid w:val="00D94579"/>
    <w:rsid w:val="00D94665"/>
    <w:rsid w:val="00D94707"/>
    <w:rsid w:val="00D94AF4"/>
    <w:rsid w:val="00D952DD"/>
    <w:rsid w:val="00D954A9"/>
    <w:rsid w:val="00D963F5"/>
    <w:rsid w:val="00D96A68"/>
    <w:rsid w:val="00D96F3A"/>
    <w:rsid w:val="00D978B1"/>
    <w:rsid w:val="00D97AE5"/>
    <w:rsid w:val="00D97D8E"/>
    <w:rsid w:val="00DA0014"/>
    <w:rsid w:val="00DA04A0"/>
    <w:rsid w:val="00DA060F"/>
    <w:rsid w:val="00DA09A5"/>
    <w:rsid w:val="00DA0EA4"/>
    <w:rsid w:val="00DA11A3"/>
    <w:rsid w:val="00DA12B8"/>
    <w:rsid w:val="00DA1441"/>
    <w:rsid w:val="00DA15BA"/>
    <w:rsid w:val="00DA17E1"/>
    <w:rsid w:val="00DA1F29"/>
    <w:rsid w:val="00DA204D"/>
    <w:rsid w:val="00DA2161"/>
    <w:rsid w:val="00DA2B13"/>
    <w:rsid w:val="00DA2CF9"/>
    <w:rsid w:val="00DA3049"/>
    <w:rsid w:val="00DA3360"/>
    <w:rsid w:val="00DA366F"/>
    <w:rsid w:val="00DA37E3"/>
    <w:rsid w:val="00DA39CF"/>
    <w:rsid w:val="00DA476D"/>
    <w:rsid w:val="00DA49B4"/>
    <w:rsid w:val="00DA4CB4"/>
    <w:rsid w:val="00DA4DBE"/>
    <w:rsid w:val="00DA556B"/>
    <w:rsid w:val="00DA5C4C"/>
    <w:rsid w:val="00DA5DB2"/>
    <w:rsid w:val="00DA6410"/>
    <w:rsid w:val="00DA6561"/>
    <w:rsid w:val="00DA6689"/>
    <w:rsid w:val="00DA66CA"/>
    <w:rsid w:val="00DA67D5"/>
    <w:rsid w:val="00DA79F9"/>
    <w:rsid w:val="00DA7AAA"/>
    <w:rsid w:val="00DB0149"/>
    <w:rsid w:val="00DB0615"/>
    <w:rsid w:val="00DB0F35"/>
    <w:rsid w:val="00DB2951"/>
    <w:rsid w:val="00DB2F96"/>
    <w:rsid w:val="00DB3009"/>
    <w:rsid w:val="00DB345E"/>
    <w:rsid w:val="00DB3686"/>
    <w:rsid w:val="00DB37A2"/>
    <w:rsid w:val="00DB3E70"/>
    <w:rsid w:val="00DB4496"/>
    <w:rsid w:val="00DB49C9"/>
    <w:rsid w:val="00DB5FD1"/>
    <w:rsid w:val="00DB63A0"/>
    <w:rsid w:val="00DB677D"/>
    <w:rsid w:val="00DB692A"/>
    <w:rsid w:val="00DB773E"/>
    <w:rsid w:val="00DB7CB0"/>
    <w:rsid w:val="00DC0B4A"/>
    <w:rsid w:val="00DC1414"/>
    <w:rsid w:val="00DC1A92"/>
    <w:rsid w:val="00DC1CAC"/>
    <w:rsid w:val="00DC2075"/>
    <w:rsid w:val="00DC268A"/>
    <w:rsid w:val="00DC2800"/>
    <w:rsid w:val="00DC2D1C"/>
    <w:rsid w:val="00DC2E4E"/>
    <w:rsid w:val="00DC3C00"/>
    <w:rsid w:val="00DC3D79"/>
    <w:rsid w:val="00DC41B2"/>
    <w:rsid w:val="00DC522F"/>
    <w:rsid w:val="00DC52D6"/>
    <w:rsid w:val="00DC52DC"/>
    <w:rsid w:val="00DC64D3"/>
    <w:rsid w:val="00DC6D91"/>
    <w:rsid w:val="00DC711F"/>
    <w:rsid w:val="00DC7474"/>
    <w:rsid w:val="00DC7568"/>
    <w:rsid w:val="00DC7D93"/>
    <w:rsid w:val="00DD00BC"/>
    <w:rsid w:val="00DD027E"/>
    <w:rsid w:val="00DD0287"/>
    <w:rsid w:val="00DD036B"/>
    <w:rsid w:val="00DD0692"/>
    <w:rsid w:val="00DD06C0"/>
    <w:rsid w:val="00DD0E53"/>
    <w:rsid w:val="00DD10A4"/>
    <w:rsid w:val="00DD164B"/>
    <w:rsid w:val="00DD1845"/>
    <w:rsid w:val="00DD1AB1"/>
    <w:rsid w:val="00DD236F"/>
    <w:rsid w:val="00DD2552"/>
    <w:rsid w:val="00DD270B"/>
    <w:rsid w:val="00DD2DBE"/>
    <w:rsid w:val="00DD31BA"/>
    <w:rsid w:val="00DD3958"/>
    <w:rsid w:val="00DD3BAF"/>
    <w:rsid w:val="00DD492F"/>
    <w:rsid w:val="00DD4BAF"/>
    <w:rsid w:val="00DD4D94"/>
    <w:rsid w:val="00DD505C"/>
    <w:rsid w:val="00DD5444"/>
    <w:rsid w:val="00DD5FC9"/>
    <w:rsid w:val="00DD6457"/>
    <w:rsid w:val="00DD6A17"/>
    <w:rsid w:val="00DD6AC2"/>
    <w:rsid w:val="00DD6D92"/>
    <w:rsid w:val="00DD7A34"/>
    <w:rsid w:val="00DD7AD5"/>
    <w:rsid w:val="00DD7D0C"/>
    <w:rsid w:val="00DD7F2E"/>
    <w:rsid w:val="00DE0089"/>
    <w:rsid w:val="00DE01D5"/>
    <w:rsid w:val="00DE0905"/>
    <w:rsid w:val="00DE0A6D"/>
    <w:rsid w:val="00DE0C3A"/>
    <w:rsid w:val="00DE0E36"/>
    <w:rsid w:val="00DE163D"/>
    <w:rsid w:val="00DE1BB5"/>
    <w:rsid w:val="00DE1D1B"/>
    <w:rsid w:val="00DE1F61"/>
    <w:rsid w:val="00DE2103"/>
    <w:rsid w:val="00DE2C55"/>
    <w:rsid w:val="00DE3559"/>
    <w:rsid w:val="00DE36B2"/>
    <w:rsid w:val="00DE37E4"/>
    <w:rsid w:val="00DE3984"/>
    <w:rsid w:val="00DE42BA"/>
    <w:rsid w:val="00DE50E3"/>
    <w:rsid w:val="00DE51B9"/>
    <w:rsid w:val="00DE52A6"/>
    <w:rsid w:val="00DE541F"/>
    <w:rsid w:val="00DE55A0"/>
    <w:rsid w:val="00DE590B"/>
    <w:rsid w:val="00DE5A8A"/>
    <w:rsid w:val="00DE6122"/>
    <w:rsid w:val="00DE616E"/>
    <w:rsid w:val="00DE63F3"/>
    <w:rsid w:val="00DE67F8"/>
    <w:rsid w:val="00DE753B"/>
    <w:rsid w:val="00DE7614"/>
    <w:rsid w:val="00DE78F5"/>
    <w:rsid w:val="00DE7931"/>
    <w:rsid w:val="00DF0022"/>
    <w:rsid w:val="00DF0EF6"/>
    <w:rsid w:val="00DF1E78"/>
    <w:rsid w:val="00DF277A"/>
    <w:rsid w:val="00DF28DC"/>
    <w:rsid w:val="00DF29AB"/>
    <w:rsid w:val="00DF2FCE"/>
    <w:rsid w:val="00DF39E6"/>
    <w:rsid w:val="00DF3B67"/>
    <w:rsid w:val="00DF4144"/>
    <w:rsid w:val="00DF46E3"/>
    <w:rsid w:val="00DF481B"/>
    <w:rsid w:val="00DF5019"/>
    <w:rsid w:val="00DF51F4"/>
    <w:rsid w:val="00DF55C5"/>
    <w:rsid w:val="00DF55F1"/>
    <w:rsid w:val="00DF5A42"/>
    <w:rsid w:val="00DF656C"/>
    <w:rsid w:val="00DF66C2"/>
    <w:rsid w:val="00DF68D3"/>
    <w:rsid w:val="00DF68E3"/>
    <w:rsid w:val="00DF6FEA"/>
    <w:rsid w:val="00DF6FFA"/>
    <w:rsid w:val="00DF72D6"/>
    <w:rsid w:val="00DF78F2"/>
    <w:rsid w:val="00DF79CD"/>
    <w:rsid w:val="00DF7CD9"/>
    <w:rsid w:val="00E0015B"/>
    <w:rsid w:val="00E0035F"/>
    <w:rsid w:val="00E00565"/>
    <w:rsid w:val="00E00795"/>
    <w:rsid w:val="00E012F8"/>
    <w:rsid w:val="00E0138A"/>
    <w:rsid w:val="00E01528"/>
    <w:rsid w:val="00E01968"/>
    <w:rsid w:val="00E01C72"/>
    <w:rsid w:val="00E01FFF"/>
    <w:rsid w:val="00E0307E"/>
    <w:rsid w:val="00E03427"/>
    <w:rsid w:val="00E03DD8"/>
    <w:rsid w:val="00E043B6"/>
    <w:rsid w:val="00E0459E"/>
    <w:rsid w:val="00E0468F"/>
    <w:rsid w:val="00E049A5"/>
    <w:rsid w:val="00E05244"/>
    <w:rsid w:val="00E055A9"/>
    <w:rsid w:val="00E06005"/>
    <w:rsid w:val="00E068C0"/>
    <w:rsid w:val="00E07BB6"/>
    <w:rsid w:val="00E07EFC"/>
    <w:rsid w:val="00E07FB3"/>
    <w:rsid w:val="00E1004C"/>
    <w:rsid w:val="00E10184"/>
    <w:rsid w:val="00E10431"/>
    <w:rsid w:val="00E117CE"/>
    <w:rsid w:val="00E11855"/>
    <w:rsid w:val="00E1191D"/>
    <w:rsid w:val="00E11B35"/>
    <w:rsid w:val="00E120BA"/>
    <w:rsid w:val="00E1228D"/>
    <w:rsid w:val="00E1269E"/>
    <w:rsid w:val="00E126BD"/>
    <w:rsid w:val="00E12B84"/>
    <w:rsid w:val="00E13121"/>
    <w:rsid w:val="00E13485"/>
    <w:rsid w:val="00E135A4"/>
    <w:rsid w:val="00E13AA6"/>
    <w:rsid w:val="00E13ACA"/>
    <w:rsid w:val="00E13B21"/>
    <w:rsid w:val="00E13EB6"/>
    <w:rsid w:val="00E14222"/>
    <w:rsid w:val="00E14230"/>
    <w:rsid w:val="00E14286"/>
    <w:rsid w:val="00E1461C"/>
    <w:rsid w:val="00E14A74"/>
    <w:rsid w:val="00E14CD0"/>
    <w:rsid w:val="00E15737"/>
    <w:rsid w:val="00E159D9"/>
    <w:rsid w:val="00E165B8"/>
    <w:rsid w:val="00E170E2"/>
    <w:rsid w:val="00E17529"/>
    <w:rsid w:val="00E17B64"/>
    <w:rsid w:val="00E1AEE0"/>
    <w:rsid w:val="00E20137"/>
    <w:rsid w:val="00E20930"/>
    <w:rsid w:val="00E20A08"/>
    <w:rsid w:val="00E2100D"/>
    <w:rsid w:val="00E210C4"/>
    <w:rsid w:val="00E210D7"/>
    <w:rsid w:val="00E223BF"/>
    <w:rsid w:val="00E22464"/>
    <w:rsid w:val="00E22527"/>
    <w:rsid w:val="00E226F6"/>
    <w:rsid w:val="00E228B8"/>
    <w:rsid w:val="00E22BAA"/>
    <w:rsid w:val="00E2359B"/>
    <w:rsid w:val="00E23976"/>
    <w:rsid w:val="00E242F7"/>
    <w:rsid w:val="00E245E0"/>
    <w:rsid w:val="00E25152"/>
    <w:rsid w:val="00E253AF"/>
    <w:rsid w:val="00E25680"/>
    <w:rsid w:val="00E25A02"/>
    <w:rsid w:val="00E25E85"/>
    <w:rsid w:val="00E26192"/>
    <w:rsid w:val="00E2627A"/>
    <w:rsid w:val="00E26622"/>
    <w:rsid w:val="00E266AF"/>
    <w:rsid w:val="00E26B9B"/>
    <w:rsid w:val="00E26D32"/>
    <w:rsid w:val="00E27589"/>
    <w:rsid w:val="00E2761A"/>
    <w:rsid w:val="00E277E8"/>
    <w:rsid w:val="00E27AF5"/>
    <w:rsid w:val="00E27B1C"/>
    <w:rsid w:val="00E27D67"/>
    <w:rsid w:val="00E27ECD"/>
    <w:rsid w:val="00E30221"/>
    <w:rsid w:val="00E30B40"/>
    <w:rsid w:val="00E315AF"/>
    <w:rsid w:val="00E319B0"/>
    <w:rsid w:val="00E31A4E"/>
    <w:rsid w:val="00E32506"/>
    <w:rsid w:val="00E333A5"/>
    <w:rsid w:val="00E33C29"/>
    <w:rsid w:val="00E33E0D"/>
    <w:rsid w:val="00E34118"/>
    <w:rsid w:val="00E348CC"/>
    <w:rsid w:val="00E34D6A"/>
    <w:rsid w:val="00E3509E"/>
    <w:rsid w:val="00E35122"/>
    <w:rsid w:val="00E3530D"/>
    <w:rsid w:val="00E3577A"/>
    <w:rsid w:val="00E3588A"/>
    <w:rsid w:val="00E35981"/>
    <w:rsid w:val="00E36000"/>
    <w:rsid w:val="00E3629E"/>
    <w:rsid w:val="00E36377"/>
    <w:rsid w:val="00E3668B"/>
    <w:rsid w:val="00E36C20"/>
    <w:rsid w:val="00E375EC"/>
    <w:rsid w:val="00E37940"/>
    <w:rsid w:val="00E3799C"/>
    <w:rsid w:val="00E37A15"/>
    <w:rsid w:val="00E40478"/>
    <w:rsid w:val="00E4072A"/>
    <w:rsid w:val="00E40762"/>
    <w:rsid w:val="00E40961"/>
    <w:rsid w:val="00E40ECE"/>
    <w:rsid w:val="00E41641"/>
    <w:rsid w:val="00E41A29"/>
    <w:rsid w:val="00E42056"/>
    <w:rsid w:val="00E42171"/>
    <w:rsid w:val="00E423A8"/>
    <w:rsid w:val="00E426C5"/>
    <w:rsid w:val="00E435E9"/>
    <w:rsid w:val="00E4422B"/>
    <w:rsid w:val="00E446D6"/>
    <w:rsid w:val="00E44828"/>
    <w:rsid w:val="00E4495D"/>
    <w:rsid w:val="00E449F0"/>
    <w:rsid w:val="00E44D16"/>
    <w:rsid w:val="00E45510"/>
    <w:rsid w:val="00E45752"/>
    <w:rsid w:val="00E45EA7"/>
    <w:rsid w:val="00E4631F"/>
    <w:rsid w:val="00E4642C"/>
    <w:rsid w:val="00E4661D"/>
    <w:rsid w:val="00E467D7"/>
    <w:rsid w:val="00E468B0"/>
    <w:rsid w:val="00E46A21"/>
    <w:rsid w:val="00E4712D"/>
    <w:rsid w:val="00E472B8"/>
    <w:rsid w:val="00E472D6"/>
    <w:rsid w:val="00E4749D"/>
    <w:rsid w:val="00E47568"/>
    <w:rsid w:val="00E4756F"/>
    <w:rsid w:val="00E47580"/>
    <w:rsid w:val="00E479B9"/>
    <w:rsid w:val="00E479C6"/>
    <w:rsid w:val="00E47B12"/>
    <w:rsid w:val="00E47D0B"/>
    <w:rsid w:val="00E50603"/>
    <w:rsid w:val="00E50F8F"/>
    <w:rsid w:val="00E51E71"/>
    <w:rsid w:val="00E51EED"/>
    <w:rsid w:val="00E52627"/>
    <w:rsid w:val="00E526CE"/>
    <w:rsid w:val="00E52CFF"/>
    <w:rsid w:val="00E536D1"/>
    <w:rsid w:val="00E536E1"/>
    <w:rsid w:val="00E539AA"/>
    <w:rsid w:val="00E53DFA"/>
    <w:rsid w:val="00E53FDB"/>
    <w:rsid w:val="00E540CA"/>
    <w:rsid w:val="00E54553"/>
    <w:rsid w:val="00E54742"/>
    <w:rsid w:val="00E549EA"/>
    <w:rsid w:val="00E55156"/>
    <w:rsid w:val="00E5549E"/>
    <w:rsid w:val="00E560B4"/>
    <w:rsid w:val="00E56121"/>
    <w:rsid w:val="00E5629D"/>
    <w:rsid w:val="00E5637D"/>
    <w:rsid w:val="00E56775"/>
    <w:rsid w:val="00E56CEA"/>
    <w:rsid w:val="00E56DA8"/>
    <w:rsid w:val="00E56E1B"/>
    <w:rsid w:val="00E56E3E"/>
    <w:rsid w:val="00E57571"/>
    <w:rsid w:val="00E57F03"/>
    <w:rsid w:val="00E60401"/>
    <w:rsid w:val="00E60AAE"/>
    <w:rsid w:val="00E60F6A"/>
    <w:rsid w:val="00E61270"/>
    <w:rsid w:val="00E616E5"/>
    <w:rsid w:val="00E618C0"/>
    <w:rsid w:val="00E61C79"/>
    <w:rsid w:val="00E61EC0"/>
    <w:rsid w:val="00E6231A"/>
    <w:rsid w:val="00E62706"/>
    <w:rsid w:val="00E62989"/>
    <w:rsid w:val="00E629D6"/>
    <w:rsid w:val="00E62AAB"/>
    <w:rsid w:val="00E62B41"/>
    <w:rsid w:val="00E62C0C"/>
    <w:rsid w:val="00E62E62"/>
    <w:rsid w:val="00E64153"/>
    <w:rsid w:val="00E6452B"/>
    <w:rsid w:val="00E6524F"/>
    <w:rsid w:val="00E65253"/>
    <w:rsid w:val="00E65576"/>
    <w:rsid w:val="00E65710"/>
    <w:rsid w:val="00E6576B"/>
    <w:rsid w:val="00E65C86"/>
    <w:rsid w:val="00E65F73"/>
    <w:rsid w:val="00E668AA"/>
    <w:rsid w:val="00E66BED"/>
    <w:rsid w:val="00E66FAC"/>
    <w:rsid w:val="00E672FA"/>
    <w:rsid w:val="00E674EC"/>
    <w:rsid w:val="00E674F8"/>
    <w:rsid w:val="00E67AEC"/>
    <w:rsid w:val="00E70229"/>
    <w:rsid w:val="00E705A1"/>
    <w:rsid w:val="00E70845"/>
    <w:rsid w:val="00E70E8D"/>
    <w:rsid w:val="00E71764"/>
    <w:rsid w:val="00E71B47"/>
    <w:rsid w:val="00E71E61"/>
    <w:rsid w:val="00E7294E"/>
    <w:rsid w:val="00E7330B"/>
    <w:rsid w:val="00E73400"/>
    <w:rsid w:val="00E737D6"/>
    <w:rsid w:val="00E73D2E"/>
    <w:rsid w:val="00E74835"/>
    <w:rsid w:val="00E75163"/>
    <w:rsid w:val="00E75B03"/>
    <w:rsid w:val="00E75F90"/>
    <w:rsid w:val="00E76207"/>
    <w:rsid w:val="00E763D6"/>
    <w:rsid w:val="00E76C1E"/>
    <w:rsid w:val="00E76D29"/>
    <w:rsid w:val="00E770AE"/>
    <w:rsid w:val="00E77601"/>
    <w:rsid w:val="00E77999"/>
    <w:rsid w:val="00E77EC9"/>
    <w:rsid w:val="00E80243"/>
    <w:rsid w:val="00E8063E"/>
    <w:rsid w:val="00E8069A"/>
    <w:rsid w:val="00E80C2B"/>
    <w:rsid w:val="00E80C60"/>
    <w:rsid w:val="00E8135A"/>
    <w:rsid w:val="00E8145C"/>
    <w:rsid w:val="00E817A2"/>
    <w:rsid w:val="00E818CC"/>
    <w:rsid w:val="00E82334"/>
    <w:rsid w:val="00E825D7"/>
    <w:rsid w:val="00E8298C"/>
    <w:rsid w:val="00E832ED"/>
    <w:rsid w:val="00E83687"/>
    <w:rsid w:val="00E83C91"/>
    <w:rsid w:val="00E8485A"/>
    <w:rsid w:val="00E849A4"/>
    <w:rsid w:val="00E85615"/>
    <w:rsid w:val="00E85B83"/>
    <w:rsid w:val="00E860EE"/>
    <w:rsid w:val="00E8617B"/>
    <w:rsid w:val="00E868D5"/>
    <w:rsid w:val="00E86991"/>
    <w:rsid w:val="00E86DE2"/>
    <w:rsid w:val="00E86F60"/>
    <w:rsid w:val="00E8793A"/>
    <w:rsid w:val="00E87D38"/>
    <w:rsid w:val="00E87E83"/>
    <w:rsid w:val="00E9020A"/>
    <w:rsid w:val="00E90CD1"/>
    <w:rsid w:val="00E910B7"/>
    <w:rsid w:val="00E916AE"/>
    <w:rsid w:val="00E91792"/>
    <w:rsid w:val="00E91828"/>
    <w:rsid w:val="00E91CE5"/>
    <w:rsid w:val="00E9301E"/>
    <w:rsid w:val="00E93136"/>
    <w:rsid w:val="00E931F7"/>
    <w:rsid w:val="00E9365C"/>
    <w:rsid w:val="00E9416C"/>
    <w:rsid w:val="00E94784"/>
    <w:rsid w:val="00E94C48"/>
    <w:rsid w:val="00E95869"/>
    <w:rsid w:val="00E958B0"/>
    <w:rsid w:val="00E95CA0"/>
    <w:rsid w:val="00E96A51"/>
    <w:rsid w:val="00E96D36"/>
    <w:rsid w:val="00E96E85"/>
    <w:rsid w:val="00E975D8"/>
    <w:rsid w:val="00E978E1"/>
    <w:rsid w:val="00EA02BE"/>
    <w:rsid w:val="00EA0471"/>
    <w:rsid w:val="00EA0CD1"/>
    <w:rsid w:val="00EA12F1"/>
    <w:rsid w:val="00EA1A63"/>
    <w:rsid w:val="00EA1ABA"/>
    <w:rsid w:val="00EA1C4B"/>
    <w:rsid w:val="00EA1F96"/>
    <w:rsid w:val="00EA1FDC"/>
    <w:rsid w:val="00EA2735"/>
    <w:rsid w:val="00EA2C56"/>
    <w:rsid w:val="00EA2DE2"/>
    <w:rsid w:val="00EA2FE5"/>
    <w:rsid w:val="00EA3313"/>
    <w:rsid w:val="00EA337B"/>
    <w:rsid w:val="00EA3947"/>
    <w:rsid w:val="00EA3B49"/>
    <w:rsid w:val="00EA3D85"/>
    <w:rsid w:val="00EA3F41"/>
    <w:rsid w:val="00EA4769"/>
    <w:rsid w:val="00EA4811"/>
    <w:rsid w:val="00EA5CF0"/>
    <w:rsid w:val="00EA5FB6"/>
    <w:rsid w:val="00EA60F4"/>
    <w:rsid w:val="00EA7173"/>
    <w:rsid w:val="00EA7258"/>
    <w:rsid w:val="00EA7D5D"/>
    <w:rsid w:val="00EB0358"/>
    <w:rsid w:val="00EB0BF9"/>
    <w:rsid w:val="00EB0C62"/>
    <w:rsid w:val="00EB1546"/>
    <w:rsid w:val="00EB19D4"/>
    <w:rsid w:val="00EB1C19"/>
    <w:rsid w:val="00EB2172"/>
    <w:rsid w:val="00EB250B"/>
    <w:rsid w:val="00EB2A2F"/>
    <w:rsid w:val="00EB2BF4"/>
    <w:rsid w:val="00EB2D68"/>
    <w:rsid w:val="00EB322D"/>
    <w:rsid w:val="00EB3475"/>
    <w:rsid w:val="00EB429A"/>
    <w:rsid w:val="00EB4473"/>
    <w:rsid w:val="00EB47C2"/>
    <w:rsid w:val="00EB486F"/>
    <w:rsid w:val="00EB493C"/>
    <w:rsid w:val="00EB5AC9"/>
    <w:rsid w:val="00EB5BC2"/>
    <w:rsid w:val="00EB5BCE"/>
    <w:rsid w:val="00EB614A"/>
    <w:rsid w:val="00EB61A5"/>
    <w:rsid w:val="00EB659C"/>
    <w:rsid w:val="00EB6A67"/>
    <w:rsid w:val="00EB6BCA"/>
    <w:rsid w:val="00EB7491"/>
    <w:rsid w:val="00EB7529"/>
    <w:rsid w:val="00EB75B6"/>
    <w:rsid w:val="00EB7901"/>
    <w:rsid w:val="00EC183A"/>
    <w:rsid w:val="00EC186A"/>
    <w:rsid w:val="00EC19B2"/>
    <w:rsid w:val="00EC1C04"/>
    <w:rsid w:val="00EC1D9E"/>
    <w:rsid w:val="00EC2623"/>
    <w:rsid w:val="00EC2845"/>
    <w:rsid w:val="00EC28B2"/>
    <w:rsid w:val="00EC2B4D"/>
    <w:rsid w:val="00EC2FCB"/>
    <w:rsid w:val="00EC313B"/>
    <w:rsid w:val="00EC334C"/>
    <w:rsid w:val="00EC381C"/>
    <w:rsid w:val="00EC391F"/>
    <w:rsid w:val="00EC3B67"/>
    <w:rsid w:val="00EC3C2B"/>
    <w:rsid w:val="00EC4180"/>
    <w:rsid w:val="00EC41E5"/>
    <w:rsid w:val="00EC47B4"/>
    <w:rsid w:val="00EC4FCD"/>
    <w:rsid w:val="00EC56E9"/>
    <w:rsid w:val="00EC58A1"/>
    <w:rsid w:val="00EC593E"/>
    <w:rsid w:val="00EC5BEF"/>
    <w:rsid w:val="00EC5EC2"/>
    <w:rsid w:val="00EC67F3"/>
    <w:rsid w:val="00EC6A69"/>
    <w:rsid w:val="00EC6ADE"/>
    <w:rsid w:val="00EC7F69"/>
    <w:rsid w:val="00ED022B"/>
    <w:rsid w:val="00ED03EF"/>
    <w:rsid w:val="00ED0E67"/>
    <w:rsid w:val="00ED0F81"/>
    <w:rsid w:val="00ED183B"/>
    <w:rsid w:val="00ED204D"/>
    <w:rsid w:val="00ED2060"/>
    <w:rsid w:val="00ED2EDB"/>
    <w:rsid w:val="00ED3389"/>
    <w:rsid w:val="00ED366C"/>
    <w:rsid w:val="00ED3716"/>
    <w:rsid w:val="00ED3835"/>
    <w:rsid w:val="00ED3E14"/>
    <w:rsid w:val="00ED4336"/>
    <w:rsid w:val="00ED4479"/>
    <w:rsid w:val="00ED4BEE"/>
    <w:rsid w:val="00ED4E2C"/>
    <w:rsid w:val="00ED4F41"/>
    <w:rsid w:val="00ED5D27"/>
    <w:rsid w:val="00ED6417"/>
    <w:rsid w:val="00ED6480"/>
    <w:rsid w:val="00ED6E09"/>
    <w:rsid w:val="00ED714C"/>
    <w:rsid w:val="00ED7266"/>
    <w:rsid w:val="00ED7351"/>
    <w:rsid w:val="00ED7431"/>
    <w:rsid w:val="00ED7499"/>
    <w:rsid w:val="00ED76C9"/>
    <w:rsid w:val="00ED788B"/>
    <w:rsid w:val="00ED7BEE"/>
    <w:rsid w:val="00EE0843"/>
    <w:rsid w:val="00EE08A2"/>
    <w:rsid w:val="00EE1AFD"/>
    <w:rsid w:val="00EE1C44"/>
    <w:rsid w:val="00EE2A92"/>
    <w:rsid w:val="00EE2E69"/>
    <w:rsid w:val="00EE2F56"/>
    <w:rsid w:val="00EE31A3"/>
    <w:rsid w:val="00EE31B1"/>
    <w:rsid w:val="00EE32B0"/>
    <w:rsid w:val="00EE3355"/>
    <w:rsid w:val="00EE337D"/>
    <w:rsid w:val="00EE35A9"/>
    <w:rsid w:val="00EE361F"/>
    <w:rsid w:val="00EE38A3"/>
    <w:rsid w:val="00EE397A"/>
    <w:rsid w:val="00EE3A04"/>
    <w:rsid w:val="00EE3DD7"/>
    <w:rsid w:val="00EE4025"/>
    <w:rsid w:val="00EE41E9"/>
    <w:rsid w:val="00EE42A8"/>
    <w:rsid w:val="00EE45DE"/>
    <w:rsid w:val="00EE464A"/>
    <w:rsid w:val="00EE50BB"/>
    <w:rsid w:val="00EE589E"/>
    <w:rsid w:val="00EE5B75"/>
    <w:rsid w:val="00EE5DCF"/>
    <w:rsid w:val="00EE6930"/>
    <w:rsid w:val="00EE699E"/>
    <w:rsid w:val="00EE6A04"/>
    <w:rsid w:val="00EE76A9"/>
    <w:rsid w:val="00EF006F"/>
    <w:rsid w:val="00EF040F"/>
    <w:rsid w:val="00EF0A75"/>
    <w:rsid w:val="00EF0FB5"/>
    <w:rsid w:val="00EF0FB7"/>
    <w:rsid w:val="00EF3987"/>
    <w:rsid w:val="00EF3B03"/>
    <w:rsid w:val="00EF3B35"/>
    <w:rsid w:val="00EF485A"/>
    <w:rsid w:val="00EF4C44"/>
    <w:rsid w:val="00EF5345"/>
    <w:rsid w:val="00EF5964"/>
    <w:rsid w:val="00EF613D"/>
    <w:rsid w:val="00EF7422"/>
    <w:rsid w:val="00EF7BA6"/>
    <w:rsid w:val="00EF7BC3"/>
    <w:rsid w:val="00F003D9"/>
    <w:rsid w:val="00F005F8"/>
    <w:rsid w:val="00F006F5"/>
    <w:rsid w:val="00F00C1F"/>
    <w:rsid w:val="00F012A5"/>
    <w:rsid w:val="00F01A3E"/>
    <w:rsid w:val="00F02B1B"/>
    <w:rsid w:val="00F02F14"/>
    <w:rsid w:val="00F032AD"/>
    <w:rsid w:val="00F038B7"/>
    <w:rsid w:val="00F03DC6"/>
    <w:rsid w:val="00F04080"/>
    <w:rsid w:val="00F04563"/>
    <w:rsid w:val="00F045BB"/>
    <w:rsid w:val="00F04AAB"/>
    <w:rsid w:val="00F04E81"/>
    <w:rsid w:val="00F050D2"/>
    <w:rsid w:val="00F05916"/>
    <w:rsid w:val="00F060A8"/>
    <w:rsid w:val="00F06744"/>
    <w:rsid w:val="00F06798"/>
    <w:rsid w:val="00F06B77"/>
    <w:rsid w:val="00F07927"/>
    <w:rsid w:val="00F07BC0"/>
    <w:rsid w:val="00F07C20"/>
    <w:rsid w:val="00F1009B"/>
    <w:rsid w:val="00F1061E"/>
    <w:rsid w:val="00F110EF"/>
    <w:rsid w:val="00F11137"/>
    <w:rsid w:val="00F114CF"/>
    <w:rsid w:val="00F11A68"/>
    <w:rsid w:val="00F11F34"/>
    <w:rsid w:val="00F12093"/>
    <w:rsid w:val="00F121AE"/>
    <w:rsid w:val="00F1282E"/>
    <w:rsid w:val="00F12926"/>
    <w:rsid w:val="00F12F69"/>
    <w:rsid w:val="00F13801"/>
    <w:rsid w:val="00F13A24"/>
    <w:rsid w:val="00F13EAB"/>
    <w:rsid w:val="00F146FA"/>
    <w:rsid w:val="00F150D8"/>
    <w:rsid w:val="00F1648E"/>
    <w:rsid w:val="00F16679"/>
    <w:rsid w:val="00F1680A"/>
    <w:rsid w:val="00F168AA"/>
    <w:rsid w:val="00F16CD2"/>
    <w:rsid w:val="00F17392"/>
    <w:rsid w:val="00F175D4"/>
    <w:rsid w:val="00F17A64"/>
    <w:rsid w:val="00F17C91"/>
    <w:rsid w:val="00F17E6B"/>
    <w:rsid w:val="00F21217"/>
    <w:rsid w:val="00F213AF"/>
    <w:rsid w:val="00F21C03"/>
    <w:rsid w:val="00F21CB8"/>
    <w:rsid w:val="00F2201E"/>
    <w:rsid w:val="00F22646"/>
    <w:rsid w:val="00F229B7"/>
    <w:rsid w:val="00F22B68"/>
    <w:rsid w:val="00F22FC5"/>
    <w:rsid w:val="00F234AF"/>
    <w:rsid w:val="00F23CD0"/>
    <w:rsid w:val="00F23D6B"/>
    <w:rsid w:val="00F24109"/>
    <w:rsid w:val="00F24981"/>
    <w:rsid w:val="00F24B8C"/>
    <w:rsid w:val="00F24E53"/>
    <w:rsid w:val="00F2517D"/>
    <w:rsid w:val="00F25334"/>
    <w:rsid w:val="00F253D3"/>
    <w:rsid w:val="00F25939"/>
    <w:rsid w:val="00F2642E"/>
    <w:rsid w:val="00F26449"/>
    <w:rsid w:val="00F266C1"/>
    <w:rsid w:val="00F2697D"/>
    <w:rsid w:val="00F26BAA"/>
    <w:rsid w:val="00F26C60"/>
    <w:rsid w:val="00F273C8"/>
    <w:rsid w:val="00F27461"/>
    <w:rsid w:val="00F27636"/>
    <w:rsid w:val="00F27B64"/>
    <w:rsid w:val="00F304A6"/>
    <w:rsid w:val="00F30659"/>
    <w:rsid w:val="00F30C86"/>
    <w:rsid w:val="00F30D61"/>
    <w:rsid w:val="00F31518"/>
    <w:rsid w:val="00F32750"/>
    <w:rsid w:val="00F32F07"/>
    <w:rsid w:val="00F334A8"/>
    <w:rsid w:val="00F334ED"/>
    <w:rsid w:val="00F336CC"/>
    <w:rsid w:val="00F3409C"/>
    <w:rsid w:val="00F3486B"/>
    <w:rsid w:val="00F34C0F"/>
    <w:rsid w:val="00F34E06"/>
    <w:rsid w:val="00F35E76"/>
    <w:rsid w:val="00F36153"/>
    <w:rsid w:val="00F36D58"/>
    <w:rsid w:val="00F371DB"/>
    <w:rsid w:val="00F3721D"/>
    <w:rsid w:val="00F3724E"/>
    <w:rsid w:val="00F372A9"/>
    <w:rsid w:val="00F375F4"/>
    <w:rsid w:val="00F40042"/>
    <w:rsid w:val="00F400B5"/>
    <w:rsid w:val="00F403CD"/>
    <w:rsid w:val="00F405CF"/>
    <w:rsid w:val="00F40631"/>
    <w:rsid w:val="00F40BD6"/>
    <w:rsid w:val="00F40CE0"/>
    <w:rsid w:val="00F40F3F"/>
    <w:rsid w:val="00F40FA5"/>
    <w:rsid w:val="00F4109F"/>
    <w:rsid w:val="00F4150B"/>
    <w:rsid w:val="00F41850"/>
    <w:rsid w:val="00F4237B"/>
    <w:rsid w:val="00F42CB2"/>
    <w:rsid w:val="00F42D6F"/>
    <w:rsid w:val="00F43E10"/>
    <w:rsid w:val="00F44130"/>
    <w:rsid w:val="00F4476C"/>
    <w:rsid w:val="00F44991"/>
    <w:rsid w:val="00F44A5F"/>
    <w:rsid w:val="00F44C08"/>
    <w:rsid w:val="00F44CB9"/>
    <w:rsid w:val="00F450A4"/>
    <w:rsid w:val="00F45792"/>
    <w:rsid w:val="00F4588F"/>
    <w:rsid w:val="00F45FCC"/>
    <w:rsid w:val="00F4616E"/>
    <w:rsid w:val="00F463A8"/>
    <w:rsid w:val="00F46E46"/>
    <w:rsid w:val="00F47254"/>
    <w:rsid w:val="00F473AC"/>
    <w:rsid w:val="00F477E1"/>
    <w:rsid w:val="00F4E190"/>
    <w:rsid w:val="00F500F3"/>
    <w:rsid w:val="00F50571"/>
    <w:rsid w:val="00F50C46"/>
    <w:rsid w:val="00F5102A"/>
    <w:rsid w:val="00F51381"/>
    <w:rsid w:val="00F51ECE"/>
    <w:rsid w:val="00F5222C"/>
    <w:rsid w:val="00F52614"/>
    <w:rsid w:val="00F5297A"/>
    <w:rsid w:val="00F52F54"/>
    <w:rsid w:val="00F5377C"/>
    <w:rsid w:val="00F53B91"/>
    <w:rsid w:val="00F53DF7"/>
    <w:rsid w:val="00F53E12"/>
    <w:rsid w:val="00F54437"/>
    <w:rsid w:val="00F548BB"/>
    <w:rsid w:val="00F550A9"/>
    <w:rsid w:val="00F5520F"/>
    <w:rsid w:val="00F556B8"/>
    <w:rsid w:val="00F55700"/>
    <w:rsid w:val="00F55821"/>
    <w:rsid w:val="00F55D24"/>
    <w:rsid w:val="00F55EC0"/>
    <w:rsid w:val="00F55F9D"/>
    <w:rsid w:val="00F56337"/>
    <w:rsid w:val="00F565E8"/>
    <w:rsid w:val="00F57436"/>
    <w:rsid w:val="00F575D3"/>
    <w:rsid w:val="00F576EA"/>
    <w:rsid w:val="00F57CD6"/>
    <w:rsid w:val="00F605F5"/>
    <w:rsid w:val="00F60C52"/>
    <w:rsid w:val="00F61207"/>
    <w:rsid w:val="00F61309"/>
    <w:rsid w:val="00F616AF"/>
    <w:rsid w:val="00F61923"/>
    <w:rsid w:val="00F6212A"/>
    <w:rsid w:val="00F62811"/>
    <w:rsid w:val="00F62B35"/>
    <w:rsid w:val="00F62C3A"/>
    <w:rsid w:val="00F62EE0"/>
    <w:rsid w:val="00F62F7A"/>
    <w:rsid w:val="00F632C3"/>
    <w:rsid w:val="00F633B1"/>
    <w:rsid w:val="00F635AB"/>
    <w:rsid w:val="00F63B06"/>
    <w:rsid w:val="00F63D30"/>
    <w:rsid w:val="00F63D47"/>
    <w:rsid w:val="00F6403F"/>
    <w:rsid w:val="00F64678"/>
    <w:rsid w:val="00F64F94"/>
    <w:rsid w:val="00F65001"/>
    <w:rsid w:val="00F655C4"/>
    <w:rsid w:val="00F658F7"/>
    <w:rsid w:val="00F65FF2"/>
    <w:rsid w:val="00F66479"/>
    <w:rsid w:val="00F665FC"/>
    <w:rsid w:val="00F66619"/>
    <w:rsid w:val="00F6693F"/>
    <w:rsid w:val="00F66B6E"/>
    <w:rsid w:val="00F66F05"/>
    <w:rsid w:val="00F671BF"/>
    <w:rsid w:val="00F67662"/>
    <w:rsid w:val="00F67B88"/>
    <w:rsid w:val="00F7045C"/>
    <w:rsid w:val="00F708A9"/>
    <w:rsid w:val="00F709A3"/>
    <w:rsid w:val="00F70B7E"/>
    <w:rsid w:val="00F71A7D"/>
    <w:rsid w:val="00F71C46"/>
    <w:rsid w:val="00F72545"/>
    <w:rsid w:val="00F72C01"/>
    <w:rsid w:val="00F7343C"/>
    <w:rsid w:val="00F73B90"/>
    <w:rsid w:val="00F73FF5"/>
    <w:rsid w:val="00F7454D"/>
    <w:rsid w:val="00F74A9E"/>
    <w:rsid w:val="00F75584"/>
    <w:rsid w:val="00F7575A"/>
    <w:rsid w:val="00F7697F"/>
    <w:rsid w:val="00F76B9B"/>
    <w:rsid w:val="00F77274"/>
    <w:rsid w:val="00F772C1"/>
    <w:rsid w:val="00F778BA"/>
    <w:rsid w:val="00F77A1A"/>
    <w:rsid w:val="00F77A93"/>
    <w:rsid w:val="00F77AB0"/>
    <w:rsid w:val="00F77B10"/>
    <w:rsid w:val="00F77B56"/>
    <w:rsid w:val="00F77FB6"/>
    <w:rsid w:val="00F80294"/>
    <w:rsid w:val="00F81220"/>
    <w:rsid w:val="00F817A4"/>
    <w:rsid w:val="00F817F2"/>
    <w:rsid w:val="00F81C84"/>
    <w:rsid w:val="00F8226A"/>
    <w:rsid w:val="00F82DA1"/>
    <w:rsid w:val="00F82E5D"/>
    <w:rsid w:val="00F830C6"/>
    <w:rsid w:val="00F83168"/>
    <w:rsid w:val="00F833DA"/>
    <w:rsid w:val="00F83769"/>
    <w:rsid w:val="00F844F5"/>
    <w:rsid w:val="00F84592"/>
    <w:rsid w:val="00F846F1"/>
    <w:rsid w:val="00F847CF"/>
    <w:rsid w:val="00F85104"/>
    <w:rsid w:val="00F855F3"/>
    <w:rsid w:val="00F85722"/>
    <w:rsid w:val="00F858D2"/>
    <w:rsid w:val="00F864BF"/>
    <w:rsid w:val="00F865C2"/>
    <w:rsid w:val="00F868C7"/>
    <w:rsid w:val="00F873F1"/>
    <w:rsid w:val="00F87807"/>
    <w:rsid w:val="00F87878"/>
    <w:rsid w:val="00F902A1"/>
    <w:rsid w:val="00F902B3"/>
    <w:rsid w:val="00F904FD"/>
    <w:rsid w:val="00F90960"/>
    <w:rsid w:val="00F90C16"/>
    <w:rsid w:val="00F91520"/>
    <w:rsid w:val="00F91953"/>
    <w:rsid w:val="00F91C63"/>
    <w:rsid w:val="00F922E2"/>
    <w:rsid w:val="00F924FB"/>
    <w:rsid w:val="00F9326A"/>
    <w:rsid w:val="00F933CE"/>
    <w:rsid w:val="00F9367D"/>
    <w:rsid w:val="00F9392A"/>
    <w:rsid w:val="00F93D29"/>
    <w:rsid w:val="00F94119"/>
    <w:rsid w:val="00F94863"/>
    <w:rsid w:val="00F948E5"/>
    <w:rsid w:val="00F94C53"/>
    <w:rsid w:val="00F94D32"/>
    <w:rsid w:val="00F94E50"/>
    <w:rsid w:val="00F95102"/>
    <w:rsid w:val="00F9513D"/>
    <w:rsid w:val="00F952DD"/>
    <w:rsid w:val="00F95E63"/>
    <w:rsid w:val="00F96816"/>
    <w:rsid w:val="00F9694B"/>
    <w:rsid w:val="00F96CFD"/>
    <w:rsid w:val="00F97CA4"/>
    <w:rsid w:val="00FA0098"/>
    <w:rsid w:val="00FA015C"/>
    <w:rsid w:val="00FA0470"/>
    <w:rsid w:val="00FA0781"/>
    <w:rsid w:val="00FA07A4"/>
    <w:rsid w:val="00FA0B4E"/>
    <w:rsid w:val="00FA0EE3"/>
    <w:rsid w:val="00FA14E4"/>
    <w:rsid w:val="00FA1F44"/>
    <w:rsid w:val="00FA1F60"/>
    <w:rsid w:val="00FA25F3"/>
    <w:rsid w:val="00FA2826"/>
    <w:rsid w:val="00FA32EB"/>
    <w:rsid w:val="00FA3630"/>
    <w:rsid w:val="00FA37A2"/>
    <w:rsid w:val="00FA38EE"/>
    <w:rsid w:val="00FA3E02"/>
    <w:rsid w:val="00FA4479"/>
    <w:rsid w:val="00FA46B3"/>
    <w:rsid w:val="00FA4A29"/>
    <w:rsid w:val="00FA52DB"/>
    <w:rsid w:val="00FA5A05"/>
    <w:rsid w:val="00FA610F"/>
    <w:rsid w:val="00FA683B"/>
    <w:rsid w:val="00FA6A3C"/>
    <w:rsid w:val="00FA6B90"/>
    <w:rsid w:val="00FA6F39"/>
    <w:rsid w:val="00FA6F87"/>
    <w:rsid w:val="00FA7DBF"/>
    <w:rsid w:val="00FA7ED2"/>
    <w:rsid w:val="00FB00E8"/>
    <w:rsid w:val="00FB06E7"/>
    <w:rsid w:val="00FB0ADB"/>
    <w:rsid w:val="00FB0F1F"/>
    <w:rsid w:val="00FB1053"/>
    <w:rsid w:val="00FB178C"/>
    <w:rsid w:val="00FB1C54"/>
    <w:rsid w:val="00FB1FB0"/>
    <w:rsid w:val="00FB21A3"/>
    <w:rsid w:val="00FB2250"/>
    <w:rsid w:val="00FB2550"/>
    <w:rsid w:val="00FB2C28"/>
    <w:rsid w:val="00FB3295"/>
    <w:rsid w:val="00FB36D3"/>
    <w:rsid w:val="00FB386D"/>
    <w:rsid w:val="00FB3E89"/>
    <w:rsid w:val="00FB40EA"/>
    <w:rsid w:val="00FB4477"/>
    <w:rsid w:val="00FB5066"/>
    <w:rsid w:val="00FB595A"/>
    <w:rsid w:val="00FB5C3C"/>
    <w:rsid w:val="00FB5D89"/>
    <w:rsid w:val="00FB63C7"/>
    <w:rsid w:val="00FB6C07"/>
    <w:rsid w:val="00FB71E3"/>
    <w:rsid w:val="00FB7211"/>
    <w:rsid w:val="00FB7465"/>
    <w:rsid w:val="00FB781A"/>
    <w:rsid w:val="00FC0661"/>
    <w:rsid w:val="00FC1808"/>
    <w:rsid w:val="00FC1825"/>
    <w:rsid w:val="00FC1E18"/>
    <w:rsid w:val="00FC2079"/>
    <w:rsid w:val="00FC21C1"/>
    <w:rsid w:val="00FC2852"/>
    <w:rsid w:val="00FC2B07"/>
    <w:rsid w:val="00FC2D1A"/>
    <w:rsid w:val="00FC3669"/>
    <w:rsid w:val="00FC3E36"/>
    <w:rsid w:val="00FC42F3"/>
    <w:rsid w:val="00FC4999"/>
    <w:rsid w:val="00FC4C6E"/>
    <w:rsid w:val="00FC4FBD"/>
    <w:rsid w:val="00FC50BE"/>
    <w:rsid w:val="00FC6209"/>
    <w:rsid w:val="00FC621B"/>
    <w:rsid w:val="00FC6500"/>
    <w:rsid w:val="00FC652D"/>
    <w:rsid w:val="00FC6901"/>
    <w:rsid w:val="00FC6A7F"/>
    <w:rsid w:val="00FC71E0"/>
    <w:rsid w:val="00FC7256"/>
    <w:rsid w:val="00FC7A7A"/>
    <w:rsid w:val="00FC7D89"/>
    <w:rsid w:val="00FD05C2"/>
    <w:rsid w:val="00FD0669"/>
    <w:rsid w:val="00FD07CE"/>
    <w:rsid w:val="00FD0D2C"/>
    <w:rsid w:val="00FD135B"/>
    <w:rsid w:val="00FD2210"/>
    <w:rsid w:val="00FD222A"/>
    <w:rsid w:val="00FD237D"/>
    <w:rsid w:val="00FD32D0"/>
    <w:rsid w:val="00FD3676"/>
    <w:rsid w:val="00FD37A1"/>
    <w:rsid w:val="00FD380B"/>
    <w:rsid w:val="00FD3A65"/>
    <w:rsid w:val="00FD3C9D"/>
    <w:rsid w:val="00FD3F4F"/>
    <w:rsid w:val="00FD4B9A"/>
    <w:rsid w:val="00FD524B"/>
    <w:rsid w:val="00FD5686"/>
    <w:rsid w:val="00FD5A74"/>
    <w:rsid w:val="00FD64E9"/>
    <w:rsid w:val="00FD6535"/>
    <w:rsid w:val="00FD6FF6"/>
    <w:rsid w:val="00FD7311"/>
    <w:rsid w:val="00FD74D4"/>
    <w:rsid w:val="00FD768C"/>
    <w:rsid w:val="00FD7787"/>
    <w:rsid w:val="00FD79F1"/>
    <w:rsid w:val="00FD7DD5"/>
    <w:rsid w:val="00FD7FF8"/>
    <w:rsid w:val="00FE0600"/>
    <w:rsid w:val="00FE0F26"/>
    <w:rsid w:val="00FE1267"/>
    <w:rsid w:val="00FE166A"/>
    <w:rsid w:val="00FE16A8"/>
    <w:rsid w:val="00FE1FCE"/>
    <w:rsid w:val="00FE2457"/>
    <w:rsid w:val="00FE24BA"/>
    <w:rsid w:val="00FE250F"/>
    <w:rsid w:val="00FE25E5"/>
    <w:rsid w:val="00FE2759"/>
    <w:rsid w:val="00FE2D86"/>
    <w:rsid w:val="00FE2F0D"/>
    <w:rsid w:val="00FE3045"/>
    <w:rsid w:val="00FE321A"/>
    <w:rsid w:val="00FE3353"/>
    <w:rsid w:val="00FE339D"/>
    <w:rsid w:val="00FE3630"/>
    <w:rsid w:val="00FE3825"/>
    <w:rsid w:val="00FE3BB1"/>
    <w:rsid w:val="00FE4F10"/>
    <w:rsid w:val="00FE5159"/>
    <w:rsid w:val="00FE51C9"/>
    <w:rsid w:val="00FE545D"/>
    <w:rsid w:val="00FE553A"/>
    <w:rsid w:val="00FE5868"/>
    <w:rsid w:val="00FE5C05"/>
    <w:rsid w:val="00FE5D6A"/>
    <w:rsid w:val="00FE5EA0"/>
    <w:rsid w:val="00FE5F32"/>
    <w:rsid w:val="00FE6203"/>
    <w:rsid w:val="00FE688B"/>
    <w:rsid w:val="00FE697F"/>
    <w:rsid w:val="00FE6F8E"/>
    <w:rsid w:val="00FE7926"/>
    <w:rsid w:val="00FE7B85"/>
    <w:rsid w:val="00FF0105"/>
    <w:rsid w:val="00FF01FD"/>
    <w:rsid w:val="00FF03CE"/>
    <w:rsid w:val="00FF0510"/>
    <w:rsid w:val="00FF1025"/>
    <w:rsid w:val="00FF15A3"/>
    <w:rsid w:val="00FF18AF"/>
    <w:rsid w:val="00FF3452"/>
    <w:rsid w:val="00FF4183"/>
    <w:rsid w:val="00FF41DE"/>
    <w:rsid w:val="00FF4290"/>
    <w:rsid w:val="00FF443E"/>
    <w:rsid w:val="00FF4757"/>
    <w:rsid w:val="00FF4BC1"/>
    <w:rsid w:val="00FF500F"/>
    <w:rsid w:val="00FF5068"/>
    <w:rsid w:val="00FF5295"/>
    <w:rsid w:val="00FF52EA"/>
    <w:rsid w:val="00FF56F4"/>
    <w:rsid w:val="00FF5737"/>
    <w:rsid w:val="00FF58C6"/>
    <w:rsid w:val="00FF5B83"/>
    <w:rsid w:val="00FF62D2"/>
    <w:rsid w:val="00FF62F2"/>
    <w:rsid w:val="00FF6443"/>
    <w:rsid w:val="00FF7359"/>
    <w:rsid w:val="00FF7681"/>
    <w:rsid w:val="010F8CC5"/>
    <w:rsid w:val="011A0708"/>
    <w:rsid w:val="0120D9CF"/>
    <w:rsid w:val="0122C085"/>
    <w:rsid w:val="0124B6DA"/>
    <w:rsid w:val="012867AE"/>
    <w:rsid w:val="012AE500"/>
    <w:rsid w:val="0136A6F3"/>
    <w:rsid w:val="01373F72"/>
    <w:rsid w:val="013806A8"/>
    <w:rsid w:val="01404192"/>
    <w:rsid w:val="0140D32E"/>
    <w:rsid w:val="0142BFF2"/>
    <w:rsid w:val="01471703"/>
    <w:rsid w:val="014C74A2"/>
    <w:rsid w:val="015415E6"/>
    <w:rsid w:val="01553231"/>
    <w:rsid w:val="016D0701"/>
    <w:rsid w:val="0199C1BF"/>
    <w:rsid w:val="019DF969"/>
    <w:rsid w:val="01A4F796"/>
    <w:rsid w:val="01B55903"/>
    <w:rsid w:val="01C099C3"/>
    <w:rsid w:val="01CC0C6E"/>
    <w:rsid w:val="01CDB9B0"/>
    <w:rsid w:val="01CF173B"/>
    <w:rsid w:val="01DA77F6"/>
    <w:rsid w:val="01E4DC28"/>
    <w:rsid w:val="01E953CE"/>
    <w:rsid w:val="02061B77"/>
    <w:rsid w:val="02084EAF"/>
    <w:rsid w:val="020C6FCF"/>
    <w:rsid w:val="0216283F"/>
    <w:rsid w:val="0217971D"/>
    <w:rsid w:val="021D4DEF"/>
    <w:rsid w:val="0225B0DE"/>
    <w:rsid w:val="022666F8"/>
    <w:rsid w:val="02272D84"/>
    <w:rsid w:val="023D06F6"/>
    <w:rsid w:val="024F93A8"/>
    <w:rsid w:val="0264F37E"/>
    <w:rsid w:val="026B5453"/>
    <w:rsid w:val="02793BCE"/>
    <w:rsid w:val="0290B12F"/>
    <w:rsid w:val="0293288A"/>
    <w:rsid w:val="029BCBF7"/>
    <w:rsid w:val="02B3602A"/>
    <w:rsid w:val="02D84674"/>
    <w:rsid w:val="02DC11F3"/>
    <w:rsid w:val="02DD16C1"/>
    <w:rsid w:val="02E2E764"/>
    <w:rsid w:val="02F7FA7E"/>
    <w:rsid w:val="02F9E8CC"/>
    <w:rsid w:val="02FAA293"/>
    <w:rsid w:val="02FD8D14"/>
    <w:rsid w:val="0312E325"/>
    <w:rsid w:val="031395B1"/>
    <w:rsid w:val="031FC00A"/>
    <w:rsid w:val="032429D8"/>
    <w:rsid w:val="032746F9"/>
    <w:rsid w:val="032A7733"/>
    <w:rsid w:val="032A8E57"/>
    <w:rsid w:val="032DAF98"/>
    <w:rsid w:val="034B991C"/>
    <w:rsid w:val="0356931D"/>
    <w:rsid w:val="035C38FA"/>
    <w:rsid w:val="0368370A"/>
    <w:rsid w:val="037CD303"/>
    <w:rsid w:val="03885E1A"/>
    <w:rsid w:val="0392C084"/>
    <w:rsid w:val="03A1FE4D"/>
    <w:rsid w:val="03C45BA0"/>
    <w:rsid w:val="03D715B5"/>
    <w:rsid w:val="03EF6D12"/>
    <w:rsid w:val="03F50E11"/>
    <w:rsid w:val="040DC8BD"/>
    <w:rsid w:val="040E2C67"/>
    <w:rsid w:val="040E366E"/>
    <w:rsid w:val="041831FE"/>
    <w:rsid w:val="041E366F"/>
    <w:rsid w:val="0436CC74"/>
    <w:rsid w:val="043F4293"/>
    <w:rsid w:val="044A027E"/>
    <w:rsid w:val="044F03BB"/>
    <w:rsid w:val="045511A5"/>
    <w:rsid w:val="045FBEC5"/>
    <w:rsid w:val="0464D5D6"/>
    <w:rsid w:val="046DD969"/>
    <w:rsid w:val="04870260"/>
    <w:rsid w:val="0498A6E8"/>
    <w:rsid w:val="04B6A526"/>
    <w:rsid w:val="04BA7693"/>
    <w:rsid w:val="04BFCE7A"/>
    <w:rsid w:val="04C0F2EE"/>
    <w:rsid w:val="04C19273"/>
    <w:rsid w:val="04C2EE10"/>
    <w:rsid w:val="04C9054A"/>
    <w:rsid w:val="04D12B2C"/>
    <w:rsid w:val="04E0AD95"/>
    <w:rsid w:val="04E61FF1"/>
    <w:rsid w:val="04F050CB"/>
    <w:rsid w:val="04F1C367"/>
    <w:rsid w:val="04F555E8"/>
    <w:rsid w:val="04FCBF1C"/>
    <w:rsid w:val="04FF420E"/>
    <w:rsid w:val="04FF65DA"/>
    <w:rsid w:val="05130212"/>
    <w:rsid w:val="052FDFA5"/>
    <w:rsid w:val="0532B589"/>
    <w:rsid w:val="05417049"/>
    <w:rsid w:val="0546BBC6"/>
    <w:rsid w:val="054AD743"/>
    <w:rsid w:val="054EB4FC"/>
    <w:rsid w:val="0556A761"/>
    <w:rsid w:val="0557689D"/>
    <w:rsid w:val="0557BC40"/>
    <w:rsid w:val="055A1BD7"/>
    <w:rsid w:val="0566598F"/>
    <w:rsid w:val="0567599A"/>
    <w:rsid w:val="056A7187"/>
    <w:rsid w:val="05794BAB"/>
    <w:rsid w:val="058B4D75"/>
    <w:rsid w:val="058DD001"/>
    <w:rsid w:val="05962EF8"/>
    <w:rsid w:val="059F5714"/>
    <w:rsid w:val="05A45992"/>
    <w:rsid w:val="05A88B05"/>
    <w:rsid w:val="05B71E9C"/>
    <w:rsid w:val="05BDEBDF"/>
    <w:rsid w:val="05C44EC1"/>
    <w:rsid w:val="05D379B4"/>
    <w:rsid w:val="05EC93A2"/>
    <w:rsid w:val="05EECDD1"/>
    <w:rsid w:val="05F02D2C"/>
    <w:rsid w:val="05F0D452"/>
    <w:rsid w:val="05F1852C"/>
    <w:rsid w:val="060A1D90"/>
    <w:rsid w:val="060D3C67"/>
    <w:rsid w:val="0614501B"/>
    <w:rsid w:val="061A8826"/>
    <w:rsid w:val="063E0586"/>
    <w:rsid w:val="06408F72"/>
    <w:rsid w:val="06457523"/>
    <w:rsid w:val="06515133"/>
    <w:rsid w:val="065D9FC6"/>
    <w:rsid w:val="06702D7A"/>
    <w:rsid w:val="0687331C"/>
    <w:rsid w:val="069B126F"/>
    <w:rsid w:val="069D9797"/>
    <w:rsid w:val="06A1415A"/>
    <w:rsid w:val="06A6290F"/>
    <w:rsid w:val="06AB0B6E"/>
    <w:rsid w:val="06B308B5"/>
    <w:rsid w:val="06B7080E"/>
    <w:rsid w:val="06BA02DB"/>
    <w:rsid w:val="06F44D02"/>
    <w:rsid w:val="06F8FAE7"/>
    <w:rsid w:val="0706DBC0"/>
    <w:rsid w:val="070C4DCC"/>
    <w:rsid w:val="070FA0FA"/>
    <w:rsid w:val="07191D28"/>
    <w:rsid w:val="071F119A"/>
    <w:rsid w:val="071F7F0F"/>
    <w:rsid w:val="0727C0B7"/>
    <w:rsid w:val="072CAED3"/>
    <w:rsid w:val="07339DE5"/>
    <w:rsid w:val="0739C6A0"/>
    <w:rsid w:val="073C7E4C"/>
    <w:rsid w:val="0751ECC2"/>
    <w:rsid w:val="076A628D"/>
    <w:rsid w:val="076BFE32"/>
    <w:rsid w:val="076FC265"/>
    <w:rsid w:val="07743738"/>
    <w:rsid w:val="0789B6AF"/>
    <w:rsid w:val="078DE6A6"/>
    <w:rsid w:val="07AC9818"/>
    <w:rsid w:val="07B40CA6"/>
    <w:rsid w:val="07B61CA1"/>
    <w:rsid w:val="07BD7273"/>
    <w:rsid w:val="07C45881"/>
    <w:rsid w:val="07D49C0D"/>
    <w:rsid w:val="07D708C8"/>
    <w:rsid w:val="07DDBFBE"/>
    <w:rsid w:val="07F37A79"/>
    <w:rsid w:val="07FFAB68"/>
    <w:rsid w:val="08026595"/>
    <w:rsid w:val="08049EA9"/>
    <w:rsid w:val="0805F77C"/>
    <w:rsid w:val="0808B3B8"/>
    <w:rsid w:val="0820BDC5"/>
    <w:rsid w:val="0823968B"/>
    <w:rsid w:val="0827CF23"/>
    <w:rsid w:val="0838C2FD"/>
    <w:rsid w:val="088CC391"/>
    <w:rsid w:val="089717EE"/>
    <w:rsid w:val="08A80364"/>
    <w:rsid w:val="08B37FE3"/>
    <w:rsid w:val="08B48EBF"/>
    <w:rsid w:val="08B76BF8"/>
    <w:rsid w:val="08BC34C3"/>
    <w:rsid w:val="08C87F34"/>
    <w:rsid w:val="08CFBFCE"/>
    <w:rsid w:val="08D27AC4"/>
    <w:rsid w:val="08F339BE"/>
    <w:rsid w:val="09106748"/>
    <w:rsid w:val="09190A42"/>
    <w:rsid w:val="091B0C6B"/>
    <w:rsid w:val="092B16FA"/>
    <w:rsid w:val="0932FD36"/>
    <w:rsid w:val="09332FE8"/>
    <w:rsid w:val="094B7C7B"/>
    <w:rsid w:val="094C51E1"/>
    <w:rsid w:val="0959A362"/>
    <w:rsid w:val="098A8DB9"/>
    <w:rsid w:val="099DB387"/>
    <w:rsid w:val="09C6C049"/>
    <w:rsid w:val="09C99A07"/>
    <w:rsid w:val="09CA6D9F"/>
    <w:rsid w:val="09D42757"/>
    <w:rsid w:val="09DA8E13"/>
    <w:rsid w:val="0A066893"/>
    <w:rsid w:val="0A072FCE"/>
    <w:rsid w:val="0A076695"/>
    <w:rsid w:val="0A0A4137"/>
    <w:rsid w:val="0A1099D4"/>
    <w:rsid w:val="0A10BE23"/>
    <w:rsid w:val="0A18035F"/>
    <w:rsid w:val="0A191E49"/>
    <w:rsid w:val="0A2A1722"/>
    <w:rsid w:val="0A2C9EC1"/>
    <w:rsid w:val="0A3C67DA"/>
    <w:rsid w:val="0A41670E"/>
    <w:rsid w:val="0A44CF5B"/>
    <w:rsid w:val="0A45FCC1"/>
    <w:rsid w:val="0A57B582"/>
    <w:rsid w:val="0A644F95"/>
    <w:rsid w:val="0A81AC52"/>
    <w:rsid w:val="0A835F71"/>
    <w:rsid w:val="0A8D9A67"/>
    <w:rsid w:val="0AA8A973"/>
    <w:rsid w:val="0AAF0D33"/>
    <w:rsid w:val="0ABCF058"/>
    <w:rsid w:val="0ADDE7F0"/>
    <w:rsid w:val="0AEF552C"/>
    <w:rsid w:val="0B025EB6"/>
    <w:rsid w:val="0B078807"/>
    <w:rsid w:val="0B0A126E"/>
    <w:rsid w:val="0B2D99D9"/>
    <w:rsid w:val="0B30A408"/>
    <w:rsid w:val="0B34D19B"/>
    <w:rsid w:val="0B433895"/>
    <w:rsid w:val="0B4CCC29"/>
    <w:rsid w:val="0B59BD7C"/>
    <w:rsid w:val="0B60C9CD"/>
    <w:rsid w:val="0B6B313F"/>
    <w:rsid w:val="0B7B082D"/>
    <w:rsid w:val="0B85D48E"/>
    <w:rsid w:val="0B8DC9E4"/>
    <w:rsid w:val="0B91553E"/>
    <w:rsid w:val="0BA72DDA"/>
    <w:rsid w:val="0BB3FFFF"/>
    <w:rsid w:val="0BC85CE1"/>
    <w:rsid w:val="0BD28B98"/>
    <w:rsid w:val="0BD937A5"/>
    <w:rsid w:val="0BF4ABF1"/>
    <w:rsid w:val="0BFBBED3"/>
    <w:rsid w:val="0C0AEFF6"/>
    <w:rsid w:val="0C0CA3FB"/>
    <w:rsid w:val="0C0FEF6F"/>
    <w:rsid w:val="0C2C2EDF"/>
    <w:rsid w:val="0C3E2719"/>
    <w:rsid w:val="0C40C8A4"/>
    <w:rsid w:val="0C4B7A8A"/>
    <w:rsid w:val="0C58060C"/>
    <w:rsid w:val="0C71BC6E"/>
    <w:rsid w:val="0C77CF9B"/>
    <w:rsid w:val="0C80CBFC"/>
    <w:rsid w:val="0C831F63"/>
    <w:rsid w:val="0C9AAFD7"/>
    <w:rsid w:val="0CA426BD"/>
    <w:rsid w:val="0CA5AD15"/>
    <w:rsid w:val="0CB8DE59"/>
    <w:rsid w:val="0CC6A4E4"/>
    <w:rsid w:val="0CE21136"/>
    <w:rsid w:val="0CEAAC2C"/>
    <w:rsid w:val="0CF4582F"/>
    <w:rsid w:val="0D1D8561"/>
    <w:rsid w:val="0D246AE2"/>
    <w:rsid w:val="0D26035E"/>
    <w:rsid w:val="0D26FE84"/>
    <w:rsid w:val="0D29CE03"/>
    <w:rsid w:val="0D2A2727"/>
    <w:rsid w:val="0D3638C9"/>
    <w:rsid w:val="0D39D3B6"/>
    <w:rsid w:val="0D4B1905"/>
    <w:rsid w:val="0D526B23"/>
    <w:rsid w:val="0D52A5FC"/>
    <w:rsid w:val="0D52E14F"/>
    <w:rsid w:val="0D5BC05C"/>
    <w:rsid w:val="0D5C5B0F"/>
    <w:rsid w:val="0D663C9D"/>
    <w:rsid w:val="0D67F2C2"/>
    <w:rsid w:val="0D6E5BF9"/>
    <w:rsid w:val="0DA6D063"/>
    <w:rsid w:val="0DB5C118"/>
    <w:rsid w:val="0DC45B90"/>
    <w:rsid w:val="0DC87187"/>
    <w:rsid w:val="0DC929A2"/>
    <w:rsid w:val="0DECE4E0"/>
    <w:rsid w:val="0DFECD18"/>
    <w:rsid w:val="0E0824C0"/>
    <w:rsid w:val="0E198183"/>
    <w:rsid w:val="0E35EA37"/>
    <w:rsid w:val="0E38909B"/>
    <w:rsid w:val="0E3B6631"/>
    <w:rsid w:val="0E3D44DA"/>
    <w:rsid w:val="0E3E74FD"/>
    <w:rsid w:val="0E3FF71E"/>
    <w:rsid w:val="0E449930"/>
    <w:rsid w:val="0E56199F"/>
    <w:rsid w:val="0E748747"/>
    <w:rsid w:val="0E77593F"/>
    <w:rsid w:val="0E7F12CF"/>
    <w:rsid w:val="0E96E9FB"/>
    <w:rsid w:val="0EA38324"/>
    <w:rsid w:val="0EAA1001"/>
    <w:rsid w:val="0EAA29EA"/>
    <w:rsid w:val="0EABE33F"/>
    <w:rsid w:val="0EB134BB"/>
    <w:rsid w:val="0EB2EC79"/>
    <w:rsid w:val="0EB2FF6F"/>
    <w:rsid w:val="0EC7D6BE"/>
    <w:rsid w:val="0ECFC45C"/>
    <w:rsid w:val="0EEDDF25"/>
    <w:rsid w:val="0EF6E1AD"/>
    <w:rsid w:val="0EF9B301"/>
    <w:rsid w:val="0F009F5C"/>
    <w:rsid w:val="0F0A478D"/>
    <w:rsid w:val="0F17D527"/>
    <w:rsid w:val="0F2481B1"/>
    <w:rsid w:val="0F2AC2BB"/>
    <w:rsid w:val="0F2D84C6"/>
    <w:rsid w:val="0F2DFDA2"/>
    <w:rsid w:val="0F3C55FC"/>
    <w:rsid w:val="0F422D6B"/>
    <w:rsid w:val="0F524EDE"/>
    <w:rsid w:val="0F558CF6"/>
    <w:rsid w:val="0F6F8897"/>
    <w:rsid w:val="0F748100"/>
    <w:rsid w:val="0F8F8F1D"/>
    <w:rsid w:val="0F9F563E"/>
    <w:rsid w:val="0FB156CE"/>
    <w:rsid w:val="0FB4E124"/>
    <w:rsid w:val="0FB4E14F"/>
    <w:rsid w:val="0FB85BEC"/>
    <w:rsid w:val="0FBA3646"/>
    <w:rsid w:val="0FCD2BC8"/>
    <w:rsid w:val="0FD2282C"/>
    <w:rsid w:val="0FDBC77F"/>
    <w:rsid w:val="0FE826D6"/>
    <w:rsid w:val="0FEA2D33"/>
    <w:rsid w:val="0FF13D37"/>
    <w:rsid w:val="0FF4BC28"/>
    <w:rsid w:val="0FFE2028"/>
    <w:rsid w:val="0FFF49B1"/>
    <w:rsid w:val="1005C218"/>
    <w:rsid w:val="100F8CA2"/>
    <w:rsid w:val="1010BD78"/>
    <w:rsid w:val="10184EAB"/>
    <w:rsid w:val="101C656C"/>
    <w:rsid w:val="101CC83A"/>
    <w:rsid w:val="101E1F48"/>
    <w:rsid w:val="10356CB7"/>
    <w:rsid w:val="103A4B88"/>
    <w:rsid w:val="104311B0"/>
    <w:rsid w:val="104A351A"/>
    <w:rsid w:val="104BF0DA"/>
    <w:rsid w:val="104DA353"/>
    <w:rsid w:val="104F1D98"/>
    <w:rsid w:val="10511C00"/>
    <w:rsid w:val="1060428E"/>
    <w:rsid w:val="1068F3C0"/>
    <w:rsid w:val="106B4EE0"/>
    <w:rsid w:val="106B94BD"/>
    <w:rsid w:val="1070596B"/>
    <w:rsid w:val="10971525"/>
    <w:rsid w:val="10A5FCBB"/>
    <w:rsid w:val="10B22A3E"/>
    <w:rsid w:val="10FCF82E"/>
    <w:rsid w:val="11076A7D"/>
    <w:rsid w:val="110773CF"/>
    <w:rsid w:val="1110D333"/>
    <w:rsid w:val="1114CB49"/>
    <w:rsid w:val="11210A30"/>
    <w:rsid w:val="112152CE"/>
    <w:rsid w:val="1121B29F"/>
    <w:rsid w:val="1137A4F5"/>
    <w:rsid w:val="1144825F"/>
    <w:rsid w:val="115AC5C6"/>
    <w:rsid w:val="115E52E2"/>
    <w:rsid w:val="1165BED0"/>
    <w:rsid w:val="11679639"/>
    <w:rsid w:val="116811C7"/>
    <w:rsid w:val="11687687"/>
    <w:rsid w:val="116A4FC9"/>
    <w:rsid w:val="117CBC6F"/>
    <w:rsid w:val="1182E828"/>
    <w:rsid w:val="11831F18"/>
    <w:rsid w:val="11839741"/>
    <w:rsid w:val="118BAA18"/>
    <w:rsid w:val="118FE4B4"/>
    <w:rsid w:val="119CBF9E"/>
    <w:rsid w:val="11A35DE3"/>
    <w:rsid w:val="11AAA7FE"/>
    <w:rsid w:val="11AD47E6"/>
    <w:rsid w:val="11C96870"/>
    <w:rsid w:val="11CFF8F0"/>
    <w:rsid w:val="11E379C3"/>
    <w:rsid w:val="11EAFD6F"/>
    <w:rsid w:val="11EF04DD"/>
    <w:rsid w:val="11F14B74"/>
    <w:rsid w:val="12030FBE"/>
    <w:rsid w:val="120C8842"/>
    <w:rsid w:val="120F6533"/>
    <w:rsid w:val="121B0CD8"/>
    <w:rsid w:val="121F87DF"/>
    <w:rsid w:val="122FB127"/>
    <w:rsid w:val="12306280"/>
    <w:rsid w:val="12335823"/>
    <w:rsid w:val="125DC530"/>
    <w:rsid w:val="126BA370"/>
    <w:rsid w:val="126CB5A6"/>
    <w:rsid w:val="127950E0"/>
    <w:rsid w:val="127C6B4F"/>
    <w:rsid w:val="127EC499"/>
    <w:rsid w:val="128A9CD2"/>
    <w:rsid w:val="12992938"/>
    <w:rsid w:val="1299CF59"/>
    <w:rsid w:val="129B3D40"/>
    <w:rsid w:val="12B3C928"/>
    <w:rsid w:val="12B61493"/>
    <w:rsid w:val="12B8E024"/>
    <w:rsid w:val="12BAD008"/>
    <w:rsid w:val="12C72FDF"/>
    <w:rsid w:val="12D52555"/>
    <w:rsid w:val="12D6B878"/>
    <w:rsid w:val="12DB99DF"/>
    <w:rsid w:val="12ECB382"/>
    <w:rsid w:val="12EEEB92"/>
    <w:rsid w:val="12F15A1E"/>
    <w:rsid w:val="12F8DD3A"/>
    <w:rsid w:val="13123156"/>
    <w:rsid w:val="13346803"/>
    <w:rsid w:val="1334FF68"/>
    <w:rsid w:val="13375530"/>
    <w:rsid w:val="13481A62"/>
    <w:rsid w:val="134875BA"/>
    <w:rsid w:val="134EF00C"/>
    <w:rsid w:val="13524ED9"/>
    <w:rsid w:val="137F90FD"/>
    <w:rsid w:val="13854415"/>
    <w:rsid w:val="138D9AAA"/>
    <w:rsid w:val="138EB631"/>
    <w:rsid w:val="13B2B6D8"/>
    <w:rsid w:val="13D9C497"/>
    <w:rsid w:val="13E30DB2"/>
    <w:rsid w:val="13EF7446"/>
    <w:rsid w:val="13F2FDBA"/>
    <w:rsid w:val="13F93CB2"/>
    <w:rsid w:val="1426574F"/>
    <w:rsid w:val="142818FB"/>
    <w:rsid w:val="142B2B30"/>
    <w:rsid w:val="143C9DB9"/>
    <w:rsid w:val="143E39EA"/>
    <w:rsid w:val="143ED93D"/>
    <w:rsid w:val="14423B1B"/>
    <w:rsid w:val="14478C75"/>
    <w:rsid w:val="144A4BF1"/>
    <w:rsid w:val="146A803C"/>
    <w:rsid w:val="1473969F"/>
    <w:rsid w:val="147DCA0E"/>
    <w:rsid w:val="149163A8"/>
    <w:rsid w:val="149AB901"/>
    <w:rsid w:val="14B85025"/>
    <w:rsid w:val="14BCF770"/>
    <w:rsid w:val="14BF5F86"/>
    <w:rsid w:val="14C3DD42"/>
    <w:rsid w:val="14D1107A"/>
    <w:rsid w:val="14D617C8"/>
    <w:rsid w:val="14D90272"/>
    <w:rsid w:val="14D90FF1"/>
    <w:rsid w:val="14F41E0E"/>
    <w:rsid w:val="14F86927"/>
    <w:rsid w:val="14F9CDB1"/>
    <w:rsid w:val="150CBF21"/>
    <w:rsid w:val="151C7231"/>
    <w:rsid w:val="15211476"/>
    <w:rsid w:val="1524A871"/>
    <w:rsid w:val="1525AEC6"/>
    <w:rsid w:val="15406576"/>
    <w:rsid w:val="15422098"/>
    <w:rsid w:val="1543BBD0"/>
    <w:rsid w:val="1546627F"/>
    <w:rsid w:val="155B11A0"/>
    <w:rsid w:val="15642530"/>
    <w:rsid w:val="1573DC3E"/>
    <w:rsid w:val="1576FB80"/>
    <w:rsid w:val="15810B29"/>
    <w:rsid w:val="15817026"/>
    <w:rsid w:val="158F8205"/>
    <w:rsid w:val="15C4B990"/>
    <w:rsid w:val="15C7312B"/>
    <w:rsid w:val="15CAA7BB"/>
    <w:rsid w:val="15CBF852"/>
    <w:rsid w:val="15D24254"/>
    <w:rsid w:val="15DEAE52"/>
    <w:rsid w:val="15EAD922"/>
    <w:rsid w:val="15EDC414"/>
    <w:rsid w:val="15EE3F21"/>
    <w:rsid w:val="15F93207"/>
    <w:rsid w:val="1603FDCC"/>
    <w:rsid w:val="160EB06A"/>
    <w:rsid w:val="16107CED"/>
    <w:rsid w:val="162185DF"/>
    <w:rsid w:val="162B946B"/>
    <w:rsid w:val="163679A3"/>
    <w:rsid w:val="1637DA13"/>
    <w:rsid w:val="164C1399"/>
    <w:rsid w:val="164C3E7C"/>
    <w:rsid w:val="1659441C"/>
    <w:rsid w:val="16628431"/>
    <w:rsid w:val="16647678"/>
    <w:rsid w:val="1666371A"/>
    <w:rsid w:val="16664A68"/>
    <w:rsid w:val="1675A108"/>
    <w:rsid w:val="16779155"/>
    <w:rsid w:val="168D52A0"/>
    <w:rsid w:val="16A94A13"/>
    <w:rsid w:val="16B3DBD2"/>
    <w:rsid w:val="16BCCFB0"/>
    <w:rsid w:val="16CCA44C"/>
    <w:rsid w:val="16D6B1C8"/>
    <w:rsid w:val="1703DB68"/>
    <w:rsid w:val="170C5E9B"/>
    <w:rsid w:val="1717E681"/>
    <w:rsid w:val="1739884C"/>
    <w:rsid w:val="174A6495"/>
    <w:rsid w:val="174AC023"/>
    <w:rsid w:val="17504815"/>
    <w:rsid w:val="17519843"/>
    <w:rsid w:val="1780487D"/>
    <w:rsid w:val="178C1123"/>
    <w:rsid w:val="17A68C24"/>
    <w:rsid w:val="17A8F9E6"/>
    <w:rsid w:val="17AA49CE"/>
    <w:rsid w:val="17BBB4EF"/>
    <w:rsid w:val="17BE6E14"/>
    <w:rsid w:val="17E06D2B"/>
    <w:rsid w:val="17E2020F"/>
    <w:rsid w:val="17F70048"/>
    <w:rsid w:val="17F97FF3"/>
    <w:rsid w:val="17FAB057"/>
    <w:rsid w:val="17FDFBCD"/>
    <w:rsid w:val="1808C1B4"/>
    <w:rsid w:val="180F8735"/>
    <w:rsid w:val="180FC782"/>
    <w:rsid w:val="18191D54"/>
    <w:rsid w:val="181CEB14"/>
    <w:rsid w:val="181FC6D3"/>
    <w:rsid w:val="1820E8FD"/>
    <w:rsid w:val="1825906E"/>
    <w:rsid w:val="18292301"/>
    <w:rsid w:val="182B0A64"/>
    <w:rsid w:val="182E0F1F"/>
    <w:rsid w:val="18332D8C"/>
    <w:rsid w:val="183A9F58"/>
    <w:rsid w:val="183ED8D6"/>
    <w:rsid w:val="1841E427"/>
    <w:rsid w:val="184494FC"/>
    <w:rsid w:val="185599B1"/>
    <w:rsid w:val="185A8AB8"/>
    <w:rsid w:val="185D204B"/>
    <w:rsid w:val="185D755F"/>
    <w:rsid w:val="185FE15D"/>
    <w:rsid w:val="18727911"/>
    <w:rsid w:val="1885FCEE"/>
    <w:rsid w:val="18A82681"/>
    <w:rsid w:val="18AFC8AB"/>
    <w:rsid w:val="18B21F71"/>
    <w:rsid w:val="18B8AA3A"/>
    <w:rsid w:val="18C4AF2E"/>
    <w:rsid w:val="18CCCF00"/>
    <w:rsid w:val="18CF4F75"/>
    <w:rsid w:val="18D4C045"/>
    <w:rsid w:val="18E05527"/>
    <w:rsid w:val="18E27BCB"/>
    <w:rsid w:val="18EC45E3"/>
    <w:rsid w:val="18ED3F2F"/>
    <w:rsid w:val="18F434EC"/>
    <w:rsid w:val="18FE50C5"/>
    <w:rsid w:val="18FF1516"/>
    <w:rsid w:val="18FF377B"/>
    <w:rsid w:val="19070F60"/>
    <w:rsid w:val="190BC1DC"/>
    <w:rsid w:val="190C2340"/>
    <w:rsid w:val="190F0340"/>
    <w:rsid w:val="1910484B"/>
    <w:rsid w:val="19116490"/>
    <w:rsid w:val="19130B5B"/>
    <w:rsid w:val="19179E3B"/>
    <w:rsid w:val="191BE944"/>
    <w:rsid w:val="1938D81F"/>
    <w:rsid w:val="193D6C1A"/>
    <w:rsid w:val="1952C0C8"/>
    <w:rsid w:val="1953238A"/>
    <w:rsid w:val="19552DDA"/>
    <w:rsid w:val="195B14AB"/>
    <w:rsid w:val="1963D2F3"/>
    <w:rsid w:val="19726855"/>
    <w:rsid w:val="197457D4"/>
    <w:rsid w:val="1985B7D5"/>
    <w:rsid w:val="1994A851"/>
    <w:rsid w:val="199C26DF"/>
    <w:rsid w:val="19A06FF7"/>
    <w:rsid w:val="19A337C7"/>
    <w:rsid w:val="19A82019"/>
    <w:rsid w:val="19B2C848"/>
    <w:rsid w:val="19B8EA42"/>
    <w:rsid w:val="19BA7BC1"/>
    <w:rsid w:val="19C35937"/>
    <w:rsid w:val="19CEAB6C"/>
    <w:rsid w:val="19D8D4E8"/>
    <w:rsid w:val="19DC6181"/>
    <w:rsid w:val="19E05117"/>
    <w:rsid w:val="19E4792C"/>
    <w:rsid w:val="19E567D6"/>
    <w:rsid w:val="19F93EAE"/>
    <w:rsid w:val="19F982FE"/>
    <w:rsid w:val="19F988DB"/>
    <w:rsid w:val="19F9E975"/>
    <w:rsid w:val="1A12B950"/>
    <w:rsid w:val="1A156895"/>
    <w:rsid w:val="1A2B5A3E"/>
    <w:rsid w:val="1A2B7ADD"/>
    <w:rsid w:val="1A2C502A"/>
    <w:rsid w:val="1A35621A"/>
    <w:rsid w:val="1A442360"/>
    <w:rsid w:val="1A4A10EB"/>
    <w:rsid w:val="1A4C924B"/>
    <w:rsid w:val="1A4E317A"/>
    <w:rsid w:val="1A536173"/>
    <w:rsid w:val="1A557FAA"/>
    <w:rsid w:val="1A5E98BE"/>
    <w:rsid w:val="1A6664A8"/>
    <w:rsid w:val="1A697683"/>
    <w:rsid w:val="1A6BD376"/>
    <w:rsid w:val="1A74871F"/>
    <w:rsid w:val="1A76B555"/>
    <w:rsid w:val="1A78D907"/>
    <w:rsid w:val="1A8102CF"/>
    <w:rsid w:val="1A9B07DC"/>
    <w:rsid w:val="1A9D5575"/>
    <w:rsid w:val="1AA2E7F7"/>
    <w:rsid w:val="1AC6497E"/>
    <w:rsid w:val="1AFA8769"/>
    <w:rsid w:val="1B057843"/>
    <w:rsid w:val="1B17EC52"/>
    <w:rsid w:val="1B315AD0"/>
    <w:rsid w:val="1B39A83D"/>
    <w:rsid w:val="1B465239"/>
    <w:rsid w:val="1B4B64D7"/>
    <w:rsid w:val="1B50153A"/>
    <w:rsid w:val="1B6552D2"/>
    <w:rsid w:val="1B665EDF"/>
    <w:rsid w:val="1B77063E"/>
    <w:rsid w:val="1B7B2671"/>
    <w:rsid w:val="1B9DF983"/>
    <w:rsid w:val="1B9E3AF2"/>
    <w:rsid w:val="1BAF7B1B"/>
    <w:rsid w:val="1BCA26F8"/>
    <w:rsid w:val="1BCB73CD"/>
    <w:rsid w:val="1BD45526"/>
    <w:rsid w:val="1BDFC77F"/>
    <w:rsid w:val="1BE563D6"/>
    <w:rsid w:val="1C070E83"/>
    <w:rsid w:val="1C097C12"/>
    <w:rsid w:val="1C2B77E6"/>
    <w:rsid w:val="1C3267A0"/>
    <w:rsid w:val="1C48024F"/>
    <w:rsid w:val="1C6570DD"/>
    <w:rsid w:val="1C6B8ADE"/>
    <w:rsid w:val="1C72E8B1"/>
    <w:rsid w:val="1C73D760"/>
    <w:rsid w:val="1C74C4B2"/>
    <w:rsid w:val="1C95F5AE"/>
    <w:rsid w:val="1CA1F083"/>
    <w:rsid w:val="1CB1419C"/>
    <w:rsid w:val="1CBFE8A4"/>
    <w:rsid w:val="1CD452F9"/>
    <w:rsid w:val="1CD47647"/>
    <w:rsid w:val="1CD5789E"/>
    <w:rsid w:val="1CD6DE66"/>
    <w:rsid w:val="1CDB8318"/>
    <w:rsid w:val="1CDDCCB9"/>
    <w:rsid w:val="1CF05E8A"/>
    <w:rsid w:val="1CF707DD"/>
    <w:rsid w:val="1D0F16EA"/>
    <w:rsid w:val="1D37A07F"/>
    <w:rsid w:val="1D439530"/>
    <w:rsid w:val="1D5C2FF1"/>
    <w:rsid w:val="1D62FB00"/>
    <w:rsid w:val="1D6309A1"/>
    <w:rsid w:val="1D6462CE"/>
    <w:rsid w:val="1D7163E2"/>
    <w:rsid w:val="1D7330BC"/>
    <w:rsid w:val="1D77DBD5"/>
    <w:rsid w:val="1D7F7A12"/>
    <w:rsid w:val="1D8DEA5C"/>
    <w:rsid w:val="1D9A8FAA"/>
    <w:rsid w:val="1D9C83C8"/>
    <w:rsid w:val="1D9CBADF"/>
    <w:rsid w:val="1D9D06EF"/>
    <w:rsid w:val="1DA72894"/>
    <w:rsid w:val="1DB460A8"/>
    <w:rsid w:val="1DD3F5A3"/>
    <w:rsid w:val="1DEA6DC5"/>
    <w:rsid w:val="1DFBEB34"/>
    <w:rsid w:val="1E01413E"/>
    <w:rsid w:val="1E058621"/>
    <w:rsid w:val="1E0A4D8F"/>
    <w:rsid w:val="1E136E23"/>
    <w:rsid w:val="1E288452"/>
    <w:rsid w:val="1E414785"/>
    <w:rsid w:val="1E523DD0"/>
    <w:rsid w:val="1E5E086E"/>
    <w:rsid w:val="1E6FE69A"/>
    <w:rsid w:val="1E75BC1F"/>
    <w:rsid w:val="1E7D2738"/>
    <w:rsid w:val="1E9387A5"/>
    <w:rsid w:val="1EA0737E"/>
    <w:rsid w:val="1EB631EE"/>
    <w:rsid w:val="1EBB552E"/>
    <w:rsid w:val="1ED5C94E"/>
    <w:rsid w:val="1ED65EC1"/>
    <w:rsid w:val="1EEA7992"/>
    <w:rsid w:val="1EF313C1"/>
    <w:rsid w:val="1EF66A83"/>
    <w:rsid w:val="1EF6E798"/>
    <w:rsid w:val="1EFA27EF"/>
    <w:rsid w:val="1EFAD175"/>
    <w:rsid w:val="1EFF6672"/>
    <w:rsid w:val="1F0F4293"/>
    <w:rsid w:val="1F2219C7"/>
    <w:rsid w:val="1F25492D"/>
    <w:rsid w:val="1F2620B5"/>
    <w:rsid w:val="1F2FD549"/>
    <w:rsid w:val="1F33259E"/>
    <w:rsid w:val="1F3708AC"/>
    <w:rsid w:val="1F49C178"/>
    <w:rsid w:val="1F520D0E"/>
    <w:rsid w:val="1F524485"/>
    <w:rsid w:val="1F5BE531"/>
    <w:rsid w:val="1F5FCD98"/>
    <w:rsid w:val="1F5FF215"/>
    <w:rsid w:val="1F6DD509"/>
    <w:rsid w:val="1F7777F5"/>
    <w:rsid w:val="1F7BFFB9"/>
    <w:rsid w:val="1F7DE6C6"/>
    <w:rsid w:val="1F90844C"/>
    <w:rsid w:val="1F99806F"/>
    <w:rsid w:val="1F99C80D"/>
    <w:rsid w:val="1F9F98BE"/>
    <w:rsid w:val="1FB23A14"/>
    <w:rsid w:val="1FB25989"/>
    <w:rsid w:val="1FB81D04"/>
    <w:rsid w:val="1FC6C1AB"/>
    <w:rsid w:val="1FC6CB44"/>
    <w:rsid w:val="1FD02349"/>
    <w:rsid w:val="1FE95926"/>
    <w:rsid w:val="1FF49227"/>
    <w:rsid w:val="200FD1C4"/>
    <w:rsid w:val="2014F11F"/>
    <w:rsid w:val="201506FC"/>
    <w:rsid w:val="2018D095"/>
    <w:rsid w:val="20354B68"/>
    <w:rsid w:val="2041A775"/>
    <w:rsid w:val="20423C41"/>
    <w:rsid w:val="204F361A"/>
    <w:rsid w:val="20599A9A"/>
    <w:rsid w:val="205A780B"/>
    <w:rsid w:val="205DEAD7"/>
    <w:rsid w:val="2074EDD0"/>
    <w:rsid w:val="207990A9"/>
    <w:rsid w:val="20934969"/>
    <w:rsid w:val="209B6CAF"/>
    <w:rsid w:val="20AB068A"/>
    <w:rsid w:val="20AC5627"/>
    <w:rsid w:val="20B36565"/>
    <w:rsid w:val="20B482FC"/>
    <w:rsid w:val="20BB32BC"/>
    <w:rsid w:val="20C8FE17"/>
    <w:rsid w:val="20D71285"/>
    <w:rsid w:val="20E42FDA"/>
    <w:rsid w:val="20F0F331"/>
    <w:rsid w:val="21078337"/>
    <w:rsid w:val="2107A64F"/>
    <w:rsid w:val="21120FE5"/>
    <w:rsid w:val="2114775B"/>
    <w:rsid w:val="212F4AF0"/>
    <w:rsid w:val="2133CD4A"/>
    <w:rsid w:val="2138EBA5"/>
    <w:rsid w:val="21443821"/>
    <w:rsid w:val="2153E94C"/>
    <w:rsid w:val="215E3EEB"/>
    <w:rsid w:val="21604167"/>
    <w:rsid w:val="21629D33"/>
    <w:rsid w:val="21642E28"/>
    <w:rsid w:val="219BA368"/>
    <w:rsid w:val="21A52D14"/>
    <w:rsid w:val="21AFB0E5"/>
    <w:rsid w:val="21B83EAB"/>
    <w:rsid w:val="21BC48B7"/>
    <w:rsid w:val="21C6255F"/>
    <w:rsid w:val="21C7E45F"/>
    <w:rsid w:val="21CDC93A"/>
    <w:rsid w:val="21D36EEB"/>
    <w:rsid w:val="21D41EF2"/>
    <w:rsid w:val="21DAA3F6"/>
    <w:rsid w:val="2200E386"/>
    <w:rsid w:val="220F3A17"/>
    <w:rsid w:val="2215935E"/>
    <w:rsid w:val="221BD988"/>
    <w:rsid w:val="2229B633"/>
    <w:rsid w:val="222E516B"/>
    <w:rsid w:val="222F3F41"/>
    <w:rsid w:val="2230B4E0"/>
    <w:rsid w:val="2240F534"/>
    <w:rsid w:val="224DCCB1"/>
    <w:rsid w:val="2259BBF7"/>
    <w:rsid w:val="2262E0B8"/>
    <w:rsid w:val="22700153"/>
    <w:rsid w:val="22781A2A"/>
    <w:rsid w:val="228CF164"/>
    <w:rsid w:val="2292B871"/>
    <w:rsid w:val="22956831"/>
    <w:rsid w:val="2298F9CB"/>
    <w:rsid w:val="229AD367"/>
    <w:rsid w:val="22A14900"/>
    <w:rsid w:val="22A8CCC2"/>
    <w:rsid w:val="22B01AFF"/>
    <w:rsid w:val="22B0D400"/>
    <w:rsid w:val="22B56034"/>
    <w:rsid w:val="22C35C2F"/>
    <w:rsid w:val="22C433DD"/>
    <w:rsid w:val="22C62AA4"/>
    <w:rsid w:val="22CC8D64"/>
    <w:rsid w:val="22E3F045"/>
    <w:rsid w:val="22E59E4C"/>
    <w:rsid w:val="22F7A4D2"/>
    <w:rsid w:val="230F6C61"/>
    <w:rsid w:val="231DA8A0"/>
    <w:rsid w:val="2326F30C"/>
    <w:rsid w:val="232BC464"/>
    <w:rsid w:val="233AAF0E"/>
    <w:rsid w:val="233E7B00"/>
    <w:rsid w:val="233F544B"/>
    <w:rsid w:val="2343CEBF"/>
    <w:rsid w:val="234A23C0"/>
    <w:rsid w:val="234C08B8"/>
    <w:rsid w:val="235E2CB9"/>
    <w:rsid w:val="23632E2E"/>
    <w:rsid w:val="238FF835"/>
    <w:rsid w:val="23913AAE"/>
    <w:rsid w:val="23A8CA4D"/>
    <w:rsid w:val="23C56440"/>
    <w:rsid w:val="23C7367A"/>
    <w:rsid w:val="23CC8541"/>
    <w:rsid w:val="23CF8ED5"/>
    <w:rsid w:val="23DBAB7A"/>
    <w:rsid w:val="23DED5F6"/>
    <w:rsid w:val="23EA2125"/>
    <w:rsid w:val="23F02B22"/>
    <w:rsid w:val="23F292F9"/>
    <w:rsid w:val="2414017D"/>
    <w:rsid w:val="24190417"/>
    <w:rsid w:val="2423F50C"/>
    <w:rsid w:val="242E5E72"/>
    <w:rsid w:val="244D498C"/>
    <w:rsid w:val="245D66F8"/>
    <w:rsid w:val="245F88DF"/>
    <w:rsid w:val="2465BEA7"/>
    <w:rsid w:val="24845C53"/>
    <w:rsid w:val="24953C70"/>
    <w:rsid w:val="24A2132C"/>
    <w:rsid w:val="24A2AC2E"/>
    <w:rsid w:val="24AD3EA5"/>
    <w:rsid w:val="24C47713"/>
    <w:rsid w:val="24CA47DF"/>
    <w:rsid w:val="24F1A9E2"/>
    <w:rsid w:val="24F8DA40"/>
    <w:rsid w:val="24F9644D"/>
    <w:rsid w:val="2500772B"/>
    <w:rsid w:val="250796A5"/>
    <w:rsid w:val="250B336B"/>
    <w:rsid w:val="25137E40"/>
    <w:rsid w:val="251685A8"/>
    <w:rsid w:val="251F1428"/>
    <w:rsid w:val="2536A117"/>
    <w:rsid w:val="2541E849"/>
    <w:rsid w:val="2548EDF0"/>
    <w:rsid w:val="2550E5F4"/>
    <w:rsid w:val="256FF686"/>
    <w:rsid w:val="257BDEF8"/>
    <w:rsid w:val="257FC94C"/>
    <w:rsid w:val="2587B6D2"/>
    <w:rsid w:val="258A0638"/>
    <w:rsid w:val="259657AF"/>
    <w:rsid w:val="25A21259"/>
    <w:rsid w:val="25A69587"/>
    <w:rsid w:val="25A785B1"/>
    <w:rsid w:val="25AA6A3D"/>
    <w:rsid w:val="25AC37C3"/>
    <w:rsid w:val="25C8BADB"/>
    <w:rsid w:val="25E8C2F0"/>
    <w:rsid w:val="26021F70"/>
    <w:rsid w:val="26029380"/>
    <w:rsid w:val="26181740"/>
    <w:rsid w:val="2619208E"/>
    <w:rsid w:val="26206F56"/>
    <w:rsid w:val="262FC440"/>
    <w:rsid w:val="263532BD"/>
    <w:rsid w:val="26407D77"/>
    <w:rsid w:val="2646CC0C"/>
    <w:rsid w:val="2651E6F9"/>
    <w:rsid w:val="26569A2E"/>
    <w:rsid w:val="2664B106"/>
    <w:rsid w:val="266517B0"/>
    <w:rsid w:val="266A53E5"/>
    <w:rsid w:val="26996F27"/>
    <w:rsid w:val="26A28F7A"/>
    <w:rsid w:val="26A54737"/>
    <w:rsid w:val="26BF5DCC"/>
    <w:rsid w:val="26D4463F"/>
    <w:rsid w:val="26DB1BFD"/>
    <w:rsid w:val="26E81838"/>
    <w:rsid w:val="26F19668"/>
    <w:rsid w:val="26F602E9"/>
    <w:rsid w:val="2700D84A"/>
    <w:rsid w:val="27086822"/>
    <w:rsid w:val="270AC73E"/>
    <w:rsid w:val="272A7729"/>
    <w:rsid w:val="27322810"/>
    <w:rsid w:val="274F4496"/>
    <w:rsid w:val="27558EB0"/>
    <w:rsid w:val="2755E474"/>
    <w:rsid w:val="275BA1BE"/>
    <w:rsid w:val="277B04EB"/>
    <w:rsid w:val="27825F70"/>
    <w:rsid w:val="2783F058"/>
    <w:rsid w:val="279205E8"/>
    <w:rsid w:val="279F0AED"/>
    <w:rsid w:val="27A305D0"/>
    <w:rsid w:val="27B013D4"/>
    <w:rsid w:val="27B1BCA0"/>
    <w:rsid w:val="27B1ED98"/>
    <w:rsid w:val="27B2094B"/>
    <w:rsid w:val="27C45F13"/>
    <w:rsid w:val="27C85AF6"/>
    <w:rsid w:val="27CF4CB6"/>
    <w:rsid w:val="27E2D24B"/>
    <w:rsid w:val="27EF4B46"/>
    <w:rsid w:val="27FB4228"/>
    <w:rsid w:val="2807C65E"/>
    <w:rsid w:val="280D2412"/>
    <w:rsid w:val="280DDD27"/>
    <w:rsid w:val="280EEF10"/>
    <w:rsid w:val="2816380A"/>
    <w:rsid w:val="28172C42"/>
    <w:rsid w:val="281C65E2"/>
    <w:rsid w:val="282C837C"/>
    <w:rsid w:val="283CC61A"/>
    <w:rsid w:val="283CDD1A"/>
    <w:rsid w:val="2853A2BF"/>
    <w:rsid w:val="28556822"/>
    <w:rsid w:val="285A187A"/>
    <w:rsid w:val="286A5621"/>
    <w:rsid w:val="2873FB23"/>
    <w:rsid w:val="287AA20B"/>
    <w:rsid w:val="287CE13A"/>
    <w:rsid w:val="2895BEFA"/>
    <w:rsid w:val="28A22B7C"/>
    <w:rsid w:val="28BE390B"/>
    <w:rsid w:val="28C1A6FA"/>
    <w:rsid w:val="28DC1863"/>
    <w:rsid w:val="28E1A3D3"/>
    <w:rsid w:val="28EC50F9"/>
    <w:rsid w:val="28F2C9FE"/>
    <w:rsid w:val="290343D7"/>
    <w:rsid w:val="290A06A9"/>
    <w:rsid w:val="290B5924"/>
    <w:rsid w:val="290C6632"/>
    <w:rsid w:val="291BA726"/>
    <w:rsid w:val="291C1639"/>
    <w:rsid w:val="291EF93B"/>
    <w:rsid w:val="292432FA"/>
    <w:rsid w:val="292D1085"/>
    <w:rsid w:val="29334232"/>
    <w:rsid w:val="293CDB63"/>
    <w:rsid w:val="294420C8"/>
    <w:rsid w:val="29588BBD"/>
    <w:rsid w:val="2961A2EC"/>
    <w:rsid w:val="29661E2B"/>
    <w:rsid w:val="29692AA2"/>
    <w:rsid w:val="29739CCD"/>
    <w:rsid w:val="2987B5EE"/>
    <w:rsid w:val="2987FE06"/>
    <w:rsid w:val="298A68B7"/>
    <w:rsid w:val="29AA2779"/>
    <w:rsid w:val="29C7590F"/>
    <w:rsid w:val="29D1ADE5"/>
    <w:rsid w:val="2A22FD4F"/>
    <w:rsid w:val="2A4DAA9C"/>
    <w:rsid w:val="2A5D48D4"/>
    <w:rsid w:val="2A6F8C1C"/>
    <w:rsid w:val="2A8E423F"/>
    <w:rsid w:val="2A926B95"/>
    <w:rsid w:val="2A9FAE5A"/>
    <w:rsid w:val="2AB8020E"/>
    <w:rsid w:val="2AD104CC"/>
    <w:rsid w:val="2ADBC62A"/>
    <w:rsid w:val="2ADBC6BD"/>
    <w:rsid w:val="2ADEE73F"/>
    <w:rsid w:val="2AE6663B"/>
    <w:rsid w:val="2AF731A1"/>
    <w:rsid w:val="2B22E72C"/>
    <w:rsid w:val="2B34217B"/>
    <w:rsid w:val="2B507B62"/>
    <w:rsid w:val="2B54BC96"/>
    <w:rsid w:val="2B62AD57"/>
    <w:rsid w:val="2B69CE6E"/>
    <w:rsid w:val="2B7B0138"/>
    <w:rsid w:val="2B819FB4"/>
    <w:rsid w:val="2B98C5D5"/>
    <w:rsid w:val="2BA1A6EA"/>
    <w:rsid w:val="2BA81315"/>
    <w:rsid w:val="2BAF095B"/>
    <w:rsid w:val="2BB152A1"/>
    <w:rsid w:val="2BC288C1"/>
    <w:rsid w:val="2BC4A0AC"/>
    <w:rsid w:val="2BCA1CC2"/>
    <w:rsid w:val="2BFA2B89"/>
    <w:rsid w:val="2BFAEF6F"/>
    <w:rsid w:val="2C1B37E7"/>
    <w:rsid w:val="2C1EADF0"/>
    <w:rsid w:val="2C28FE18"/>
    <w:rsid w:val="2C34C862"/>
    <w:rsid w:val="2C350333"/>
    <w:rsid w:val="2C4434FD"/>
    <w:rsid w:val="2C653200"/>
    <w:rsid w:val="2C666A8A"/>
    <w:rsid w:val="2C7682B7"/>
    <w:rsid w:val="2C772069"/>
    <w:rsid w:val="2C79144E"/>
    <w:rsid w:val="2C869E02"/>
    <w:rsid w:val="2C876657"/>
    <w:rsid w:val="2C97D036"/>
    <w:rsid w:val="2CA1016A"/>
    <w:rsid w:val="2CA80703"/>
    <w:rsid w:val="2CADA9C8"/>
    <w:rsid w:val="2CBDD827"/>
    <w:rsid w:val="2CCB32DB"/>
    <w:rsid w:val="2CD20590"/>
    <w:rsid w:val="2CD6AEA8"/>
    <w:rsid w:val="2D02E540"/>
    <w:rsid w:val="2D07A13F"/>
    <w:rsid w:val="2D07CF57"/>
    <w:rsid w:val="2D1D5B5C"/>
    <w:rsid w:val="2D1E9025"/>
    <w:rsid w:val="2D1F1ABE"/>
    <w:rsid w:val="2D317123"/>
    <w:rsid w:val="2D348AF0"/>
    <w:rsid w:val="2D3A477C"/>
    <w:rsid w:val="2D4B9F15"/>
    <w:rsid w:val="2D4F0D87"/>
    <w:rsid w:val="2D537EFB"/>
    <w:rsid w:val="2D562F3D"/>
    <w:rsid w:val="2D58AFFB"/>
    <w:rsid w:val="2D5E5FA4"/>
    <w:rsid w:val="2D60C64C"/>
    <w:rsid w:val="2D640C51"/>
    <w:rsid w:val="2D6C99EC"/>
    <w:rsid w:val="2D72BF15"/>
    <w:rsid w:val="2D7A876D"/>
    <w:rsid w:val="2D7DD046"/>
    <w:rsid w:val="2D81B39E"/>
    <w:rsid w:val="2D865617"/>
    <w:rsid w:val="2D8C896D"/>
    <w:rsid w:val="2DA06A67"/>
    <w:rsid w:val="2DB66EFA"/>
    <w:rsid w:val="2DC0AB2E"/>
    <w:rsid w:val="2DC8A59A"/>
    <w:rsid w:val="2DC90A41"/>
    <w:rsid w:val="2DCE8B19"/>
    <w:rsid w:val="2DD54923"/>
    <w:rsid w:val="2DD8026C"/>
    <w:rsid w:val="2DDAC760"/>
    <w:rsid w:val="2DE8FE17"/>
    <w:rsid w:val="2DED148F"/>
    <w:rsid w:val="2DF0992B"/>
    <w:rsid w:val="2DF3E6FF"/>
    <w:rsid w:val="2DFA2973"/>
    <w:rsid w:val="2E1BC100"/>
    <w:rsid w:val="2E1F3C07"/>
    <w:rsid w:val="2E2C2F7A"/>
    <w:rsid w:val="2E2CBF95"/>
    <w:rsid w:val="2E38D4BF"/>
    <w:rsid w:val="2E3AC7C9"/>
    <w:rsid w:val="2E51330F"/>
    <w:rsid w:val="2E6195F3"/>
    <w:rsid w:val="2E629B38"/>
    <w:rsid w:val="2E66EF70"/>
    <w:rsid w:val="2E77711C"/>
    <w:rsid w:val="2E9C2D3D"/>
    <w:rsid w:val="2EA782CD"/>
    <w:rsid w:val="2EA93362"/>
    <w:rsid w:val="2EB0B1FA"/>
    <w:rsid w:val="2EB0FE9B"/>
    <w:rsid w:val="2EB32D8F"/>
    <w:rsid w:val="2EB9777F"/>
    <w:rsid w:val="2EBCECEE"/>
    <w:rsid w:val="2EC0AC86"/>
    <w:rsid w:val="2EC24E0C"/>
    <w:rsid w:val="2EC3E864"/>
    <w:rsid w:val="2EC55CA7"/>
    <w:rsid w:val="2EC6FA74"/>
    <w:rsid w:val="2ECD0C08"/>
    <w:rsid w:val="2EDC6727"/>
    <w:rsid w:val="2EDEAE91"/>
    <w:rsid w:val="2EEA6E33"/>
    <w:rsid w:val="2EEC55FF"/>
    <w:rsid w:val="2F07BA39"/>
    <w:rsid w:val="2F0E8F76"/>
    <w:rsid w:val="2F1B679D"/>
    <w:rsid w:val="2F1DC6B4"/>
    <w:rsid w:val="2F253917"/>
    <w:rsid w:val="2F26B7D0"/>
    <w:rsid w:val="2F2B5AA8"/>
    <w:rsid w:val="2F3031BD"/>
    <w:rsid w:val="2F346D29"/>
    <w:rsid w:val="2F3EE61C"/>
    <w:rsid w:val="2F425B5D"/>
    <w:rsid w:val="2F426CF4"/>
    <w:rsid w:val="2F49B841"/>
    <w:rsid w:val="2F4C1F7F"/>
    <w:rsid w:val="2F68941F"/>
    <w:rsid w:val="2F741322"/>
    <w:rsid w:val="2F92050C"/>
    <w:rsid w:val="2F95D8B5"/>
    <w:rsid w:val="2F9BD814"/>
    <w:rsid w:val="2FA6DF1C"/>
    <w:rsid w:val="2FA8D6E1"/>
    <w:rsid w:val="2FAA5A3B"/>
    <w:rsid w:val="2FB4F404"/>
    <w:rsid w:val="2FBAC72E"/>
    <w:rsid w:val="2FBF8BFF"/>
    <w:rsid w:val="2FBFC2F7"/>
    <w:rsid w:val="2FC5FF39"/>
    <w:rsid w:val="2FD1E86D"/>
    <w:rsid w:val="2FE115DB"/>
    <w:rsid w:val="300ED07C"/>
    <w:rsid w:val="3018C301"/>
    <w:rsid w:val="3019B220"/>
    <w:rsid w:val="30223CEF"/>
    <w:rsid w:val="30296E9C"/>
    <w:rsid w:val="3031D025"/>
    <w:rsid w:val="3032F413"/>
    <w:rsid w:val="30351212"/>
    <w:rsid w:val="3038ABEF"/>
    <w:rsid w:val="303C256A"/>
    <w:rsid w:val="3047A9BC"/>
    <w:rsid w:val="304CDDBF"/>
    <w:rsid w:val="305E8A62"/>
    <w:rsid w:val="3068FC1F"/>
    <w:rsid w:val="306FC4B5"/>
    <w:rsid w:val="30752F42"/>
    <w:rsid w:val="307F6BEC"/>
    <w:rsid w:val="3081EAFE"/>
    <w:rsid w:val="3085F652"/>
    <w:rsid w:val="30982808"/>
    <w:rsid w:val="309B87FC"/>
    <w:rsid w:val="30A47FC7"/>
    <w:rsid w:val="30A562D7"/>
    <w:rsid w:val="30BA561B"/>
    <w:rsid w:val="30CBAFC7"/>
    <w:rsid w:val="30CD9DC2"/>
    <w:rsid w:val="30D4129B"/>
    <w:rsid w:val="30D47887"/>
    <w:rsid w:val="30DCC758"/>
    <w:rsid w:val="30F55F7A"/>
    <w:rsid w:val="3100CF7E"/>
    <w:rsid w:val="3101D73A"/>
    <w:rsid w:val="3106AED4"/>
    <w:rsid w:val="31093DB8"/>
    <w:rsid w:val="3111D64C"/>
    <w:rsid w:val="3114067F"/>
    <w:rsid w:val="31216F59"/>
    <w:rsid w:val="3133040B"/>
    <w:rsid w:val="313C8D4E"/>
    <w:rsid w:val="3150C465"/>
    <w:rsid w:val="315145D7"/>
    <w:rsid w:val="3154DCEF"/>
    <w:rsid w:val="316D03F0"/>
    <w:rsid w:val="3174DC62"/>
    <w:rsid w:val="317AEEC6"/>
    <w:rsid w:val="318AB566"/>
    <w:rsid w:val="319928AF"/>
    <w:rsid w:val="31B0D2F5"/>
    <w:rsid w:val="31BCCA9C"/>
    <w:rsid w:val="31C5313D"/>
    <w:rsid w:val="31C881A4"/>
    <w:rsid w:val="31CAD968"/>
    <w:rsid w:val="31DEF627"/>
    <w:rsid w:val="31EB2071"/>
    <w:rsid w:val="31F20B1B"/>
    <w:rsid w:val="31FB85EA"/>
    <w:rsid w:val="31FD933E"/>
    <w:rsid w:val="32024ACA"/>
    <w:rsid w:val="320BE485"/>
    <w:rsid w:val="321074DE"/>
    <w:rsid w:val="321675F3"/>
    <w:rsid w:val="32237175"/>
    <w:rsid w:val="323401EC"/>
    <w:rsid w:val="324C0CAF"/>
    <w:rsid w:val="3251E265"/>
    <w:rsid w:val="3253B642"/>
    <w:rsid w:val="32571ACF"/>
    <w:rsid w:val="32599820"/>
    <w:rsid w:val="325CEF92"/>
    <w:rsid w:val="325D423D"/>
    <w:rsid w:val="326512EC"/>
    <w:rsid w:val="3266AF75"/>
    <w:rsid w:val="3268EDDD"/>
    <w:rsid w:val="326A1102"/>
    <w:rsid w:val="3273A7C3"/>
    <w:rsid w:val="32759118"/>
    <w:rsid w:val="32816051"/>
    <w:rsid w:val="3298827C"/>
    <w:rsid w:val="32A3EE35"/>
    <w:rsid w:val="32A61414"/>
    <w:rsid w:val="32A89557"/>
    <w:rsid w:val="32BA7F06"/>
    <w:rsid w:val="32BEA649"/>
    <w:rsid w:val="32CE3CB0"/>
    <w:rsid w:val="32DC031D"/>
    <w:rsid w:val="32F763B9"/>
    <w:rsid w:val="33128B4C"/>
    <w:rsid w:val="332CC46E"/>
    <w:rsid w:val="332FE7E9"/>
    <w:rsid w:val="3330E52B"/>
    <w:rsid w:val="333BEC0E"/>
    <w:rsid w:val="333FCFA2"/>
    <w:rsid w:val="3364C642"/>
    <w:rsid w:val="336B94D3"/>
    <w:rsid w:val="336ED56E"/>
    <w:rsid w:val="33708389"/>
    <w:rsid w:val="337A97F3"/>
    <w:rsid w:val="3384F970"/>
    <w:rsid w:val="338F2907"/>
    <w:rsid w:val="33922A19"/>
    <w:rsid w:val="339EA402"/>
    <w:rsid w:val="33A15517"/>
    <w:rsid w:val="33A9734A"/>
    <w:rsid w:val="33B50D30"/>
    <w:rsid w:val="33C9B8AB"/>
    <w:rsid w:val="33CBF826"/>
    <w:rsid w:val="33D55BBD"/>
    <w:rsid w:val="33DED7A3"/>
    <w:rsid w:val="33E7DD10"/>
    <w:rsid w:val="33E8E1DE"/>
    <w:rsid w:val="33F1B975"/>
    <w:rsid w:val="33F7B4EC"/>
    <w:rsid w:val="3400FC0E"/>
    <w:rsid w:val="34068384"/>
    <w:rsid w:val="34151965"/>
    <w:rsid w:val="342F0B5A"/>
    <w:rsid w:val="34360E11"/>
    <w:rsid w:val="3441A9BE"/>
    <w:rsid w:val="3454E09C"/>
    <w:rsid w:val="345CFD9D"/>
    <w:rsid w:val="3462170B"/>
    <w:rsid w:val="34624884"/>
    <w:rsid w:val="346B2D81"/>
    <w:rsid w:val="347999BD"/>
    <w:rsid w:val="348D3374"/>
    <w:rsid w:val="34A6FB3F"/>
    <w:rsid w:val="34ADA662"/>
    <w:rsid w:val="34B56C32"/>
    <w:rsid w:val="34C5DC6A"/>
    <w:rsid w:val="34D5106F"/>
    <w:rsid w:val="34D82F81"/>
    <w:rsid w:val="34E03444"/>
    <w:rsid w:val="34E83F12"/>
    <w:rsid w:val="34F774EB"/>
    <w:rsid w:val="35205E72"/>
    <w:rsid w:val="35281A74"/>
    <w:rsid w:val="352C899D"/>
    <w:rsid w:val="35318F90"/>
    <w:rsid w:val="353E22B9"/>
    <w:rsid w:val="3540E9B8"/>
    <w:rsid w:val="35512611"/>
    <w:rsid w:val="3576DCAA"/>
    <w:rsid w:val="357CDA61"/>
    <w:rsid w:val="357FBAB0"/>
    <w:rsid w:val="358666F2"/>
    <w:rsid w:val="35869B41"/>
    <w:rsid w:val="358D7AA2"/>
    <w:rsid w:val="35B0E05C"/>
    <w:rsid w:val="35BFDFE6"/>
    <w:rsid w:val="35C7289F"/>
    <w:rsid w:val="35CA8A90"/>
    <w:rsid w:val="35D8C005"/>
    <w:rsid w:val="35E2084E"/>
    <w:rsid w:val="35E5799D"/>
    <w:rsid w:val="35EA6724"/>
    <w:rsid w:val="35EDBBE7"/>
    <w:rsid w:val="35EFB766"/>
    <w:rsid w:val="35F42C8C"/>
    <w:rsid w:val="360B0D2B"/>
    <w:rsid w:val="36113C16"/>
    <w:rsid w:val="361EA91D"/>
    <w:rsid w:val="36330040"/>
    <w:rsid w:val="365C86D9"/>
    <w:rsid w:val="367A2D20"/>
    <w:rsid w:val="367C63A3"/>
    <w:rsid w:val="3680906B"/>
    <w:rsid w:val="3691C287"/>
    <w:rsid w:val="3699D5AF"/>
    <w:rsid w:val="36AA6DBC"/>
    <w:rsid w:val="36B1F661"/>
    <w:rsid w:val="36CF4B77"/>
    <w:rsid w:val="36D3734F"/>
    <w:rsid w:val="36DF354D"/>
    <w:rsid w:val="36E7AF17"/>
    <w:rsid w:val="36F9E878"/>
    <w:rsid w:val="37070C1C"/>
    <w:rsid w:val="3710B334"/>
    <w:rsid w:val="3717A3EC"/>
    <w:rsid w:val="371FC353"/>
    <w:rsid w:val="3721C008"/>
    <w:rsid w:val="3726F3FB"/>
    <w:rsid w:val="373244E8"/>
    <w:rsid w:val="37400CC0"/>
    <w:rsid w:val="374B4EF1"/>
    <w:rsid w:val="375452E0"/>
    <w:rsid w:val="37559AB4"/>
    <w:rsid w:val="376D57D2"/>
    <w:rsid w:val="3771922C"/>
    <w:rsid w:val="3773EF11"/>
    <w:rsid w:val="377AFA59"/>
    <w:rsid w:val="379E9116"/>
    <w:rsid w:val="37AC7A3A"/>
    <w:rsid w:val="37AF64D0"/>
    <w:rsid w:val="37B3F103"/>
    <w:rsid w:val="37D9489D"/>
    <w:rsid w:val="37E30B61"/>
    <w:rsid w:val="37E9F3FE"/>
    <w:rsid w:val="37F97563"/>
    <w:rsid w:val="38187530"/>
    <w:rsid w:val="3819614F"/>
    <w:rsid w:val="381CF8A7"/>
    <w:rsid w:val="3823BA46"/>
    <w:rsid w:val="3823DE8B"/>
    <w:rsid w:val="382AB1EA"/>
    <w:rsid w:val="38365A3B"/>
    <w:rsid w:val="383F7D4A"/>
    <w:rsid w:val="38473302"/>
    <w:rsid w:val="3877E60B"/>
    <w:rsid w:val="389A9DE3"/>
    <w:rsid w:val="38BB379A"/>
    <w:rsid w:val="38C971D7"/>
    <w:rsid w:val="38CF3F6B"/>
    <w:rsid w:val="38D3989D"/>
    <w:rsid w:val="38D5195E"/>
    <w:rsid w:val="38E41F62"/>
    <w:rsid w:val="38EB2EAB"/>
    <w:rsid w:val="38EDE091"/>
    <w:rsid w:val="38F10850"/>
    <w:rsid w:val="38FBA204"/>
    <w:rsid w:val="390BE3D3"/>
    <w:rsid w:val="390DBD9D"/>
    <w:rsid w:val="39240FF8"/>
    <w:rsid w:val="392AE095"/>
    <w:rsid w:val="3935969F"/>
    <w:rsid w:val="393837D4"/>
    <w:rsid w:val="393FC441"/>
    <w:rsid w:val="393FD10B"/>
    <w:rsid w:val="3943B43C"/>
    <w:rsid w:val="3945D328"/>
    <w:rsid w:val="394CD4EC"/>
    <w:rsid w:val="395C9772"/>
    <w:rsid w:val="3961DFF1"/>
    <w:rsid w:val="397D56A5"/>
    <w:rsid w:val="39885693"/>
    <w:rsid w:val="39AFA4D8"/>
    <w:rsid w:val="39B6C27C"/>
    <w:rsid w:val="39B6C610"/>
    <w:rsid w:val="39C10203"/>
    <w:rsid w:val="39C769AA"/>
    <w:rsid w:val="39C770EA"/>
    <w:rsid w:val="39CABA53"/>
    <w:rsid w:val="39CBCFEC"/>
    <w:rsid w:val="39D0C925"/>
    <w:rsid w:val="39DA6EC5"/>
    <w:rsid w:val="39E2E1F9"/>
    <w:rsid w:val="39E6B9F3"/>
    <w:rsid w:val="39EE0336"/>
    <w:rsid w:val="39EF571C"/>
    <w:rsid w:val="39F8C529"/>
    <w:rsid w:val="3A2128F5"/>
    <w:rsid w:val="3A21967B"/>
    <w:rsid w:val="3A295A27"/>
    <w:rsid w:val="3A3690C1"/>
    <w:rsid w:val="3A3827E9"/>
    <w:rsid w:val="3A3C00F4"/>
    <w:rsid w:val="3A564946"/>
    <w:rsid w:val="3A5E6251"/>
    <w:rsid w:val="3A68FE4E"/>
    <w:rsid w:val="3A77A5BF"/>
    <w:rsid w:val="3A7DC57B"/>
    <w:rsid w:val="3A82DDBE"/>
    <w:rsid w:val="3A84879B"/>
    <w:rsid w:val="3A9452D6"/>
    <w:rsid w:val="3A94EF9A"/>
    <w:rsid w:val="3AA24FD2"/>
    <w:rsid w:val="3AA4DFB4"/>
    <w:rsid w:val="3AADEB66"/>
    <w:rsid w:val="3AD9D2A5"/>
    <w:rsid w:val="3ADCF81C"/>
    <w:rsid w:val="3AE135A1"/>
    <w:rsid w:val="3AE9C83A"/>
    <w:rsid w:val="3AEC2CDE"/>
    <w:rsid w:val="3AEEACED"/>
    <w:rsid w:val="3AF7CD8D"/>
    <w:rsid w:val="3AFC82DA"/>
    <w:rsid w:val="3AFD4FF5"/>
    <w:rsid w:val="3AFDB8CE"/>
    <w:rsid w:val="3B21101F"/>
    <w:rsid w:val="3B274BC6"/>
    <w:rsid w:val="3B33149A"/>
    <w:rsid w:val="3B37D097"/>
    <w:rsid w:val="3B3A9179"/>
    <w:rsid w:val="3B4443DA"/>
    <w:rsid w:val="3B5240C3"/>
    <w:rsid w:val="3B5292DD"/>
    <w:rsid w:val="3B5A94CC"/>
    <w:rsid w:val="3B625096"/>
    <w:rsid w:val="3B638D49"/>
    <w:rsid w:val="3B779F36"/>
    <w:rsid w:val="3B8036E8"/>
    <w:rsid w:val="3B87A5BF"/>
    <w:rsid w:val="3B94EC30"/>
    <w:rsid w:val="3B9CE887"/>
    <w:rsid w:val="3BA2B4F4"/>
    <w:rsid w:val="3BBC7E10"/>
    <w:rsid w:val="3BC8BFA6"/>
    <w:rsid w:val="3BD5F454"/>
    <w:rsid w:val="3BD95978"/>
    <w:rsid w:val="3BE2FD61"/>
    <w:rsid w:val="3BED436A"/>
    <w:rsid w:val="3BF0677D"/>
    <w:rsid w:val="3C0161AC"/>
    <w:rsid w:val="3C0B3BB3"/>
    <w:rsid w:val="3C12ECC3"/>
    <w:rsid w:val="3C1803E1"/>
    <w:rsid w:val="3C1EAE1F"/>
    <w:rsid w:val="3C223984"/>
    <w:rsid w:val="3C26764A"/>
    <w:rsid w:val="3C3CBF40"/>
    <w:rsid w:val="3C3E711A"/>
    <w:rsid w:val="3C51CF67"/>
    <w:rsid w:val="3C5DED61"/>
    <w:rsid w:val="3C648760"/>
    <w:rsid w:val="3C6945BF"/>
    <w:rsid w:val="3C6ECC19"/>
    <w:rsid w:val="3C75B095"/>
    <w:rsid w:val="3C7AAAD6"/>
    <w:rsid w:val="3C9987F5"/>
    <w:rsid w:val="3CA30735"/>
    <w:rsid w:val="3CA75283"/>
    <w:rsid w:val="3CC6ABBD"/>
    <w:rsid w:val="3CCDB6D3"/>
    <w:rsid w:val="3CDCF249"/>
    <w:rsid w:val="3CEA061C"/>
    <w:rsid w:val="3CEC0297"/>
    <w:rsid w:val="3CF3C5E4"/>
    <w:rsid w:val="3D0AF7BE"/>
    <w:rsid w:val="3D1637EE"/>
    <w:rsid w:val="3D1BDD52"/>
    <w:rsid w:val="3D223EF0"/>
    <w:rsid w:val="3D237918"/>
    <w:rsid w:val="3D296E2D"/>
    <w:rsid w:val="3D2B70B6"/>
    <w:rsid w:val="3D30BB91"/>
    <w:rsid w:val="3D3E7AF8"/>
    <w:rsid w:val="3D40BC39"/>
    <w:rsid w:val="3D5498D3"/>
    <w:rsid w:val="3D71C4B5"/>
    <w:rsid w:val="3D72BEA8"/>
    <w:rsid w:val="3D781353"/>
    <w:rsid w:val="3D787170"/>
    <w:rsid w:val="3D796E7F"/>
    <w:rsid w:val="3D79AF67"/>
    <w:rsid w:val="3D7CE8AC"/>
    <w:rsid w:val="3D8763B0"/>
    <w:rsid w:val="3D9717CC"/>
    <w:rsid w:val="3DB3A9AE"/>
    <w:rsid w:val="3DBAC981"/>
    <w:rsid w:val="3DBE9762"/>
    <w:rsid w:val="3DC1CFBC"/>
    <w:rsid w:val="3DCCFA2F"/>
    <w:rsid w:val="3DD11A92"/>
    <w:rsid w:val="3E07300D"/>
    <w:rsid w:val="3E0979FB"/>
    <w:rsid w:val="3E09DC9F"/>
    <w:rsid w:val="3E0B8930"/>
    <w:rsid w:val="3E1D90F4"/>
    <w:rsid w:val="3E2CC803"/>
    <w:rsid w:val="3E33E5A4"/>
    <w:rsid w:val="3E3A49BF"/>
    <w:rsid w:val="3E3B604B"/>
    <w:rsid w:val="3E3BF067"/>
    <w:rsid w:val="3E460285"/>
    <w:rsid w:val="3E4DBAE9"/>
    <w:rsid w:val="3E501EED"/>
    <w:rsid w:val="3E5040CE"/>
    <w:rsid w:val="3E51F3E6"/>
    <w:rsid w:val="3E59FC58"/>
    <w:rsid w:val="3E5C6C3B"/>
    <w:rsid w:val="3E5CA996"/>
    <w:rsid w:val="3E709718"/>
    <w:rsid w:val="3E72323B"/>
    <w:rsid w:val="3E828249"/>
    <w:rsid w:val="3E8A339F"/>
    <w:rsid w:val="3E9E57CD"/>
    <w:rsid w:val="3E9F0B00"/>
    <w:rsid w:val="3EAC1ADD"/>
    <w:rsid w:val="3EAE4658"/>
    <w:rsid w:val="3EC2B74E"/>
    <w:rsid w:val="3EE4569B"/>
    <w:rsid w:val="3EEFAE4C"/>
    <w:rsid w:val="3F0A4666"/>
    <w:rsid w:val="3F1472E8"/>
    <w:rsid w:val="3F206D00"/>
    <w:rsid w:val="3F35F30F"/>
    <w:rsid w:val="3F479AFC"/>
    <w:rsid w:val="3F563F26"/>
    <w:rsid w:val="3F56EBBC"/>
    <w:rsid w:val="3F634268"/>
    <w:rsid w:val="3F64EA98"/>
    <w:rsid w:val="3F67C642"/>
    <w:rsid w:val="3F68BF12"/>
    <w:rsid w:val="3F6A5F86"/>
    <w:rsid w:val="3F6F3109"/>
    <w:rsid w:val="3F75F837"/>
    <w:rsid w:val="3F7C2203"/>
    <w:rsid w:val="3F86D4D3"/>
    <w:rsid w:val="3F8A6E05"/>
    <w:rsid w:val="3FAF1B26"/>
    <w:rsid w:val="3FB9120E"/>
    <w:rsid w:val="3FC80DAE"/>
    <w:rsid w:val="3FD7AFF3"/>
    <w:rsid w:val="3FD840B1"/>
    <w:rsid w:val="400D249B"/>
    <w:rsid w:val="4012AF02"/>
    <w:rsid w:val="402F8342"/>
    <w:rsid w:val="4033F382"/>
    <w:rsid w:val="405B945E"/>
    <w:rsid w:val="40633FA7"/>
    <w:rsid w:val="406C3B15"/>
    <w:rsid w:val="406CE838"/>
    <w:rsid w:val="408313A9"/>
    <w:rsid w:val="4088F6ED"/>
    <w:rsid w:val="40A5B408"/>
    <w:rsid w:val="40AABDE9"/>
    <w:rsid w:val="40AFE1FA"/>
    <w:rsid w:val="40BA8F81"/>
    <w:rsid w:val="40BAD2F4"/>
    <w:rsid w:val="40BC9BF6"/>
    <w:rsid w:val="412B18A5"/>
    <w:rsid w:val="413B2CB5"/>
    <w:rsid w:val="413F30BB"/>
    <w:rsid w:val="413F7B36"/>
    <w:rsid w:val="414109C8"/>
    <w:rsid w:val="415BC5BC"/>
    <w:rsid w:val="4163D312"/>
    <w:rsid w:val="4163FA02"/>
    <w:rsid w:val="41706EE9"/>
    <w:rsid w:val="41714C03"/>
    <w:rsid w:val="41768B7E"/>
    <w:rsid w:val="41785157"/>
    <w:rsid w:val="418225A4"/>
    <w:rsid w:val="418FC684"/>
    <w:rsid w:val="41919D1A"/>
    <w:rsid w:val="4193751E"/>
    <w:rsid w:val="41BBE760"/>
    <w:rsid w:val="41DBAE56"/>
    <w:rsid w:val="41E2DD73"/>
    <w:rsid w:val="41EBF07B"/>
    <w:rsid w:val="41F47A2F"/>
    <w:rsid w:val="41F88493"/>
    <w:rsid w:val="41FD2F73"/>
    <w:rsid w:val="421BE645"/>
    <w:rsid w:val="4229FD13"/>
    <w:rsid w:val="4245155B"/>
    <w:rsid w:val="426208E2"/>
    <w:rsid w:val="4269E65E"/>
    <w:rsid w:val="4271C213"/>
    <w:rsid w:val="42766B1B"/>
    <w:rsid w:val="42792BAF"/>
    <w:rsid w:val="427B1493"/>
    <w:rsid w:val="4287B6FD"/>
    <w:rsid w:val="42AA808D"/>
    <w:rsid w:val="42C429A6"/>
    <w:rsid w:val="42CBDFDC"/>
    <w:rsid w:val="42D9A197"/>
    <w:rsid w:val="42DED4F7"/>
    <w:rsid w:val="42E78C46"/>
    <w:rsid w:val="42F61265"/>
    <w:rsid w:val="42F61A42"/>
    <w:rsid w:val="4303BDE1"/>
    <w:rsid w:val="430E2A8E"/>
    <w:rsid w:val="4322D48E"/>
    <w:rsid w:val="43230008"/>
    <w:rsid w:val="432D6D7B"/>
    <w:rsid w:val="432EEC87"/>
    <w:rsid w:val="432F9D18"/>
    <w:rsid w:val="4339B9C3"/>
    <w:rsid w:val="4356F67A"/>
    <w:rsid w:val="43655519"/>
    <w:rsid w:val="43679F9B"/>
    <w:rsid w:val="43758B98"/>
    <w:rsid w:val="4377C1B1"/>
    <w:rsid w:val="438F3FD6"/>
    <w:rsid w:val="439CBC87"/>
    <w:rsid w:val="43A1F851"/>
    <w:rsid w:val="43AE1F02"/>
    <w:rsid w:val="43B8CBE8"/>
    <w:rsid w:val="43C59FE6"/>
    <w:rsid w:val="43D248E2"/>
    <w:rsid w:val="43E2CEFD"/>
    <w:rsid w:val="43E55E9F"/>
    <w:rsid w:val="43E6AA3C"/>
    <w:rsid w:val="44072614"/>
    <w:rsid w:val="440B7D8C"/>
    <w:rsid w:val="440FB199"/>
    <w:rsid w:val="441A7AB4"/>
    <w:rsid w:val="442378B6"/>
    <w:rsid w:val="442C7BED"/>
    <w:rsid w:val="442CACD9"/>
    <w:rsid w:val="442ECC01"/>
    <w:rsid w:val="4432B31D"/>
    <w:rsid w:val="443C662E"/>
    <w:rsid w:val="443E0484"/>
    <w:rsid w:val="444803DE"/>
    <w:rsid w:val="445CF1C7"/>
    <w:rsid w:val="44778216"/>
    <w:rsid w:val="448106B4"/>
    <w:rsid w:val="44A9543A"/>
    <w:rsid w:val="44AA8ED4"/>
    <w:rsid w:val="44AB5BE2"/>
    <w:rsid w:val="44AC3C7D"/>
    <w:rsid w:val="44B1C21E"/>
    <w:rsid w:val="44B2E47A"/>
    <w:rsid w:val="44C7E4EE"/>
    <w:rsid w:val="44D7D4C1"/>
    <w:rsid w:val="44DD12BE"/>
    <w:rsid w:val="44DF3071"/>
    <w:rsid w:val="44EF395B"/>
    <w:rsid w:val="45001269"/>
    <w:rsid w:val="4511C19B"/>
    <w:rsid w:val="4530633E"/>
    <w:rsid w:val="4538A957"/>
    <w:rsid w:val="454E252D"/>
    <w:rsid w:val="455FF59D"/>
    <w:rsid w:val="4565E985"/>
    <w:rsid w:val="456D6F41"/>
    <w:rsid w:val="456F901F"/>
    <w:rsid w:val="457C9244"/>
    <w:rsid w:val="457F3BEB"/>
    <w:rsid w:val="4587271F"/>
    <w:rsid w:val="458CBF79"/>
    <w:rsid w:val="45914868"/>
    <w:rsid w:val="4594F9F2"/>
    <w:rsid w:val="45A88668"/>
    <w:rsid w:val="45BD9CA7"/>
    <w:rsid w:val="45C09E99"/>
    <w:rsid w:val="45C96C41"/>
    <w:rsid w:val="45CEFA0D"/>
    <w:rsid w:val="45D7A792"/>
    <w:rsid w:val="45F090DD"/>
    <w:rsid w:val="45F0CBA3"/>
    <w:rsid w:val="45F727CF"/>
    <w:rsid w:val="45F9DCC5"/>
    <w:rsid w:val="4603D13D"/>
    <w:rsid w:val="4609B6E5"/>
    <w:rsid w:val="4611E784"/>
    <w:rsid w:val="461A5962"/>
    <w:rsid w:val="46292E9C"/>
    <w:rsid w:val="46300DB3"/>
    <w:rsid w:val="4631F661"/>
    <w:rsid w:val="463EAE75"/>
    <w:rsid w:val="4645CD3A"/>
    <w:rsid w:val="4666E641"/>
    <w:rsid w:val="46773FD1"/>
    <w:rsid w:val="468A9378"/>
    <w:rsid w:val="4694699F"/>
    <w:rsid w:val="46AD2C5A"/>
    <w:rsid w:val="46B7FAC6"/>
    <w:rsid w:val="46BA831E"/>
    <w:rsid w:val="46CD14BC"/>
    <w:rsid w:val="46D19EF8"/>
    <w:rsid w:val="46D7444D"/>
    <w:rsid w:val="46DE697A"/>
    <w:rsid w:val="46E40A04"/>
    <w:rsid w:val="46F69CEB"/>
    <w:rsid w:val="46FB28CC"/>
    <w:rsid w:val="46FD1B57"/>
    <w:rsid w:val="47056466"/>
    <w:rsid w:val="470AE19C"/>
    <w:rsid w:val="470E23AC"/>
    <w:rsid w:val="4712B710"/>
    <w:rsid w:val="472FB749"/>
    <w:rsid w:val="473C658C"/>
    <w:rsid w:val="474AB9B0"/>
    <w:rsid w:val="474B2AF1"/>
    <w:rsid w:val="47648334"/>
    <w:rsid w:val="4766DA51"/>
    <w:rsid w:val="47678AF5"/>
    <w:rsid w:val="476F8D73"/>
    <w:rsid w:val="477BCD6B"/>
    <w:rsid w:val="478BE01D"/>
    <w:rsid w:val="4794BE99"/>
    <w:rsid w:val="4796EBC2"/>
    <w:rsid w:val="47A4BDF5"/>
    <w:rsid w:val="47AAE119"/>
    <w:rsid w:val="47AB1516"/>
    <w:rsid w:val="47B2C18A"/>
    <w:rsid w:val="47C2E3EC"/>
    <w:rsid w:val="47CAC427"/>
    <w:rsid w:val="47D7956C"/>
    <w:rsid w:val="47DC5428"/>
    <w:rsid w:val="47DF9B80"/>
    <w:rsid w:val="47F1914A"/>
    <w:rsid w:val="481E55B0"/>
    <w:rsid w:val="4828B0CF"/>
    <w:rsid w:val="482A1E33"/>
    <w:rsid w:val="482C1E10"/>
    <w:rsid w:val="483C37F0"/>
    <w:rsid w:val="483D6CBD"/>
    <w:rsid w:val="4852D071"/>
    <w:rsid w:val="4853678D"/>
    <w:rsid w:val="486FAD7F"/>
    <w:rsid w:val="487BC1D8"/>
    <w:rsid w:val="48805CC7"/>
    <w:rsid w:val="488AD311"/>
    <w:rsid w:val="488C3D0B"/>
    <w:rsid w:val="489F4E56"/>
    <w:rsid w:val="48A26014"/>
    <w:rsid w:val="48A724EE"/>
    <w:rsid w:val="48B3E94C"/>
    <w:rsid w:val="48C18BBF"/>
    <w:rsid w:val="48C350E8"/>
    <w:rsid w:val="48CE7D1F"/>
    <w:rsid w:val="48D22157"/>
    <w:rsid w:val="48DB34F9"/>
    <w:rsid w:val="48E600FE"/>
    <w:rsid w:val="48EFE7F4"/>
    <w:rsid w:val="4907C393"/>
    <w:rsid w:val="4907DEFB"/>
    <w:rsid w:val="49080E4B"/>
    <w:rsid w:val="490AA458"/>
    <w:rsid w:val="490D57C8"/>
    <w:rsid w:val="491C8063"/>
    <w:rsid w:val="492C8262"/>
    <w:rsid w:val="49392337"/>
    <w:rsid w:val="494D08F4"/>
    <w:rsid w:val="495FB06D"/>
    <w:rsid w:val="49708D02"/>
    <w:rsid w:val="49881E5F"/>
    <w:rsid w:val="4999046B"/>
    <w:rsid w:val="499CA84F"/>
    <w:rsid w:val="49A8C2D0"/>
    <w:rsid w:val="49A959FF"/>
    <w:rsid w:val="49B85123"/>
    <w:rsid w:val="49C6B42D"/>
    <w:rsid w:val="49DFD88D"/>
    <w:rsid w:val="49E074BE"/>
    <w:rsid w:val="49E31604"/>
    <w:rsid w:val="49EBDE55"/>
    <w:rsid w:val="49EF87C1"/>
    <w:rsid w:val="49F77767"/>
    <w:rsid w:val="49FDAA38"/>
    <w:rsid w:val="4A0034C5"/>
    <w:rsid w:val="4A05DCF8"/>
    <w:rsid w:val="4A1286C6"/>
    <w:rsid w:val="4A13E483"/>
    <w:rsid w:val="4A170AFF"/>
    <w:rsid w:val="4A1A77D9"/>
    <w:rsid w:val="4A1D73E6"/>
    <w:rsid w:val="4A2064CA"/>
    <w:rsid w:val="4A22DFE5"/>
    <w:rsid w:val="4A2D94B9"/>
    <w:rsid w:val="4A371ECC"/>
    <w:rsid w:val="4A486B45"/>
    <w:rsid w:val="4A58DDA3"/>
    <w:rsid w:val="4A63D49D"/>
    <w:rsid w:val="4A787978"/>
    <w:rsid w:val="4A79542A"/>
    <w:rsid w:val="4A8911EF"/>
    <w:rsid w:val="4A8D0F58"/>
    <w:rsid w:val="4A968B0C"/>
    <w:rsid w:val="4A9B56CB"/>
    <w:rsid w:val="4A9C9023"/>
    <w:rsid w:val="4A9FCF86"/>
    <w:rsid w:val="4AA1232B"/>
    <w:rsid w:val="4AA780DC"/>
    <w:rsid w:val="4AB7C423"/>
    <w:rsid w:val="4ABDF46D"/>
    <w:rsid w:val="4AC3BA9D"/>
    <w:rsid w:val="4AD0C4A7"/>
    <w:rsid w:val="4AE5DB0A"/>
    <w:rsid w:val="4AE6EBA7"/>
    <w:rsid w:val="4AE72A07"/>
    <w:rsid w:val="4AE8BA2C"/>
    <w:rsid w:val="4AF76A39"/>
    <w:rsid w:val="4AFE7549"/>
    <w:rsid w:val="4B0558D7"/>
    <w:rsid w:val="4B11A568"/>
    <w:rsid w:val="4B17DCA0"/>
    <w:rsid w:val="4B1BBEDA"/>
    <w:rsid w:val="4B1DCB7A"/>
    <w:rsid w:val="4B222734"/>
    <w:rsid w:val="4B2570A5"/>
    <w:rsid w:val="4B25B9BB"/>
    <w:rsid w:val="4B29FED1"/>
    <w:rsid w:val="4B3B2C9E"/>
    <w:rsid w:val="4B3DF38B"/>
    <w:rsid w:val="4B49F379"/>
    <w:rsid w:val="4B4A2076"/>
    <w:rsid w:val="4B68F2D7"/>
    <w:rsid w:val="4B704316"/>
    <w:rsid w:val="4B79E22A"/>
    <w:rsid w:val="4B7B826B"/>
    <w:rsid w:val="4B7D54A8"/>
    <w:rsid w:val="4B7EA1A3"/>
    <w:rsid w:val="4B7F24A1"/>
    <w:rsid w:val="4B8247EF"/>
    <w:rsid w:val="4B90D9AD"/>
    <w:rsid w:val="4B9E3BDC"/>
    <w:rsid w:val="4BA36E46"/>
    <w:rsid w:val="4BA637D1"/>
    <w:rsid w:val="4BAE0F2A"/>
    <w:rsid w:val="4BB211AF"/>
    <w:rsid w:val="4BB999CC"/>
    <w:rsid w:val="4BBBF7A4"/>
    <w:rsid w:val="4BD861E3"/>
    <w:rsid w:val="4BE96ED5"/>
    <w:rsid w:val="4BEBD3AD"/>
    <w:rsid w:val="4BF4C434"/>
    <w:rsid w:val="4C025AA6"/>
    <w:rsid w:val="4C0D6EC9"/>
    <w:rsid w:val="4C0E1E85"/>
    <w:rsid w:val="4C1FC26E"/>
    <w:rsid w:val="4C2E115C"/>
    <w:rsid w:val="4C43F971"/>
    <w:rsid w:val="4C4EBF38"/>
    <w:rsid w:val="4C5F92B0"/>
    <w:rsid w:val="4C675563"/>
    <w:rsid w:val="4C76C511"/>
    <w:rsid w:val="4C7A016F"/>
    <w:rsid w:val="4C802109"/>
    <w:rsid w:val="4CA684F1"/>
    <w:rsid w:val="4CBED8A1"/>
    <w:rsid w:val="4CC9442C"/>
    <w:rsid w:val="4CD91DFF"/>
    <w:rsid w:val="4CDAF7E1"/>
    <w:rsid w:val="4CDBA028"/>
    <w:rsid w:val="4CF5FB19"/>
    <w:rsid w:val="4D069B3F"/>
    <w:rsid w:val="4D12BF67"/>
    <w:rsid w:val="4D1793AB"/>
    <w:rsid w:val="4D2894DC"/>
    <w:rsid w:val="4D321B8E"/>
    <w:rsid w:val="4D3DA364"/>
    <w:rsid w:val="4D4C7768"/>
    <w:rsid w:val="4D67BA97"/>
    <w:rsid w:val="4D75A655"/>
    <w:rsid w:val="4D76E043"/>
    <w:rsid w:val="4D7F13FE"/>
    <w:rsid w:val="4D84404A"/>
    <w:rsid w:val="4D848032"/>
    <w:rsid w:val="4D8F50F1"/>
    <w:rsid w:val="4D90BE45"/>
    <w:rsid w:val="4D93A434"/>
    <w:rsid w:val="4D976531"/>
    <w:rsid w:val="4D97C85D"/>
    <w:rsid w:val="4DC1FFC2"/>
    <w:rsid w:val="4DCB2708"/>
    <w:rsid w:val="4DD01C36"/>
    <w:rsid w:val="4DD8CF05"/>
    <w:rsid w:val="4DDCBE7B"/>
    <w:rsid w:val="4DEF64E5"/>
    <w:rsid w:val="4DF3ECD9"/>
    <w:rsid w:val="4E000E0E"/>
    <w:rsid w:val="4E16046A"/>
    <w:rsid w:val="4E2042C9"/>
    <w:rsid w:val="4E227175"/>
    <w:rsid w:val="4E250CD6"/>
    <w:rsid w:val="4E27069E"/>
    <w:rsid w:val="4E2E78C7"/>
    <w:rsid w:val="4E35FCF3"/>
    <w:rsid w:val="4E36BDCB"/>
    <w:rsid w:val="4E37BA92"/>
    <w:rsid w:val="4E39B7E0"/>
    <w:rsid w:val="4E565219"/>
    <w:rsid w:val="4E5981DA"/>
    <w:rsid w:val="4E5B0461"/>
    <w:rsid w:val="4E5E261A"/>
    <w:rsid w:val="4E7D6D76"/>
    <w:rsid w:val="4E7FE4EA"/>
    <w:rsid w:val="4E81D3D6"/>
    <w:rsid w:val="4E912AA1"/>
    <w:rsid w:val="4EA09399"/>
    <w:rsid w:val="4EABC7B2"/>
    <w:rsid w:val="4EB4630F"/>
    <w:rsid w:val="4ED2E491"/>
    <w:rsid w:val="4EDA51E8"/>
    <w:rsid w:val="4EE0D4A8"/>
    <w:rsid w:val="4EEA43B8"/>
    <w:rsid w:val="4EEC3E40"/>
    <w:rsid w:val="4EF95D6F"/>
    <w:rsid w:val="4EFB2931"/>
    <w:rsid w:val="4EFF50D8"/>
    <w:rsid w:val="4EFF9A63"/>
    <w:rsid w:val="4F0B8A76"/>
    <w:rsid w:val="4F0E16D0"/>
    <w:rsid w:val="4F2BA666"/>
    <w:rsid w:val="4F39FE7B"/>
    <w:rsid w:val="4F3F8865"/>
    <w:rsid w:val="4F4DB101"/>
    <w:rsid w:val="4F508DA5"/>
    <w:rsid w:val="4F661DFE"/>
    <w:rsid w:val="4F71236F"/>
    <w:rsid w:val="4F7D4BE8"/>
    <w:rsid w:val="4F85AC9E"/>
    <w:rsid w:val="4F87ED82"/>
    <w:rsid w:val="4F8C3165"/>
    <w:rsid w:val="4F9192A0"/>
    <w:rsid w:val="4F941A5C"/>
    <w:rsid w:val="4F9B2928"/>
    <w:rsid w:val="4FA30CCD"/>
    <w:rsid w:val="4FB71395"/>
    <w:rsid w:val="4FB8EDDF"/>
    <w:rsid w:val="4FF1907F"/>
    <w:rsid w:val="5005D76D"/>
    <w:rsid w:val="5006FE0D"/>
    <w:rsid w:val="500D97AF"/>
    <w:rsid w:val="5015ADB8"/>
    <w:rsid w:val="501AD2D2"/>
    <w:rsid w:val="501BD439"/>
    <w:rsid w:val="501EE8E9"/>
    <w:rsid w:val="503C63FA"/>
    <w:rsid w:val="504418E4"/>
    <w:rsid w:val="504FCB72"/>
    <w:rsid w:val="50534AA9"/>
    <w:rsid w:val="50675265"/>
    <w:rsid w:val="507F8230"/>
    <w:rsid w:val="50894663"/>
    <w:rsid w:val="50AB5887"/>
    <w:rsid w:val="50ADFB0F"/>
    <w:rsid w:val="50B35407"/>
    <w:rsid w:val="50C2BD9D"/>
    <w:rsid w:val="50C5FB8E"/>
    <w:rsid w:val="50CB116A"/>
    <w:rsid w:val="50CBCF2D"/>
    <w:rsid w:val="50D3F4FD"/>
    <w:rsid w:val="50E15B72"/>
    <w:rsid w:val="50EF45F5"/>
    <w:rsid w:val="50EFBDB3"/>
    <w:rsid w:val="50FB3072"/>
    <w:rsid w:val="5150B2FA"/>
    <w:rsid w:val="5159AE44"/>
    <w:rsid w:val="515D420B"/>
    <w:rsid w:val="5171E986"/>
    <w:rsid w:val="5172F364"/>
    <w:rsid w:val="517F3BDF"/>
    <w:rsid w:val="51923994"/>
    <w:rsid w:val="51939962"/>
    <w:rsid w:val="5195BBF1"/>
    <w:rsid w:val="51A1025C"/>
    <w:rsid w:val="51B91602"/>
    <w:rsid w:val="51BD8BA8"/>
    <w:rsid w:val="51D620E5"/>
    <w:rsid w:val="51D633C4"/>
    <w:rsid w:val="51D912BC"/>
    <w:rsid w:val="51DF0E9A"/>
    <w:rsid w:val="51E7DA06"/>
    <w:rsid w:val="51EA2EDE"/>
    <w:rsid w:val="51F17959"/>
    <w:rsid w:val="51F1C1F6"/>
    <w:rsid w:val="5208F487"/>
    <w:rsid w:val="520A8553"/>
    <w:rsid w:val="5211B15D"/>
    <w:rsid w:val="5221E47A"/>
    <w:rsid w:val="5225AF0E"/>
    <w:rsid w:val="52445E99"/>
    <w:rsid w:val="52639952"/>
    <w:rsid w:val="526511FD"/>
    <w:rsid w:val="526775AF"/>
    <w:rsid w:val="5275281B"/>
    <w:rsid w:val="52764FD1"/>
    <w:rsid w:val="527BDC12"/>
    <w:rsid w:val="528CE20A"/>
    <w:rsid w:val="52918FD6"/>
    <w:rsid w:val="5293B150"/>
    <w:rsid w:val="52983E34"/>
    <w:rsid w:val="52A58628"/>
    <w:rsid w:val="52A7324E"/>
    <w:rsid w:val="52A9625B"/>
    <w:rsid w:val="52A9ADAB"/>
    <w:rsid w:val="52ACC56F"/>
    <w:rsid w:val="52B13365"/>
    <w:rsid w:val="52B8B524"/>
    <w:rsid w:val="52BF47F2"/>
    <w:rsid w:val="52C52FC7"/>
    <w:rsid w:val="52CE3941"/>
    <w:rsid w:val="52CF9C33"/>
    <w:rsid w:val="52D6AF03"/>
    <w:rsid w:val="52D9138F"/>
    <w:rsid w:val="52DD980B"/>
    <w:rsid w:val="52E036CC"/>
    <w:rsid w:val="52E43967"/>
    <w:rsid w:val="52E5F1EB"/>
    <w:rsid w:val="53045467"/>
    <w:rsid w:val="5307AC61"/>
    <w:rsid w:val="531ABA53"/>
    <w:rsid w:val="531BCA27"/>
    <w:rsid w:val="532319C7"/>
    <w:rsid w:val="53342F67"/>
    <w:rsid w:val="5346F8F4"/>
    <w:rsid w:val="53697855"/>
    <w:rsid w:val="536B1CB1"/>
    <w:rsid w:val="537DFC55"/>
    <w:rsid w:val="538285BA"/>
    <w:rsid w:val="5385E2E1"/>
    <w:rsid w:val="53939CE8"/>
    <w:rsid w:val="53958318"/>
    <w:rsid w:val="5399EC58"/>
    <w:rsid w:val="53A77233"/>
    <w:rsid w:val="53AA8F84"/>
    <w:rsid w:val="53ADFC20"/>
    <w:rsid w:val="53B23658"/>
    <w:rsid w:val="53B2C832"/>
    <w:rsid w:val="53B53864"/>
    <w:rsid w:val="53BA1C39"/>
    <w:rsid w:val="53BF9398"/>
    <w:rsid w:val="53C873A3"/>
    <w:rsid w:val="53D20EC1"/>
    <w:rsid w:val="53E044ED"/>
    <w:rsid w:val="53E16C76"/>
    <w:rsid w:val="53E959C2"/>
    <w:rsid w:val="53F27374"/>
    <w:rsid w:val="53F748AE"/>
    <w:rsid w:val="54021AC8"/>
    <w:rsid w:val="54035101"/>
    <w:rsid w:val="5407B1BC"/>
    <w:rsid w:val="54092239"/>
    <w:rsid w:val="540A2D8A"/>
    <w:rsid w:val="5410145B"/>
    <w:rsid w:val="5419419D"/>
    <w:rsid w:val="544003E4"/>
    <w:rsid w:val="544544D9"/>
    <w:rsid w:val="5445ED93"/>
    <w:rsid w:val="544A0600"/>
    <w:rsid w:val="545AB830"/>
    <w:rsid w:val="545CEF69"/>
    <w:rsid w:val="545F11D7"/>
    <w:rsid w:val="546706DB"/>
    <w:rsid w:val="546E00D5"/>
    <w:rsid w:val="547A0993"/>
    <w:rsid w:val="5487A551"/>
    <w:rsid w:val="5491B73C"/>
    <w:rsid w:val="5497E844"/>
    <w:rsid w:val="54AC9DAA"/>
    <w:rsid w:val="54C04E60"/>
    <w:rsid w:val="54C60F21"/>
    <w:rsid w:val="54C91030"/>
    <w:rsid w:val="54E16FEB"/>
    <w:rsid w:val="54EC08EA"/>
    <w:rsid w:val="54FB051A"/>
    <w:rsid w:val="54FD0746"/>
    <w:rsid w:val="55045698"/>
    <w:rsid w:val="5508EC65"/>
    <w:rsid w:val="550B21F8"/>
    <w:rsid w:val="550B55D5"/>
    <w:rsid w:val="5517CBC0"/>
    <w:rsid w:val="551A84A4"/>
    <w:rsid w:val="551FFBA1"/>
    <w:rsid w:val="5534F4E2"/>
    <w:rsid w:val="555FE573"/>
    <w:rsid w:val="5560CAE3"/>
    <w:rsid w:val="557369D1"/>
    <w:rsid w:val="55761525"/>
    <w:rsid w:val="5578D647"/>
    <w:rsid w:val="559CF101"/>
    <w:rsid w:val="55A0E421"/>
    <w:rsid w:val="55B1BF20"/>
    <w:rsid w:val="55BBFEB1"/>
    <w:rsid w:val="55CAF561"/>
    <w:rsid w:val="55DE099E"/>
    <w:rsid w:val="55E2822D"/>
    <w:rsid w:val="55E6B89D"/>
    <w:rsid w:val="55E7B6E7"/>
    <w:rsid w:val="55F8998B"/>
    <w:rsid w:val="5608A100"/>
    <w:rsid w:val="560FED13"/>
    <w:rsid w:val="56149346"/>
    <w:rsid w:val="561C6ACC"/>
    <w:rsid w:val="5632F0E2"/>
    <w:rsid w:val="563A2DAC"/>
    <w:rsid w:val="563B25DB"/>
    <w:rsid w:val="56593D29"/>
    <w:rsid w:val="565AE572"/>
    <w:rsid w:val="56653456"/>
    <w:rsid w:val="56653D93"/>
    <w:rsid w:val="5665AAB7"/>
    <w:rsid w:val="566894EA"/>
    <w:rsid w:val="568B9469"/>
    <w:rsid w:val="5690EAD2"/>
    <w:rsid w:val="569D5632"/>
    <w:rsid w:val="56A04654"/>
    <w:rsid w:val="56B32CA7"/>
    <w:rsid w:val="56C619F5"/>
    <w:rsid w:val="56CE9D77"/>
    <w:rsid w:val="56DC2D40"/>
    <w:rsid w:val="56E4CA5B"/>
    <w:rsid w:val="56ED58D9"/>
    <w:rsid w:val="56FA16C4"/>
    <w:rsid w:val="56FD4118"/>
    <w:rsid w:val="5706C291"/>
    <w:rsid w:val="571EB7D4"/>
    <w:rsid w:val="5721BE75"/>
    <w:rsid w:val="5734B9F3"/>
    <w:rsid w:val="573EAAF6"/>
    <w:rsid w:val="574E1968"/>
    <w:rsid w:val="5753F607"/>
    <w:rsid w:val="575A1C94"/>
    <w:rsid w:val="5762C2BA"/>
    <w:rsid w:val="5766FFFC"/>
    <w:rsid w:val="576B8E90"/>
    <w:rsid w:val="57804DDF"/>
    <w:rsid w:val="57854792"/>
    <w:rsid w:val="5797F515"/>
    <w:rsid w:val="579BAAD2"/>
    <w:rsid w:val="57AC42FA"/>
    <w:rsid w:val="57B0E225"/>
    <w:rsid w:val="57B5589F"/>
    <w:rsid w:val="57C8157D"/>
    <w:rsid w:val="57DA0D74"/>
    <w:rsid w:val="57E12B0A"/>
    <w:rsid w:val="57E2C345"/>
    <w:rsid w:val="57EC11C9"/>
    <w:rsid w:val="57F41BD6"/>
    <w:rsid w:val="58098C41"/>
    <w:rsid w:val="581866D9"/>
    <w:rsid w:val="5826E80C"/>
    <w:rsid w:val="58298C3B"/>
    <w:rsid w:val="582EABD2"/>
    <w:rsid w:val="582EF16A"/>
    <w:rsid w:val="583E177B"/>
    <w:rsid w:val="583EACBA"/>
    <w:rsid w:val="584F2D9E"/>
    <w:rsid w:val="58563808"/>
    <w:rsid w:val="58703047"/>
    <w:rsid w:val="587C961C"/>
    <w:rsid w:val="588D0BFA"/>
    <w:rsid w:val="58B0998C"/>
    <w:rsid w:val="58B3A1F3"/>
    <w:rsid w:val="58B4CBEB"/>
    <w:rsid w:val="58BC4C69"/>
    <w:rsid w:val="58C622B0"/>
    <w:rsid w:val="58CD0077"/>
    <w:rsid w:val="58CD83FC"/>
    <w:rsid w:val="58CFD4FD"/>
    <w:rsid w:val="58D412C9"/>
    <w:rsid w:val="58DDC8DD"/>
    <w:rsid w:val="58F658BE"/>
    <w:rsid w:val="58FE581E"/>
    <w:rsid w:val="5907D1AF"/>
    <w:rsid w:val="591098AE"/>
    <w:rsid w:val="591B8799"/>
    <w:rsid w:val="59334B4C"/>
    <w:rsid w:val="593FEB1F"/>
    <w:rsid w:val="59460F83"/>
    <w:rsid w:val="594F78CA"/>
    <w:rsid w:val="594FAD2C"/>
    <w:rsid w:val="5979E4E7"/>
    <w:rsid w:val="597BFA79"/>
    <w:rsid w:val="597FE7BB"/>
    <w:rsid w:val="598212F7"/>
    <w:rsid w:val="59A27CF5"/>
    <w:rsid w:val="59A77B16"/>
    <w:rsid w:val="59AEFBE0"/>
    <w:rsid w:val="59BC9853"/>
    <w:rsid w:val="59DE1416"/>
    <w:rsid w:val="59E22BCC"/>
    <w:rsid w:val="59E34640"/>
    <w:rsid w:val="59E832FB"/>
    <w:rsid w:val="59F2D84B"/>
    <w:rsid w:val="5A088148"/>
    <w:rsid w:val="5A216039"/>
    <w:rsid w:val="5A25198D"/>
    <w:rsid w:val="5A2BB2B5"/>
    <w:rsid w:val="5A2DF41A"/>
    <w:rsid w:val="5A3BD3B9"/>
    <w:rsid w:val="5A432DC8"/>
    <w:rsid w:val="5A4444ED"/>
    <w:rsid w:val="5A72B173"/>
    <w:rsid w:val="5A7462CE"/>
    <w:rsid w:val="5A7707A9"/>
    <w:rsid w:val="5A86CCE1"/>
    <w:rsid w:val="5A910E6C"/>
    <w:rsid w:val="5A92480D"/>
    <w:rsid w:val="5AA53BB7"/>
    <w:rsid w:val="5ABDE0D6"/>
    <w:rsid w:val="5ABEDB60"/>
    <w:rsid w:val="5AC260F3"/>
    <w:rsid w:val="5AC2CE85"/>
    <w:rsid w:val="5AC84641"/>
    <w:rsid w:val="5AD4C312"/>
    <w:rsid w:val="5AE145F5"/>
    <w:rsid w:val="5AEC0172"/>
    <w:rsid w:val="5AEDCDC2"/>
    <w:rsid w:val="5AF302DB"/>
    <w:rsid w:val="5AFEBD9C"/>
    <w:rsid w:val="5B03CD50"/>
    <w:rsid w:val="5B067CB0"/>
    <w:rsid w:val="5B1760C3"/>
    <w:rsid w:val="5B179CD2"/>
    <w:rsid w:val="5B201A0B"/>
    <w:rsid w:val="5B203F38"/>
    <w:rsid w:val="5B2B52E2"/>
    <w:rsid w:val="5B3F3C10"/>
    <w:rsid w:val="5B4FECCF"/>
    <w:rsid w:val="5B5A29CC"/>
    <w:rsid w:val="5B5A58F7"/>
    <w:rsid w:val="5B5F04A3"/>
    <w:rsid w:val="5B61F962"/>
    <w:rsid w:val="5B67D248"/>
    <w:rsid w:val="5B682281"/>
    <w:rsid w:val="5B738DC9"/>
    <w:rsid w:val="5B86B4CC"/>
    <w:rsid w:val="5B911124"/>
    <w:rsid w:val="5B91CCBB"/>
    <w:rsid w:val="5B9FBE34"/>
    <w:rsid w:val="5BAB9A47"/>
    <w:rsid w:val="5BBB1D57"/>
    <w:rsid w:val="5BD3B172"/>
    <w:rsid w:val="5BD42E88"/>
    <w:rsid w:val="5BDF2E65"/>
    <w:rsid w:val="5BE189E6"/>
    <w:rsid w:val="5BE1C6DB"/>
    <w:rsid w:val="5BE336C5"/>
    <w:rsid w:val="5BE8E668"/>
    <w:rsid w:val="5BF28A78"/>
    <w:rsid w:val="5C20A45B"/>
    <w:rsid w:val="5C20F34F"/>
    <w:rsid w:val="5C237EA8"/>
    <w:rsid w:val="5C410C18"/>
    <w:rsid w:val="5C411EBD"/>
    <w:rsid w:val="5C4FD18F"/>
    <w:rsid w:val="5C5455F4"/>
    <w:rsid w:val="5C59076E"/>
    <w:rsid w:val="5C6ECC1C"/>
    <w:rsid w:val="5C7B2958"/>
    <w:rsid w:val="5C7ED189"/>
    <w:rsid w:val="5C873769"/>
    <w:rsid w:val="5C8CD37F"/>
    <w:rsid w:val="5C8E8AE1"/>
    <w:rsid w:val="5C9C42FA"/>
    <w:rsid w:val="5CA17C31"/>
    <w:rsid w:val="5CA36156"/>
    <w:rsid w:val="5CA75794"/>
    <w:rsid w:val="5CD755C3"/>
    <w:rsid w:val="5CDBE200"/>
    <w:rsid w:val="5CDBE5F2"/>
    <w:rsid w:val="5CEC09C1"/>
    <w:rsid w:val="5CFF2B15"/>
    <w:rsid w:val="5D015F00"/>
    <w:rsid w:val="5D175E16"/>
    <w:rsid w:val="5D1CA244"/>
    <w:rsid w:val="5D2A790D"/>
    <w:rsid w:val="5D2A965A"/>
    <w:rsid w:val="5D2BDC90"/>
    <w:rsid w:val="5D402B61"/>
    <w:rsid w:val="5D5A768F"/>
    <w:rsid w:val="5D686BA4"/>
    <w:rsid w:val="5D718546"/>
    <w:rsid w:val="5D73B8C8"/>
    <w:rsid w:val="5D96538B"/>
    <w:rsid w:val="5D989F35"/>
    <w:rsid w:val="5DA0E530"/>
    <w:rsid w:val="5DA13EFA"/>
    <w:rsid w:val="5DB0F4A2"/>
    <w:rsid w:val="5DB5E2AE"/>
    <w:rsid w:val="5DBE7F8A"/>
    <w:rsid w:val="5DC8AF2E"/>
    <w:rsid w:val="5DCD063F"/>
    <w:rsid w:val="5DD18417"/>
    <w:rsid w:val="5DD5DCC2"/>
    <w:rsid w:val="5DD72928"/>
    <w:rsid w:val="5DE07931"/>
    <w:rsid w:val="5DE26070"/>
    <w:rsid w:val="5DFDCA0C"/>
    <w:rsid w:val="5E01C5A7"/>
    <w:rsid w:val="5E075F23"/>
    <w:rsid w:val="5E158AD4"/>
    <w:rsid w:val="5E21A6DB"/>
    <w:rsid w:val="5E36603C"/>
    <w:rsid w:val="5E3F31B7"/>
    <w:rsid w:val="5E438EBC"/>
    <w:rsid w:val="5E492213"/>
    <w:rsid w:val="5E4F7B33"/>
    <w:rsid w:val="5E5315DC"/>
    <w:rsid w:val="5E5D70B4"/>
    <w:rsid w:val="5E67D1AA"/>
    <w:rsid w:val="5E6C9162"/>
    <w:rsid w:val="5E7616C0"/>
    <w:rsid w:val="5E812F4A"/>
    <w:rsid w:val="5E872DB1"/>
    <w:rsid w:val="5E8C0225"/>
    <w:rsid w:val="5E918538"/>
    <w:rsid w:val="5E94DC29"/>
    <w:rsid w:val="5E9BE8B5"/>
    <w:rsid w:val="5E9E497B"/>
    <w:rsid w:val="5EADC2C5"/>
    <w:rsid w:val="5EAE24A8"/>
    <w:rsid w:val="5EBAFD72"/>
    <w:rsid w:val="5EBC4CBB"/>
    <w:rsid w:val="5EC48705"/>
    <w:rsid w:val="5ED4CFAC"/>
    <w:rsid w:val="5EDF66EA"/>
    <w:rsid w:val="5EE4379A"/>
    <w:rsid w:val="5EEAB1C1"/>
    <w:rsid w:val="5EF38FEC"/>
    <w:rsid w:val="5F05DCF4"/>
    <w:rsid w:val="5F15F302"/>
    <w:rsid w:val="5F1E4545"/>
    <w:rsid w:val="5F2E7C06"/>
    <w:rsid w:val="5F3BCD88"/>
    <w:rsid w:val="5F3C260A"/>
    <w:rsid w:val="5F3E6120"/>
    <w:rsid w:val="5F4109AA"/>
    <w:rsid w:val="5F4C7C58"/>
    <w:rsid w:val="5F5BAAE8"/>
    <w:rsid w:val="5F65202F"/>
    <w:rsid w:val="5F72BE40"/>
    <w:rsid w:val="5F9169AC"/>
    <w:rsid w:val="5F9C9C60"/>
    <w:rsid w:val="5FA157FB"/>
    <w:rsid w:val="5FBB1D7E"/>
    <w:rsid w:val="5FBE20A9"/>
    <w:rsid w:val="5FC749C1"/>
    <w:rsid w:val="5FD0189B"/>
    <w:rsid w:val="5FD5AD18"/>
    <w:rsid w:val="5FEC18C2"/>
    <w:rsid w:val="5FF5B1E4"/>
    <w:rsid w:val="5FF77E6C"/>
    <w:rsid w:val="6008E540"/>
    <w:rsid w:val="600CC1BC"/>
    <w:rsid w:val="6015898A"/>
    <w:rsid w:val="602016AA"/>
    <w:rsid w:val="604CF2E2"/>
    <w:rsid w:val="6055E67D"/>
    <w:rsid w:val="605CFAD3"/>
    <w:rsid w:val="60693145"/>
    <w:rsid w:val="608036A5"/>
    <w:rsid w:val="6086FAD9"/>
    <w:rsid w:val="60894062"/>
    <w:rsid w:val="608AFC5B"/>
    <w:rsid w:val="608E8A58"/>
    <w:rsid w:val="60AE0DFD"/>
    <w:rsid w:val="60AF3F66"/>
    <w:rsid w:val="60BD2E7D"/>
    <w:rsid w:val="60C0057C"/>
    <w:rsid w:val="60C6DC0C"/>
    <w:rsid w:val="60CF6518"/>
    <w:rsid w:val="60DAF880"/>
    <w:rsid w:val="60E340E6"/>
    <w:rsid w:val="60ED533E"/>
    <w:rsid w:val="60ED8370"/>
    <w:rsid w:val="60F9F18D"/>
    <w:rsid w:val="61030AF3"/>
    <w:rsid w:val="6103FE03"/>
    <w:rsid w:val="6134D3B0"/>
    <w:rsid w:val="6137650E"/>
    <w:rsid w:val="613A0EA6"/>
    <w:rsid w:val="61494A9D"/>
    <w:rsid w:val="615E8AAC"/>
    <w:rsid w:val="6163C39F"/>
    <w:rsid w:val="616D6D4D"/>
    <w:rsid w:val="6173F2FB"/>
    <w:rsid w:val="61883F79"/>
    <w:rsid w:val="618F442A"/>
    <w:rsid w:val="619D9993"/>
    <w:rsid w:val="619EDE61"/>
    <w:rsid w:val="61A02778"/>
    <w:rsid w:val="61A58BCF"/>
    <w:rsid w:val="61B5BEA7"/>
    <w:rsid w:val="61BDEB6F"/>
    <w:rsid w:val="61BE47BB"/>
    <w:rsid w:val="61C4DFBA"/>
    <w:rsid w:val="61CD6984"/>
    <w:rsid w:val="61D35A25"/>
    <w:rsid w:val="61DBFEE9"/>
    <w:rsid w:val="61F491BF"/>
    <w:rsid w:val="61F907D5"/>
    <w:rsid w:val="620F8AA9"/>
    <w:rsid w:val="62139C84"/>
    <w:rsid w:val="62194B7A"/>
    <w:rsid w:val="622049F0"/>
    <w:rsid w:val="622370CE"/>
    <w:rsid w:val="62289D72"/>
    <w:rsid w:val="622D9077"/>
    <w:rsid w:val="62380844"/>
    <w:rsid w:val="623F6A6B"/>
    <w:rsid w:val="6241A243"/>
    <w:rsid w:val="6246D859"/>
    <w:rsid w:val="624B8247"/>
    <w:rsid w:val="625145A6"/>
    <w:rsid w:val="62529E12"/>
    <w:rsid w:val="625988A5"/>
    <w:rsid w:val="625AA454"/>
    <w:rsid w:val="625C9A60"/>
    <w:rsid w:val="62767507"/>
    <w:rsid w:val="62803768"/>
    <w:rsid w:val="6285D8DE"/>
    <w:rsid w:val="62871FAE"/>
    <w:rsid w:val="6296AECF"/>
    <w:rsid w:val="6297809A"/>
    <w:rsid w:val="629C87C0"/>
    <w:rsid w:val="62A6FEA3"/>
    <w:rsid w:val="62A96FD7"/>
    <w:rsid w:val="62C3A6B6"/>
    <w:rsid w:val="62C502E2"/>
    <w:rsid w:val="62C6B52E"/>
    <w:rsid w:val="62C723EB"/>
    <w:rsid w:val="62DB831E"/>
    <w:rsid w:val="62EBDBA4"/>
    <w:rsid w:val="630B11EB"/>
    <w:rsid w:val="632A6E89"/>
    <w:rsid w:val="633B8C22"/>
    <w:rsid w:val="63434B7E"/>
    <w:rsid w:val="63558073"/>
    <w:rsid w:val="6368021B"/>
    <w:rsid w:val="637204F7"/>
    <w:rsid w:val="6380D1C0"/>
    <w:rsid w:val="63AA1328"/>
    <w:rsid w:val="63ADBA6F"/>
    <w:rsid w:val="63B59EE4"/>
    <w:rsid w:val="63C754C5"/>
    <w:rsid w:val="63CFDADA"/>
    <w:rsid w:val="63DD9F5E"/>
    <w:rsid w:val="63E4B0E4"/>
    <w:rsid w:val="63ECCACC"/>
    <w:rsid w:val="63FC20FB"/>
    <w:rsid w:val="640659A4"/>
    <w:rsid w:val="641950B2"/>
    <w:rsid w:val="6420C766"/>
    <w:rsid w:val="64310CCE"/>
    <w:rsid w:val="6440C908"/>
    <w:rsid w:val="645CDA28"/>
    <w:rsid w:val="646533DA"/>
    <w:rsid w:val="64656704"/>
    <w:rsid w:val="646B04CB"/>
    <w:rsid w:val="646C9A32"/>
    <w:rsid w:val="647D5824"/>
    <w:rsid w:val="648376DF"/>
    <w:rsid w:val="64880F3D"/>
    <w:rsid w:val="648985B1"/>
    <w:rsid w:val="64915029"/>
    <w:rsid w:val="64986022"/>
    <w:rsid w:val="64999CC6"/>
    <w:rsid w:val="64A99BF0"/>
    <w:rsid w:val="64ADEDEF"/>
    <w:rsid w:val="64BBE612"/>
    <w:rsid w:val="64D2F923"/>
    <w:rsid w:val="64D89160"/>
    <w:rsid w:val="64EA2AE1"/>
    <w:rsid w:val="64F2A58E"/>
    <w:rsid w:val="64F54E06"/>
    <w:rsid w:val="64F8AF1C"/>
    <w:rsid w:val="650A24A4"/>
    <w:rsid w:val="652BFDB9"/>
    <w:rsid w:val="6539B08F"/>
    <w:rsid w:val="65578266"/>
    <w:rsid w:val="6564A8E6"/>
    <w:rsid w:val="6564C234"/>
    <w:rsid w:val="65653139"/>
    <w:rsid w:val="6574158D"/>
    <w:rsid w:val="657D8769"/>
    <w:rsid w:val="65881625"/>
    <w:rsid w:val="659F4E40"/>
    <w:rsid w:val="65F9B0B5"/>
    <w:rsid w:val="6600937D"/>
    <w:rsid w:val="66047D11"/>
    <w:rsid w:val="660FE9BE"/>
    <w:rsid w:val="6622D1F2"/>
    <w:rsid w:val="66296185"/>
    <w:rsid w:val="662BFCD4"/>
    <w:rsid w:val="66311B3F"/>
    <w:rsid w:val="663F1A30"/>
    <w:rsid w:val="664551EC"/>
    <w:rsid w:val="664A23A5"/>
    <w:rsid w:val="664A7C06"/>
    <w:rsid w:val="664E6E9B"/>
    <w:rsid w:val="66554622"/>
    <w:rsid w:val="665867FE"/>
    <w:rsid w:val="667F49D2"/>
    <w:rsid w:val="6680ADB4"/>
    <w:rsid w:val="66881C64"/>
    <w:rsid w:val="668B5AFF"/>
    <w:rsid w:val="669F1121"/>
    <w:rsid w:val="66A4C92C"/>
    <w:rsid w:val="66A8A0EB"/>
    <w:rsid w:val="66AD974E"/>
    <w:rsid w:val="66ADE986"/>
    <w:rsid w:val="66BA23EC"/>
    <w:rsid w:val="66C7180C"/>
    <w:rsid w:val="66D149C9"/>
    <w:rsid w:val="66D16026"/>
    <w:rsid w:val="66D85CB8"/>
    <w:rsid w:val="670C0116"/>
    <w:rsid w:val="670E091D"/>
    <w:rsid w:val="6715DE90"/>
    <w:rsid w:val="672123AA"/>
    <w:rsid w:val="6735144B"/>
    <w:rsid w:val="67395044"/>
    <w:rsid w:val="673E068F"/>
    <w:rsid w:val="6743F370"/>
    <w:rsid w:val="674F5F19"/>
    <w:rsid w:val="67579AE9"/>
    <w:rsid w:val="6758BA9F"/>
    <w:rsid w:val="675D3A3E"/>
    <w:rsid w:val="6761AF26"/>
    <w:rsid w:val="67733B5F"/>
    <w:rsid w:val="6775D5CB"/>
    <w:rsid w:val="6775F9D5"/>
    <w:rsid w:val="67898E5F"/>
    <w:rsid w:val="678A0E37"/>
    <w:rsid w:val="67A67223"/>
    <w:rsid w:val="67B2AE7E"/>
    <w:rsid w:val="67BCAEE8"/>
    <w:rsid w:val="67C42A35"/>
    <w:rsid w:val="67E62D31"/>
    <w:rsid w:val="67F46636"/>
    <w:rsid w:val="67F84FD8"/>
    <w:rsid w:val="67FDAA48"/>
    <w:rsid w:val="67FF7795"/>
    <w:rsid w:val="680D17F2"/>
    <w:rsid w:val="68119AC8"/>
    <w:rsid w:val="6814C137"/>
    <w:rsid w:val="6816685F"/>
    <w:rsid w:val="681BE0F0"/>
    <w:rsid w:val="68200E21"/>
    <w:rsid w:val="6822BFEA"/>
    <w:rsid w:val="6824EA4C"/>
    <w:rsid w:val="682D14A0"/>
    <w:rsid w:val="68311A98"/>
    <w:rsid w:val="68384568"/>
    <w:rsid w:val="684E8120"/>
    <w:rsid w:val="6861A1F3"/>
    <w:rsid w:val="686A1E9F"/>
    <w:rsid w:val="686DFA22"/>
    <w:rsid w:val="6870C99C"/>
    <w:rsid w:val="6877E3E0"/>
    <w:rsid w:val="6885F889"/>
    <w:rsid w:val="6890933E"/>
    <w:rsid w:val="68918057"/>
    <w:rsid w:val="68A713F5"/>
    <w:rsid w:val="68AB5ADD"/>
    <w:rsid w:val="68AD4A79"/>
    <w:rsid w:val="68ADFCA0"/>
    <w:rsid w:val="68B7DF50"/>
    <w:rsid w:val="68BC8957"/>
    <w:rsid w:val="68CDCF66"/>
    <w:rsid w:val="68D322F5"/>
    <w:rsid w:val="68E8093B"/>
    <w:rsid w:val="68F1CC54"/>
    <w:rsid w:val="690F08EF"/>
    <w:rsid w:val="6911913C"/>
    <w:rsid w:val="6911BA34"/>
    <w:rsid w:val="69392A4A"/>
    <w:rsid w:val="693ABA8E"/>
    <w:rsid w:val="6956D52E"/>
    <w:rsid w:val="695F6DBE"/>
    <w:rsid w:val="69654F5D"/>
    <w:rsid w:val="69672275"/>
    <w:rsid w:val="696A446A"/>
    <w:rsid w:val="696A743F"/>
    <w:rsid w:val="696BB484"/>
    <w:rsid w:val="6970B370"/>
    <w:rsid w:val="6983B918"/>
    <w:rsid w:val="6985CFB1"/>
    <w:rsid w:val="69DDA1C1"/>
    <w:rsid w:val="69E39FE0"/>
    <w:rsid w:val="69F72BF4"/>
    <w:rsid w:val="69F910AE"/>
    <w:rsid w:val="6A0536C1"/>
    <w:rsid w:val="6A0C0BAD"/>
    <w:rsid w:val="6A17235E"/>
    <w:rsid w:val="6A1AE52B"/>
    <w:rsid w:val="6A235D22"/>
    <w:rsid w:val="6A2AE0F1"/>
    <w:rsid w:val="6A350C72"/>
    <w:rsid w:val="6A649B05"/>
    <w:rsid w:val="6A663EAB"/>
    <w:rsid w:val="6A6A26B6"/>
    <w:rsid w:val="6A7B07C6"/>
    <w:rsid w:val="6A82CB3F"/>
    <w:rsid w:val="6A955126"/>
    <w:rsid w:val="6A9BE59C"/>
    <w:rsid w:val="6AA27615"/>
    <w:rsid w:val="6AA34511"/>
    <w:rsid w:val="6AAC18A6"/>
    <w:rsid w:val="6AAE3228"/>
    <w:rsid w:val="6AD375E8"/>
    <w:rsid w:val="6AD5E8A4"/>
    <w:rsid w:val="6ADEADE7"/>
    <w:rsid w:val="6AE53EA2"/>
    <w:rsid w:val="6B0BEA65"/>
    <w:rsid w:val="6B381207"/>
    <w:rsid w:val="6B39D710"/>
    <w:rsid w:val="6B3B9A7F"/>
    <w:rsid w:val="6B542F28"/>
    <w:rsid w:val="6B58BC83"/>
    <w:rsid w:val="6B60894D"/>
    <w:rsid w:val="6B62B66D"/>
    <w:rsid w:val="6B65169A"/>
    <w:rsid w:val="6B68B187"/>
    <w:rsid w:val="6B6A8771"/>
    <w:rsid w:val="6B7B4D95"/>
    <w:rsid w:val="6B82E77F"/>
    <w:rsid w:val="6B8C37B3"/>
    <w:rsid w:val="6B9053F0"/>
    <w:rsid w:val="6B9BA2AE"/>
    <w:rsid w:val="6BEE7719"/>
    <w:rsid w:val="6BF09794"/>
    <w:rsid w:val="6BFF7C15"/>
    <w:rsid w:val="6C04DAE8"/>
    <w:rsid w:val="6C0DC231"/>
    <w:rsid w:val="6C11825A"/>
    <w:rsid w:val="6C25680C"/>
    <w:rsid w:val="6C2789C5"/>
    <w:rsid w:val="6C2C063B"/>
    <w:rsid w:val="6C38A841"/>
    <w:rsid w:val="6C3B2A9D"/>
    <w:rsid w:val="6C3CD148"/>
    <w:rsid w:val="6C4FC4DF"/>
    <w:rsid w:val="6C5890A8"/>
    <w:rsid w:val="6C66669E"/>
    <w:rsid w:val="6C6F294F"/>
    <w:rsid w:val="6C9B4535"/>
    <w:rsid w:val="6CAE3689"/>
    <w:rsid w:val="6CB0727E"/>
    <w:rsid w:val="6CBEDC11"/>
    <w:rsid w:val="6CC89268"/>
    <w:rsid w:val="6CCCED91"/>
    <w:rsid w:val="6CCFEEAD"/>
    <w:rsid w:val="6CD3D206"/>
    <w:rsid w:val="6CDC4DC3"/>
    <w:rsid w:val="6CE6299D"/>
    <w:rsid w:val="6CF43F8A"/>
    <w:rsid w:val="6CFB8772"/>
    <w:rsid w:val="6D02AD04"/>
    <w:rsid w:val="6D040711"/>
    <w:rsid w:val="6D1A75BA"/>
    <w:rsid w:val="6D1C1068"/>
    <w:rsid w:val="6D28A39E"/>
    <w:rsid w:val="6D3673EC"/>
    <w:rsid w:val="6D395D90"/>
    <w:rsid w:val="6D3C6494"/>
    <w:rsid w:val="6D427390"/>
    <w:rsid w:val="6D4AF2D5"/>
    <w:rsid w:val="6D5A8374"/>
    <w:rsid w:val="6D66528D"/>
    <w:rsid w:val="6D70B9AE"/>
    <w:rsid w:val="6DA2C1C9"/>
    <w:rsid w:val="6DA2E602"/>
    <w:rsid w:val="6DA923B6"/>
    <w:rsid w:val="6DAB5AB0"/>
    <w:rsid w:val="6DB5EF14"/>
    <w:rsid w:val="6DC04CCE"/>
    <w:rsid w:val="6DC7BC86"/>
    <w:rsid w:val="6DCE8ED1"/>
    <w:rsid w:val="6DF27D05"/>
    <w:rsid w:val="6DF5F5BC"/>
    <w:rsid w:val="6DF74E0A"/>
    <w:rsid w:val="6DFA2E5B"/>
    <w:rsid w:val="6DFB9C0B"/>
    <w:rsid w:val="6E07AC8C"/>
    <w:rsid w:val="6E0AE12B"/>
    <w:rsid w:val="6E0EB3DD"/>
    <w:rsid w:val="6E18D8CC"/>
    <w:rsid w:val="6E633974"/>
    <w:rsid w:val="6EA3FE9D"/>
    <w:rsid w:val="6EAF0628"/>
    <w:rsid w:val="6EAF2FD4"/>
    <w:rsid w:val="6EB3A971"/>
    <w:rsid w:val="6EBA8841"/>
    <w:rsid w:val="6EC6DF64"/>
    <w:rsid w:val="6ECD9AD9"/>
    <w:rsid w:val="6ED4E554"/>
    <w:rsid w:val="6EE8BB74"/>
    <w:rsid w:val="6EF470C5"/>
    <w:rsid w:val="6EFE9AF5"/>
    <w:rsid w:val="6F0E3442"/>
    <w:rsid w:val="6F13466B"/>
    <w:rsid w:val="6F14C3C7"/>
    <w:rsid w:val="6F15343C"/>
    <w:rsid w:val="6F18B63A"/>
    <w:rsid w:val="6F2C5009"/>
    <w:rsid w:val="6F36F04D"/>
    <w:rsid w:val="6F4BDC76"/>
    <w:rsid w:val="6F5D96F0"/>
    <w:rsid w:val="6F66FAE5"/>
    <w:rsid w:val="6F67D3B8"/>
    <w:rsid w:val="6F76BF5C"/>
    <w:rsid w:val="6F90BD65"/>
    <w:rsid w:val="6F9A887A"/>
    <w:rsid w:val="6FABF42B"/>
    <w:rsid w:val="6FB549A2"/>
    <w:rsid w:val="6FB94710"/>
    <w:rsid w:val="6FC55E32"/>
    <w:rsid w:val="6FC9BAFB"/>
    <w:rsid w:val="6FD30BD5"/>
    <w:rsid w:val="6FE6F8D4"/>
    <w:rsid w:val="6FEFD2DB"/>
    <w:rsid w:val="700D2475"/>
    <w:rsid w:val="700F6144"/>
    <w:rsid w:val="7014DAB0"/>
    <w:rsid w:val="7020915C"/>
    <w:rsid w:val="7042A75E"/>
    <w:rsid w:val="7042DE7C"/>
    <w:rsid w:val="704EF97E"/>
    <w:rsid w:val="70696B3A"/>
    <w:rsid w:val="706C87EB"/>
    <w:rsid w:val="7070FE52"/>
    <w:rsid w:val="707358D7"/>
    <w:rsid w:val="707C4AA8"/>
    <w:rsid w:val="707C7B04"/>
    <w:rsid w:val="70802B1F"/>
    <w:rsid w:val="7094D9DA"/>
    <w:rsid w:val="70A9CF0F"/>
    <w:rsid w:val="70BB4013"/>
    <w:rsid w:val="70C3E979"/>
    <w:rsid w:val="70D0F83A"/>
    <w:rsid w:val="70D3C9F6"/>
    <w:rsid w:val="70F3EAA3"/>
    <w:rsid w:val="70F8579A"/>
    <w:rsid w:val="71092E66"/>
    <w:rsid w:val="711285FF"/>
    <w:rsid w:val="7119CDB9"/>
    <w:rsid w:val="711A5A2E"/>
    <w:rsid w:val="711DAB9C"/>
    <w:rsid w:val="71231F3C"/>
    <w:rsid w:val="712C15E8"/>
    <w:rsid w:val="712C2F73"/>
    <w:rsid w:val="712FDD92"/>
    <w:rsid w:val="715F7328"/>
    <w:rsid w:val="7174EE06"/>
    <w:rsid w:val="719BB74D"/>
    <w:rsid w:val="71B088EF"/>
    <w:rsid w:val="71BDBBBD"/>
    <w:rsid w:val="71D04397"/>
    <w:rsid w:val="71D33003"/>
    <w:rsid w:val="71E15F1D"/>
    <w:rsid w:val="71F6B73B"/>
    <w:rsid w:val="7205A326"/>
    <w:rsid w:val="720922E3"/>
    <w:rsid w:val="7209FBBD"/>
    <w:rsid w:val="721EAA6F"/>
    <w:rsid w:val="7228B890"/>
    <w:rsid w:val="722C3C19"/>
    <w:rsid w:val="722E8713"/>
    <w:rsid w:val="722F225A"/>
    <w:rsid w:val="7234084E"/>
    <w:rsid w:val="723EEA01"/>
    <w:rsid w:val="7241BB7B"/>
    <w:rsid w:val="7273B58B"/>
    <w:rsid w:val="727B337E"/>
    <w:rsid w:val="7281EE88"/>
    <w:rsid w:val="7282AC4B"/>
    <w:rsid w:val="729030CC"/>
    <w:rsid w:val="72C80108"/>
    <w:rsid w:val="72D4EEE1"/>
    <w:rsid w:val="72DF323F"/>
    <w:rsid w:val="72E49036"/>
    <w:rsid w:val="72EC3EBF"/>
    <w:rsid w:val="72EFF067"/>
    <w:rsid w:val="72F493A9"/>
    <w:rsid w:val="72F85584"/>
    <w:rsid w:val="730A8463"/>
    <w:rsid w:val="7320D300"/>
    <w:rsid w:val="734B5462"/>
    <w:rsid w:val="734C897C"/>
    <w:rsid w:val="7355595B"/>
    <w:rsid w:val="7359AAC2"/>
    <w:rsid w:val="73640F0E"/>
    <w:rsid w:val="736B3C95"/>
    <w:rsid w:val="7372E08B"/>
    <w:rsid w:val="7386E8AA"/>
    <w:rsid w:val="739561F6"/>
    <w:rsid w:val="739DCFF2"/>
    <w:rsid w:val="73BCA0A1"/>
    <w:rsid w:val="73C5D563"/>
    <w:rsid w:val="73CE474D"/>
    <w:rsid w:val="73E8AF8A"/>
    <w:rsid w:val="73EF4C31"/>
    <w:rsid w:val="73F27C3C"/>
    <w:rsid w:val="73FCD846"/>
    <w:rsid w:val="73FF1BE4"/>
    <w:rsid w:val="7404D365"/>
    <w:rsid w:val="7412A24D"/>
    <w:rsid w:val="741F369B"/>
    <w:rsid w:val="743ED284"/>
    <w:rsid w:val="74413C0C"/>
    <w:rsid w:val="7442CE35"/>
    <w:rsid w:val="74455ECD"/>
    <w:rsid w:val="744EDD1F"/>
    <w:rsid w:val="746BE778"/>
    <w:rsid w:val="747E992C"/>
    <w:rsid w:val="748156B5"/>
    <w:rsid w:val="7481EB44"/>
    <w:rsid w:val="74847F6F"/>
    <w:rsid w:val="748FC886"/>
    <w:rsid w:val="74AA1BA1"/>
    <w:rsid w:val="74AB6EA8"/>
    <w:rsid w:val="74B0BA66"/>
    <w:rsid w:val="74B46E87"/>
    <w:rsid w:val="74B71CA9"/>
    <w:rsid w:val="74D4DB08"/>
    <w:rsid w:val="74D6F18E"/>
    <w:rsid w:val="74DEB366"/>
    <w:rsid w:val="74E05504"/>
    <w:rsid w:val="74E795E1"/>
    <w:rsid w:val="74F2FEAD"/>
    <w:rsid w:val="74F7ACD7"/>
    <w:rsid w:val="750A7244"/>
    <w:rsid w:val="750D1593"/>
    <w:rsid w:val="7517D788"/>
    <w:rsid w:val="752195CF"/>
    <w:rsid w:val="7527EA21"/>
    <w:rsid w:val="75329D26"/>
    <w:rsid w:val="7533A062"/>
    <w:rsid w:val="754641C6"/>
    <w:rsid w:val="75479E59"/>
    <w:rsid w:val="7555454C"/>
    <w:rsid w:val="7557D1FC"/>
    <w:rsid w:val="75796515"/>
    <w:rsid w:val="75851845"/>
    <w:rsid w:val="75C7BEFE"/>
    <w:rsid w:val="75CD2070"/>
    <w:rsid w:val="75CF34EA"/>
    <w:rsid w:val="75DD195C"/>
    <w:rsid w:val="75E997E4"/>
    <w:rsid w:val="75ED3EDC"/>
    <w:rsid w:val="75F43471"/>
    <w:rsid w:val="75F5FABC"/>
    <w:rsid w:val="76029483"/>
    <w:rsid w:val="76034A37"/>
    <w:rsid w:val="760BB68C"/>
    <w:rsid w:val="760F32C2"/>
    <w:rsid w:val="762E6956"/>
    <w:rsid w:val="765C025E"/>
    <w:rsid w:val="76643C8F"/>
    <w:rsid w:val="767F7577"/>
    <w:rsid w:val="76A53E95"/>
    <w:rsid w:val="76AF0427"/>
    <w:rsid w:val="76B05069"/>
    <w:rsid w:val="76B620E4"/>
    <w:rsid w:val="76BABA91"/>
    <w:rsid w:val="76D3406D"/>
    <w:rsid w:val="76DCA715"/>
    <w:rsid w:val="76DF550F"/>
    <w:rsid w:val="76DFDAD6"/>
    <w:rsid w:val="76E2B1C2"/>
    <w:rsid w:val="76E80D14"/>
    <w:rsid w:val="76E99E94"/>
    <w:rsid w:val="76FE0666"/>
    <w:rsid w:val="771A257E"/>
    <w:rsid w:val="7742C6FF"/>
    <w:rsid w:val="774DD1D2"/>
    <w:rsid w:val="7750C1FB"/>
    <w:rsid w:val="77579EC3"/>
    <w:rsid w:val="776A588D"/>
    <w:rsid w:val="777FAF5C"/>
    <w:rsid w:val="778F8932"/>
    <w:rsid w:val="7798B04E"/>
    <w:rsid w:val="77A80DD9"/>
    <w:rsid w:val="77B0952B"/>
    <w:rsid w:val="77B9A7D9"/>
    <w:rsid w:val="77BD20C8"/>
    <w:rsid w:val="77D0029F"/>
    <w:rsid w:val="77D7CC07"/>
    <w:rsid w:val="77DAFE89"/>
    <w:rsid w:val="77DC6317"/>
    <w:rsid w:val="77DEB04D"/>
    <w:rsid w:val="77EF4ED8"/>
    <w:rsid w:val="77F3B781"/>
    <w:rsid w:val="78016E00"/>
    <w:rsid w:val="7812857E"/>
    <w:rsid w:val="78171375"/>
    <w:rsid w:val="7817E73C"/>
    <w:rsid w:val="781B62E8"/>
    <w:rsid w:val="781F0D23"/>
    <w:rsid w:val="7838152C"/>
    <w:rsid w:val="783D86A0"/>
    <w:rsid w:val="7853198A"/>
    <w:rsid w:val="785AC389"/>
    <w:rsid w:val="78671319"/>
    <w:rsid w:val="786E1A89"/>
    <w:rsid w:val="786E5D6E"/>
    <w:rsid w:val="787896E7"/>
    <w:rsid w:val="788F0642"/>
    <w:rsid w:val="789BDB1B"/>
    <w:rsid w:val="78A8CA38"/>
    <w:rsid w:val="78BAE34B"/>
    <w:rsid w:val="78BCA292"/>
    <w:rsid w:val="78C3D343"/>
    <w:rsid w:val="78C73E53"/>
    <w:rsid w:val="78D0D9DA"/>
    <w:rsid w:val="78E0CB74"/>
    <w:rsid w:val="78E5F42B"/>
    <w:rsid w:val="78EAF984"/>
    <w:rsid w:val="78EEC7C1"/>
    <w:rsid w:val="79045F4A"/>
    <w:rsid w:val="79121B4A"/>
    <w:rsid w:val="7919F219"/>
    <w:rsid w:val="791BA845"/>
    <w:rsid w:val="791C2245"/>
    <w:rsid w:val="79282BD4"/>
    <w:rsid w:val="793CE102"/>
    <w:rsid w:val="794C355A"/>
    <w:rsid w:val="795280F3"/>
    <w:rsid w:val="79533BAA"/>
    <w:rsid w:val="795BBB1D"/>
    <w:rsid w:val="79794DA0"/>
    <w:rsid w:val="7983534F"/>
    <w:rsid w:val="79BC9A44"/>
    <w:rsid w:val="79BD3753"/>
    <w:rsid w:val="79BFF161"/>
    <w:rsid w:val="79C1E687"/>
    <w:rsid w:val="79CBDE96"/>
    <w:rsid w:val="79D6AB32"/>
    <w:rsid w:val="79E36F1F"/>
    <w:rsid w:val="79F0FA3A"/>
    <w:rsid w:val="79F1B1BB"/>
    <w:rsid w:val="79F5C866"/>
    <w:rsid w:val="79FBB311"/>
    <w:rsid w:val="7A00E175"/>
    <w:rsid w:val="7A19C94E"/>
    <w:rsid w:val="7A2209E7"/>
    <w:rsid w:val="7A26AEB2"/>
    <w:rsid w:val="7A304443"/>
    <w:rsid w:val="7A3226B8"/>
    <w:rsid w:val="7A339BE6"/>
    <w:rsid w:val="7A3EB7F8"/>
    <w:rsid w:val="7A49CFE6"/>
    <w:rsid w:val="7A60FE1D"/>
    <w:rsid w:val="7A666FEA"/>
    <w:rsid w:val="7A6A8BA7"/>
    <w:rsid w:val="7A7190AA"/>
    <w:rsid w:val="7A8092E9"/>
    <w:rsid w:val="7AA339F6"/>
    <w:rsid w:val="7AA39A25"/>
    <w:rsid w:val="7AA968C5"/>
    <w:rsid w:val="7AB03FF4"/>
    <w:rsid w:val="7AB2C6BE"/>
    <w:rsid w:val="7AB55604"/>
    <w:rsid w:val="7AC39EE1"/>
    <w:rsid w:val="7ACFCCEF"/>
    <w:rsid w:val="7AD3B98E"/>
    <w:rsid w:val="7B01CFCC"/>
    <w:rsid w:val="7B1B9EB2"/>
    <w:rsid w:val="7B2BEAE0"/>
    <w:rsid w:val="7B346855"/>
    <w:rsid w:val="7B36C4D9"/>
    <w:rsid w:val="7B377974"/>
    <w:rsid w:val="7B3FB591"/>
    <w:rsid w:val="7B40E359"/>
    <w:rsid w:val="7B502A9F"/>
    <w:rsid w:val="7B51BEAF"/>
    <w:rsid w:val="7B532994"/>
    <w:rsid w:val="7B707CE5"/>
    <w:rsid w:val="7B747306"/>
    <w:rsid w:val="7B7925E9"/>
    <w:rsid w:val="7B85CE64"/>
    <w:rsid w:val="7B86592C"/>
    <w:rsid w:val="7B8BC7B3"/>
    <w:rsid w:val="7B94F294"/>
    <w:rsid w:val="7B9B67EB"/>
    <w:rsid w:val="7BAFDCEF"/>
    <w:rsid w:val="7BB5656C"/>
    <w:rsid w:val="7BB73EFB"/>
    <w:rsid w:val="7BB776AC"/>
    <w:rsid w:val="7BC24A51"/>
    <w:rsid w:val="7BD15A80"/>
    <w:rsid w:val="7BDE1391"/>
    <w:rsid w:val="7BF51340"/>
    <w:rsid w:val="7C06A0F8"/>
    <w:rsid w:val="7C10CC36"/>
    <w:rsid w:val="7C1A125C"/>
    <w:rsid w:val="7C1B6185"/>
    <w:rsid w:val="7C29229B"/>
    <w:rsid w:val="7C336DF1"/>
    <w:rsid w:val="7C39D708"/>
    <w:rsid w:val="7C3D51F8"/>
    <w:rsid w:val="7C4A48CE"/>
    <w:rsid w:val="7C4CCF4A"/>
    <w:rsid w:val="7C585128"/>
    <w:rsid w:val="7C663EFA"/>
    <w:rsid w:val="7C791F6D"/>
    <w:rsid w:val="7C7E5342"/>
    <w:rsid w:val="7C86D92A"/>
    <w:rsid w:val="7C95CA8B"/>
    <w:rsid w:val="7C9BE04C"/>
    <w:rsid w:val="7CA18A07"/>
    <w:rsid w:val="7CA6AD35"/>
    <w:rsid w:val="7CA773EC"/>
    <w:rsid w:val="7CB2DB5A"/>
    <w:rsid w:val="7CBF8907"/>
    <w:rsid w:val="7CCC49A0"/>
    <w:rsid w:val="7CF13140"/>
    <w:rsid w:val="7CF13EC2"/>
    <w:rsid w:val="7CFA13F5"/>
    <w:rsid w:val="7CFACD88"/>
    <w:rsid w:val="7D15E2AA"/>
    <w:rsid w:val="7D3A84C1"/>
    <w:rsid w:val="7D4C765F"/>
    <w:rsid w:val="7D53BBA9"/>
    <w:rsid w:val="7D55BADD"/>
    <w:rsid w:val="7D56B44A"/>
    <w:rsid w:val="7D602251"/>
    <w:rsid w:val="7D6844B7"/>
    <w:rsid w:val="7D6A638A"/>
    <w:rsid w:val="7D6CB9F0"/>
    <w:rsid w:val="7D79E3F2"/>
    <w:rsid w:val="7D7EE9B5"/>
    <w:rsid w:val="7D8BB7C3"/>
    <w:rsid w:val="7D8CB428"/>
    <w:rsid w:val="7D90305D"/>
    <w:rsid w:val="7DA02C45"/>
    <w:rsid w:val="7DA3EF73"/>
    <w:rsid w:val="7DA6CA93"/>
    <w:rsid w:val="7DC76DA5"/>
    <w:rsid w:val="7DC8DE3B"/>
    <w:rsid w:val="7DD90443"/>
    <w:rsid w:val="7DDAA8F2"/>
    <w:rsid w:val="7DFBF079"/>
    <w:rsid w:val="7E03D5C3"/>
    <w:rsid w:val="7E0E83CC"/>
    <w:rsid w:val="7E199E86"/>
    <w:rsid w:val="7E1A8089"/>
    <w:rsid w:val="7E29F3B5"/>
    <w:rsid w:val="7E2B0E08"/>
    <w:rsid w:val="7E522E33"/>
    <w:rsid w:val="7E54B6AA"/>
    <w:rsid w:val="7E5BCB7A"/>
    <w:rsid w:val="7E5C0915"/>
    <w:rsid w:val="7E6B794B"/>
    <w:rsid w:val="7E715B4E"/>
    <w:rsid w:val="7E78F2AB"/>
    <w:rsid w:val="7E7D911A"/>
    <w:rsid w:val="7E7F02DC"/>
    <w:rsid w:val="7E885B25"/>
    <w:rsid w:val="7E900089"/>
    <w:rsid w:val="7E9A6DEC"/>
    <w:rsid w:val="7E9A99CF"/>
    <w:rsid w:val="7E9E3FA6"/>
    <w:rsid w:val="7EA3F0C0"/>
    <w:rsid w:val="7EACA234"/>
    <w:rsid w:val="7EB287D1"/>
    <w:rsid w:val="7EB69CDB"/>
    <w:rsid w:val="7EB783AE"/>
    <w:rsid w:val="7EC5171E"/>
    <w:rsid w:val="7EE63318"/>
    <w:rsid w:val="7EE7FD92"/>
    <w:rsid w:val="7EEAECBB"/>
    <w:rsid w:val="7EF15AFD"/>
    <w:rsid w:val="7EF5F2C4"/>
    <w:rsid w:val="7F051190"/>
    <w:rsid w:val="7F0662FF"/>
    <w:rsid w:val="7F0CDE5A"/>
    <w:rsid w:val="7F0DC6EF"/>
    <w:rsid w:val="7F1E2FAD"/>
    <w:rsid w:val="7F1F66CC"/>
    <w:rsid w:val="7F201447"/>
    <w:rsid w:val="7F3511DF"/>
    <w:rsid w:val="7F44805E"/>
    <w:rsid w:val="7F4806F6"/>
    <w:rsid w:val="7F68EB5E"/>
    <w:rsid w:val="7F77EC97"/>
    <w:rsid w:val="7F80CFCD"/>
    <w:rsid w:val="7F9132EB"/>
    <w:rsid w:val="7F9B4427"/>
    <w:rsid w:val="7F9C8264"/>
    <w:rsid w:val="7FA11D53"/>
    <w:rsid w:val="7FA38F5F"/>
    <w:rsid w:val="7FA5DB64"/>
    <w:rsid w:val="7FBF1F2A"/>
    <w:rsid w:val="7FCF6779"/>
    <w:rsid w:val="7FD42F23"/>
    <w:rsid w:val="7FDDF581"/>
    <w:rsid w:val="7FDFE416"/>
    <w:rsid w:val="7FE58F06"/>
    <w:rsid w:val="7FE84EF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AC511D2"/>
  <w14:defaultImageDpi w14:val="300"/>
  <w15:docId w15:val="{B665F3F5-82DA-4876-96B9-0EE8BC015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0AAA"/>
    <w:rPr>
      <w:sz w:val="24"/>
      <w:szCs w:val="24"/>
      <w:lang w:val="es-HN" w:eastAsia="es-ES_tradnl"/>
    </w:rPr>
  </w:style>
  <w:style w:type="paragraph" w:styleId="Ttulo1">
    <w:name w:val="heading 1"/>
    <w:basedOn w:val="Normal"/>
    <w:next w:val="Normal"/>
    <w:link w:val="Ttulo1Car"/>
    <w:uiPriority w:val="9"/>
    <w:qFormat/>
    <w:rsid w:val="00ED3389"/>
    <w:pPr>
      <w:numPr>
        <w:numId w:val="4"/>
      </w:numPr>
      <w:jc w:val="center"/>
      <w:outlineLvl w:val="0"/>
    </w:pPr>
    <w:rPr>
      <w:rFonts w:ascii="Arial" w:hAnsi="Arial"/>
      <w:b/>
      <w:lang w:val="es-ES_tradnl" w:eastAsia="es-ES"/>
    </w:rPr>
  </w:style>
  <w:style w:type="paragraph" w:styleId="Ttulo2">
    <w:name w:val="heading 2"/>
    <w:basedOn w:val="Normal"/>
    <w:next w:val="Normal"/>
    <w:link w:val="Ttulo2Car"/>
    <w:uiPriority w:val="9"/>
    <w:qFormat/>
    <w:rsid w:val="00ED3389"/>
    <w:pPr>
      <w:numPr>
        <w:numId w:val="3"/>
      </w:numPr>
      <w:outlineLvl w:val="1"/>
    </w:pPr>
    <w:rPr>
      <w:rFonts w:ascii="Arial" w:hAnsi="Arial" w:cs="Arial"/>
      <w:b/>
      <w:i/>
      <w:lang w:val="es-ES_tradnl" w:eastAsia="es-ES"/>
    </w:rPr>
  </w:style>
  <w:style w:type="paragraph" w:styleId="Ttulo3">
    <w:name w:val="heading 3"/>
    <w:basedOn w:val="Normal"/>
    <w:next w:val="Normal"/>
    <w:link w:val="Ttulo3Car"/>
    <w:uiPriority w:val="9"/>
    <w:qFormat/>
    <w:rsid w:val="00ED3389"/>
    <w:pPr>
      <w:numPr>
        <w:ilvl w:val="2"/>
        <w:numId w:val="4"/>
      </w:numPr>
      <w:outlineLvl w:val="2"/>
    </w:pPr>
    <w:rPr>
      <w:rFonts w:ascii="Arial" w:hAnsi="Arial" w:cs="Arial"/>
      <w:b/>
      <w:lang w:val="es-ES_tradnl" w:eastAsia="es-ES"/>
    </w:rPr>
  </w:style>
  <w:style w:type="paragraph" w:styleId="Ttulo4">
    <w:name w:val="heading 4"/>
    <w:basedOn w:val="Normal"/>
    <w:next w:val="Normal"/>
    <w:link w:val="Ttulo4Car"/>
    <w:uiPriority w:val="9"/>
    <w:qFormat/>
    <w:rsid w:val="0066238A"/>
    <w:pPr>
      <w:keepNext/>
      <w:jc w:val="both"/>
      <w:outlineLvl w:val="3"/>
    </w:pPr>
    <w:rPr>
      <w:rFonts w:ascii="Arial" w:hAnsi="Arial"/>
      <w:b/>
      <w:sz w:val="28"/>
      <w:szCs w:val="20"/>
      <w:lang w:val="es-ES_tradnl" w:eastAsia="es-ES"/>
    </w:rPr>
  </w:style>
  <w:style w:type="paragraph" w:styleId="Ttulo5">
    <w:name w:val="heading 5"/>
    <w:basedOn w:val="Normal"/>
    <w:next w:val="Normal"/>
    <w:link w:val="Ttulo5Car"/>
    <w:uiPriority w:val="9"/>
    <w:qFormat/>
    <w:rsid w:val="0066238A"/>
    <w:pPr>
      <w:keepNext/>
      <w:jc w:val="center"/>
      <w:outlineLvl w:val="4"/>
    </w:pPr>
    <w:rPr>
      <w:rFonts w:ascii="Arial" w:hAnsi="Arial"/>
      <w:b/>
      <w:szCs w:val="20"/>
      <w:lang w:val="es-CO" w:eastAsia="es-ES"/>
    </w:rPr>
  </w:style>
  <w:style w:type="paragraph" w:styleId="Ttulo6">
    <w:name w:val="heading 6"/>
    <w:basedOn w:val="Normal"/>
    <w:next w:val="Normal"/>
    <w:link w:val="Ttulo6Car"/>
    <w:uiPriority w:val="9"/>
    <w:qFormat/>
    <w:rsid w:val="0066238A"/>
    <w:pPr>
      <w:keepNext/>
      <w:jc w:val="center"/>
      <w:outlineLvl w:val="5"/>
    </w:pPr>
    <w:rPr>
      <w:rFonts w:ascii="Arial" w:hAnsi="Arial"/>
      <w:szCs w:val="20"/>
      <w:lang w:val="es-CO" w:eastAsia="es-ES"/>
    </w:rPr>
  </w:style>
  <w:style w:type="paragraph" w:styleId="Ttulo7">
    <w:name w:val="heading 7"/>
    <w:basedOn w:val="Normal"/>
    <w:next w:val="Normal"/>
    <w:link w:val="Ttulo7Car"/>
    <w:uiPriority w:val="9"/>
    <w:qFormat/>
    <w:rsid w:val="0066238A"/>
    <w:pPr>
      <w:keepNext/>
      <w:jc w:val="center"/>
      <w:outlineLvl w:val="6"/>
    </w:pPr>
    <w:rPr>
      <w:rFonts w:ascii="Arial" w:hAnsi="Arial"/>
      <w:sz w:val="28"/>
      <w:szCs w:val="20"/>
      <w:lang w:val="es-ES_tradnl" w:eastAsia="es-ES"/>
    </w:rPr>
  </w:style>
  <w:style w:type="paragraph" w:styleId="Ttulo8">
    <w:name w:val="heading 8"/>
    <w:basedOn w:val="Normal"/>
    <w:next w:val="Normal"/>
    <w:link w:val="Ttulo8Car"/>
    <w:uiPriority w:val="9"/>
    <w:qFormat/>
    <w:rsid w:val="0066238A"/>
    <w:pPr>
      <w:keepNext/>
      <w:outlineLvl w:val="7"/>
    </w:pPr>
    <w:rPr>
      <w:rFonts w:ascii="Arial" w:hAnsi="Arial"/>
      <w:szCs w:val="20"/>
      <w:lang w:val="es-ES_tradnl" w:eastAsia="es-ES"/>
    </w:rPr>
  </w:style>
  <w:style w:type="paragraph" w:styleId="Ttulo9">
    <w:name w:val="heading 9"/>
    <w:basedOn w:val="Normal"/>
    <w:next w:val="Normal"/>
    <w:link w:val="Ttulo9Car"/>
    <w:uiPriority w:val="9"/>
    <w:qFormat/>
    <w:rsid w:val="0066238A"/>
    <w:pPr>
      <w:keepNext/>
      <w:jc w:val="center"/>
      <w:outlineLvl w:val="8"/>
    </w:pPr>
    <w:rPr>
      <w:rFonts w:ascii="Arial" w:hAnsi="Arial"/>
      <w:b/>
      <w:sz w:val="22"/>
      <w:szCs w:val="20"/>
      <w:lang w:val="es-ES_tradnl"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ED3389"/>
    <w:rPr>
      <w:rFonts w:ascii="Arial" w:hAnsi="Arial"/>
      <w:b/>
      <w:sz w:val="24"/>
      <w:szCs w:val="24"/>
      <w:lang w:val="es-ES_tradnl" w:eastAsia="es-ES"/>
    </w:rPr>
  </w:style>
  <w:style w:type="character" w:customStyle="1" w:styleId="Ttulo2Car">
    <w:name w:val="Título 2 Car"/>
    <w:basedOn w:val="Fuentedeprrafopredeter"/>
    <w:link w:val="Ttulo2"/>
    <w:uiPriority w:val="9"/>
    <w:rsid w:val="00125C52"/>
    <w:rPr>
      <w:rFonts w:ascii="Arial" w:hAnsi="Arial" w:cs="Arial"/>
      <w:b/>
      <w:i/>
      <w:sz w:val="24"/>
      <w:szCs w:val="24"/>
      <w:lang w:val="es-ES_tradnl" w:eastAsia="es-ES"/>
    </w:rPr>
  </w:style>
  <w:style w:type="character" w:customStyle="1" w:styleId="Ttulo3Car">
    <w:name w:val="Título 3 Car"/>
    <w:basedOn w:val="Fuentedeprrafopredeter"/>
    <w:link w:val="Ttulo3"/>
    <w:uiPriority w:val="9"/>
    <w:rsid w:val="00942E5F"/>
    <w:rPr>
      <w:rFonts w:ascii="Arial" w:hAnsi="Arial" w:cs="Arial"/>
      <w:b/>
      <w:sz w:val="24"/>
      <w:szCs w:val="24"/>
      <w:lang w:val="es-ES_tradnl" w:eastAsia="es-ES"/>
    </w:rPr>
  </w:style>
  <w:style w:type="character" w:customStyle="1" w:styleId="Ttulo4Car">
    <w:name w:val="Título 4 Car"/>
    <w:link w:val="Ttulo4"/>
    <w:uiPriority w:val="9"/>
    <w:rsid w:val="006D3691"/>
    <w:rPr>
      <w:rFonts w:ascii="Arial" w:hAnsi="Arial"/>
      <w:b/>
      <w:sz w:val="28"/>
      <w:lang w:val="es-ES_tradnl"/>
    </w:rPr>
  </w:style>
  <w:style w:type="character" w:styleId="Nmerodepgina">
    <w:name w:val="page number"/>
    <w:basedOn w:val="Fuentedeprrafopredeter"/>
    <w:rsid w:val="0066238A"/>
  </w:style>
  <w:style w:type="paragraph" w:styleId="Encabezado">
    <w:name w:val="header"/>
    <w:basedOn w:val="Normal"/>
    <w:link w:val="EncabezadoCar"/>
    <w:uiPriority w:val="99"/>
    <w:rsid w:val="0066238A"/>
    <w:pPr>
      <w:tabs>
        <w:tab w:val="center" w:pos="4252"/>
        <w:tab w:val="right" w:pos="8504"/>
      </w:tabs>
    </w:pPr>
    <w:rPr>
      <w:sz w:val="20"/>
      <w:szCs w:val="20"/>
      <w:lang w:val="es-ES_tradnl" w:eastAsia="es-ES"/>
    </w:rPr>
  </w:style>
  <w:style w:type="character" w:customStyle="1" w:styleId="EncabezadoCar">
    <w:name w:val="Encabezado Car"/>
    <w:link w:val="Encabezado"/>
    <w:uiPriority w:val="99"/>
    <w:locked/>
    <w:rsid w:val="007073E1"/>
    <w:rPr>
      <w:lang w:val="es-ES_tradnl" w:eastAsia="es-ES"/>
    </w:rPr>
  </w:style>
  <w:style w:type="paragraph" w:styleId="Piedepgina">
    <w:name w:val="footer"/>
    <w:basedOn w:val="Normal"/>
    <w:link w:val="PiedepginaCar"/>
    <w:uiPriority w:val="99"/>
    <w:rsid w:val="0066238A"/>
    <w:pPr>
      <w:tabs>
        <w:tab w:val="center" w:pos="4252"/>
        <w:tab w:val="right" w:pos="8504"/>
      </w:tabs>
    </w:pPr>
    <w:rPr>
      <w:sz w:val="20"/>
      <w:szCs w:val="20"/>
      <w:lang w:val="es-ES_tradnl" w:eastAsia="es-ES"/>
    </w:rPr>
  </w:style>
  <w:style w:type="character" w:customStyle="1" w:styleId="PiedepginaCar">
    <w:name w:val="Pie de página Car"/>
    <w:basedOn w:val="Fuentedeprrafopredeter"/>
    <w:link w:val="Piedepgina"/>
    <w:uiPriority w:val="99"/>
    <w:rsid w:val="005A3568"/>
    <w:rPr>
      <w:lang w:val="es-ES_tradnl" w:eastAsia="es-ES"/>
    </w:rPr>
  </w:style>
  <w:style w:type="paragraph" w:styleId="Mapadeldocumento">
    <w:name w:val="Document Map"/>
    <w:basedOn w:val="Normal"/>
    <w:semiHidden/>
    <w:rsid w:val="0066238A"/>
    <w:pPr>
      <w:shd w:val="clear" w:color="auto" w:fill="000080"/>
    </w:pPr>
    <w:rPr>
      <w:rFonts w:ascii="Tahoma" w:hAnsi="Tahoma"/>
      <w:sz w:val="20"/>
      <w:szCs w:val="20"/>
      <w:lang w:val="es-ES_tradnl" w:eastAsia="es-ES"/>
    </w:rPr>
  </w:style>
  <w:style w:type="paragraph" w:styleId="Textoindependiente2">
    <w:name w:val="Body Text 2"/>
    <w:basedOn w:val="Normal"/>
    <w:rsid w:val="0066238A"/>
    <w:pPr>
      <w:widowControl w:val="0"/>
      <w:tabs>
        <w:tab w:val="left" w:pos="-3261"/>
        <w:tab w:val="left" w:pos="0"/>
        <w:tab w:val="left" w:pos="708"/>
        <w:tab w:val="left" w:pos="2832"/>
        <w:tab w:val="left" w:pos="3540"/>
        <w:tab w:val="left" w:pos="4248"/>
        <w:tab w:val="left" w:pos="4956"/>
        <w:tab w:val="left" w:pos="5664"/>
        <w:tab w:val="left" w:pos="6372"/>
        <w:tab w:val="left" w:pos="7080"/>
        <w:tab w:val="left" w:pos="7788"/>
        <w:tab w:val="left" w:pos="8496"/>
      </w:tabs>
      <w:jc w:val="both"/>
    </w:pPr>
    <w:rPr>
      <w:rFonts w:ascii="Verdana" w:hAnsi="Verdana"/>
      <w:snapToGrid w:val="0"/>
      <w:szCs w:val="20"/>
      <w:lang w:val="es-ES_tradnl" w:eastAsia="es-ES"/>
    </w:rPr>
  </w:style>
  <w:style w:type="paragraph" w:styleId="Sangradetextonormal">
    <w:name w:val="Body Text Indent"/>
    <w:basedOn w:val="Normal"/>
    <w:rsid w:val="0066238A"/>
    <w:pPr>
      <w:widowControl w:val="0"/>
      <w:tabs>
        <w:tab w:val="left" w:pos="-2268"/>
        <w:tab w:val="left" w:pos="-1701"/>
        <w:tab w:val="left" w:pos="-993"/>
        <w:tab w:val="left" w:pos="-709"/>
        <w:tab w:val="left" w:pos="9356"/>
        <w:tab w:val="left" w:pos="10065"/>
      </w:tabs>
      <w:ind w:left="284" w:hanging="284"/>
      <w:jc w:val="both"/>
    </w:pPr>
    <w:rPr>
      <w:rFonts w:ascii="Verdana" w:hAnsi="Verdana"/>
      <w:snapToGrid w:val="0"/>
      <w:szCs w:val="20"/>
      <w:lang w:val="es-ES_tradnl" w:eastAsia="es-ES"/>
    </w:rPr>
  </w:style>
  <w:style w:type="paragraph" w:styleId="Sangra2detindependiente">
    <w:name w:val="Body Text Indent 2"/>
    <w:basedOn w:val="Normal"/>
    <w:rsid w:val="0066238A"/>
    <w:pPr>
      <w:widowControl w:val="0"/>
      <w:tabs>
        <w:tab w:val="left" w:pos="-1843"/>
        <w:tab w:val="left" w:pos="-1418"/>
        <w:tab w:val="left" w:pos="-142"/>
        <w:tab w:val="left" w:pos="9639"/>
      </w:tabs>
      <w:ind w:left="284"/>
    </w:pPr>
    <w:rPr>
      <w:rFonts w:ascii="Verdana" w:hAnsi="Verdana"/>
      <w:snapToGrid w:val="0"/>
      <w:szCs w:val="20"/>
      <w:lang w:val="es-ES_tradnl" w:eastAsia="es-ES"/>
    </w:rPr>
  </w:style>
  <w:style w:type="paragraph" w:styleId="Sangra3detindependiente">
    <w:name w:val="Body Text Indent 3"/>
    <w:basedOn w:val="Normal"/>
    <w:rsid w:val="0066238A"/>
    <w:pPr>
      <w:widowControl w:val="0"/>
      <w:tabs>
        <w:tab w:val="left" w:pos="284"/>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284"/>
      <w:jc w:val="both"/>
    </w:pPr>
    <w:rPr>
      <w:rFonts w:ascii="Verdana" w:hAnsi="Verdana"/>
      <w:snapToGrid w:val="0"/>
      <w:szCs w:val="20"/>
      <w:lang w:val="en-US" w:eastAsia="es-ES"/>
    </w:rPr>
  </w:style>
  <w:style w:type="paragraph" w:styleId="Textoindependiente">
    <w:name w:val="Body Text"/>
    <w:aliases w:val="body text"/>
    <w:basedOn w:val="Normal"/>
    <w:link w:val="TextoindependienteCar"/>
    <w:uiPriority w:val="1"/>
    <w:qFormat/>
    <w:rsid w:val="0066238A"/>
    <w:pPr>
      <w:jc w:val="both"/>
    </w:pPr>
    <w:rPr>
      <w:sz w:val="20"/>
      <w:szCs w:val="20"/>
      <w:lang w:val="es-ES_tradnl" w:eastAsia="es-ES"/>
    </w:rPr>
  </w:style>
  <w:style w:type="paragraph" w:styleId="Textoindependiente3">
    <w:name w:val="Body Text 3"/>
    <w:basedOn w:val="Normal"/>
    <w:rsid w:val="0066238A"/>
    <w:rPr>
      <w:rFonts w:ascii="Arial" w:hAnsi="Arial"/>
      <w:szCs w:val="20"/>
      <w:lang w:val="es-ES_tradnl" w:eastAsia="es-ES"/>
    </w:rPr>
  </w:style>
  <w:style w:type="paragraph" w:customStyle="1" w:styleId="Mapadeldocumento1">
    <w:name w:val="Mapa del documento1"/>
    <w:basedOn w:val="Normal"/>
    <w:rsid w:val="0066238A"/>
    <w:pPr>
      <w:shd w:val="clear" w:color="auto" w:fill="000080"/>
    </w:pPr>
    <w:rPr>
      <w:rFonts w:ascii="Tahoma" w:hAnsi="Tahoma"/>
      <w:sz w:val="20"/>
      <w:szCs w:val="20"/>
      <w:lang w:val="es-ES_tradnl" w:eastAsia="es-ES"/>
    </w:rPr>
  </w:style>
  <w:style w:type="paragraph" w:styleId="Textodeglobo">
    <w:name w:val="Balloon Text"/>
    <w:basedOn w:val="Normal"/>
    <w:link w:val="TextodegloboCar"/>
    <w:uiPriority w:val="99"/>
    <w:semiHidden/>
    <w:rsid w:val="0066238A"/>
    <w:rPr>
      <w:rFonts w:ascii="Tahoma" w:hAnsi="Tahoma" w:cs="Tahoma"/>
      <w:sz w:val="16"/>
      <w:szCs w:val="16"/>
      <w:lang w:val="es-ES_tradnl" w:eastAsia="es-ES"/>
    </w:rPr>
  </w:style>
  <w:style w:type="character" w:customStyle="1" w:styleId="TextodegloboCar">
    <w:name w:val="Texto de globo Car"/>
    <w:basedOn w:val="Fuentedeprrafopredeter"/>
    <w:link w:val="Textodeglobo"/>
    <w:uiPriority w:val="99"/>
    <w:semiHidden/>
    <w:rsid w:val="008B27E2"/>
    <w:rPr>
      <w:rFonts w:ascii="Tahoma" w:hAnsi="Tahoma" w:cs="Tahoma"/>
      <w:sz w:val="16"/>
      <w:szCs w:val="16"/>
      <w:lang w:val="es-ES_tradnl" w:eastAsia="es-ES"/>
    </w:rPr>
  </w:style>
  <w:style w:type="paragraph" w:styleId="Continuarlista2">
    <w:name w:val="List Continue 2"/>
    <w:basedOn w:val="Normal"/>
    <w:rsid w:val="0066238A"/>
    <w:pPr>
      <w:spacing w:after="120"/>
      <w:ind w:left="566"/>
    </w:pPr>
    <w:rPr>
      <w:sz w:val="20"/>
      <w:szCs w:val="20"/>
      <w:lang w:val="es-ES_tradnl" w:eastAsia="es-ES"/>
    </w:rPr>
  </w:style>
  <w:style w:type="paragraph" w:customStyle="1" w:styleId="CUERPOTEXTO">
    <w:name w:val="CUERPO TEXTO"/>
    <w:rsid w:val="0066238A"/>
    <w:pPr>
      <w:widowControl w:val="0"/>
      <w:tabs>
        <w:tab w:val="center" w:pos="510"/>
        <w:tab w:val="left" w:pos="1134"/>
      </w:tabs>
      <w:autoSpaceDE w:val="0"/>
      <w:autoSpaceDN w:val="0"/>
      <w:adjustRightInd w:val="0"/>
      <w:spacing w:before="28" w:after="28" w:line="210" w:lineRule="atLeast"/>
      <w:ind w:firstLine="283"/>
      <w:jc w:val="both"/>
    </w:pPr>
    <w:rPr>
      <w:color w:val="000000"/>
      <w:sz w:val="19"/>
      <w:szCs w:val="19"/>
      <w:lang w:val="es-ES" w:eastAsia="es-ES"/>
    </w:rPr>
  </w:style>
  <w:style w:type="paragraph" w:customStyle="1" w:styleId="cuerpo">
    <w:name w:val="cuerpo"/>
    <w:basedOn w:val="Normal"/>
    <w:rsid w:val="0066238A"/>
    <w:pPr>
      <w:spacing w:before="100" w:beforeAutospacing="1" w:after="100" w:afterAutospacing="1"/>
    </w:pPr>
    <w:rPr>
      <w:rFonts w:ascii="Arial Unicode MS" w:eastAsia="Arial Unicode MS" w:hAnsi="Arial Unicode MS" w:cs="Arial Unicode MS"/>
      <w:lang w:val="es-ES" w:eastAsia="es-ES"/>
    </w:rPr>
  </w:style>
  <w:style w:type="paragraph" w:customStyle="1" w:styleId="CENTRAR">
    <w:name w:val="CENTRAR"/>
    <w:basedOn w:val="CUERPOTEXTO"/>
    <w:rsid w:val="0066238A"/>
    <w:pPr>
      <w:tabs>
        <w:tab w:val="clear" w:pos="510"/>
        <w:tab w:val="clear" w:pos="1134"/>
      </w:tabs>
      <w:ind w:firstLine="0"/>
      <w:jc w:val="center"/>
    </w:pPr>
    <w:rPr>
      <w:szCs w:val="20"/>
    </w:rPr>
  </w:style>
  <w:style w:type="paragraph" w:customStyle="1" w:styleId="cuer">
    <w:name w:val="cuer"/>
    <w:basedOn w:val="Normal"/>
    <w:rsid w:val="0066238A"/>
    <w:pPr>
      <w:spacing w:before="100" w:after="100"/>
    </w:pPr>
    <w:rPr>
      <w:szCs w:val="20"/>
      <w:lang w:val="es-ES" w:eastAsia="es-ES"/>
    </w:rPr>
  </w:style>
  <w:style w:type="paragraph" w:styleId="Textonotaalfinal">
    <w:name w:val="endnote text"/>
    <w:basedOn w:val="Normal"/>
    <w:semiHidden/>
    <w:rsid w:val="0066238A"/>
    <w:pPr>
      <w:spacing w:line="360" w:lineRule="auto"/>
      <w:jc w:val="both"/>
    </w:pPr>
    <w:rPr>
      <w:rFonts w:ascii="Arial" w:hAnsi="Arial"/>
      <w:sz w:val="22"/>
      <w:szCs w:val="20"/>
      <w:lang w:val="es-ES" w:eastAsia="es-ES"/>
    </w:rPr>
  </w:style>
  <w:style w:type="paragraph" w:styleId="Lista">
    <w:name w:val="List"/>
    <w:basedOn w:val="Normal"/>
    <w:rsid w:val="0066238A"/>
    <w:pPr>
      <w:ind w:left="283" w:hanging="283"/>
    </w:pPr>
    <w:rPr>
      <w:sz w:val="20"/>
      <w:szCs w:val="20"/>
      <w:lang w:val="es-ES_tradnl" w:eastAsia="es-ES"/>
    </w:rPr>
  </w:style>
  <w:style w:type="paragraph" w:styleId="Lista2">
    <w:name w:val="List 2"/>
    <w:basedOn w:val="Normal"/>
    <w:rsid w:val="0066238A"/>
    <w:pPr>
      <w:ind w:left="566" w:hanging="283"/>
    </w:pPr>
    <w:rPr>
      <w:sz w:val="20"/>
      <w:szCs w:val="20"/>
      <w:lang w:val="es-ES_tradnl" w:eastAsia="es-ES"/>
    </w:rPr>
  </w:style>
  <w:style w:type="paragraph" w:styleId="Continuarlista">
    <w:name w:val="List Continue"/>
    <w:basedOn w:val="Normal"/>
    <w:rsid w:val="0066238A"/>
    <w:pPr>
      <w:spacing w:after="120"/>
      <w:ind w:left="283"/>
    </w:pPr>
    <w:rPr>
      <w:sz w:val="20"/>
      <w:szCs w:val="20"/>
      <w:lang w:val="es-ES_tradnl" w:eastAsia="es-ES"/>
    </w:rPr>
  </w:style>
  <w:style w:type="paragraph" w:customStyle="1" w:styleId="texto">
    <w:name w:val="texto"/>
    <w:basedOn w:val="Normal"/>
    <w:rsid w:val="0066238A"/>
    <w:pPr>
      <w:tabs>
        <w:tab w:val="right" w:pos="6570"/>
      </w:tabs>
      <w:suppressAutoHyphens/>
      <w:jc w:val="both"/>
    </w:pPr>
    <w:rPr>
      <w:rFonts w:ascii="Arial" w:hAnsi="Arial"/>
      <w:spacing w:val="-2"/>
      <w:sz w:val="22"/>
      <w:szCs w:val="20"/>
      <w:lang w:val="es-ES_tradnl" w:eastAsia="es-ES"/>
    </w:rPr>
  </w:style>
  <w:style w:type="paragraph" w:styleId="Textonotapie">
    <w:name w:val="footnote text"/>
    <w:aliases w:val="Texto nota pie Car,Footnote Text Char Char Char Char Char,Footnote Text Char Char Char Char,Footnote reference,FA Fu,Footnote Text Char Char Char,Footnote Text Char,Footnote Text Char Char Char Char Char Char Char Char,ft,FA Fußnotentext"/>
    <w:basedOn w:val="Normal"/>
    <w:link w:val="TextonotapieCar1"/>
    <w:uiPriority w:val="99"/>
    <w:qFormat/>
    <w:rsid w:val="0066238A"/>
    <w:pPr>
      <w:widowControl w:val="0"/>
      <w:overflowPunct w:val="0"/>
      <w:adjustRightInd w:val="0"/>
      <w:jc w:val="both"/>
    </w:pPr>
    <w:rPr>
      <w:rFonts w:eastAsia="SimSun"/>
      <w:kern w:val="28"/>
      <w:sz w:val="22"/>
      <w:szCs w:val="20"/>
      <w:lang w:val="es-ES" w:eastAsia="es-ES"/>
    </w:rPr>
  </w:style>
  <w:style w:type="character" w:customStyle="1" w:styleId="TextonotapieCar1">
    <w:name w:val="Texto nota pie Car1"/>
    <w:aliases w:val="Texto nota pie Car Car,Footnote Text Char Char Char Char Char Car,Footnote Text Char Char Char Char Car,Footnote reference Car,FA Fu Car,Footnote Text Char Char Char Car,Footnote Text Char Car,ft Car,FA Fußnotentext Car"/>
    <w:link w:val="Textonotapie"/>
    <w:uiPriority w:val="99"/>
    <w:locked/>
    <w:rsid w:val="004D2C1D"/>
    <w:rPr>
      <w:rFonts w:eastAsia="SimSun"/>
      <w:kern w:val="28"/>
      <w:sz w:val="22"/>
      <w:lang w:val="es-ES" w:eastAsia="es-ES"/>
    </w:rPr>
  </w:style>
  <w:style w:type="character" w:styleId="Refdenotaalpie">
    <w:name w:val="footnote reference"/>
    <w:aliases w:val="referencia nota al pie,Texto de nota al pie,Pie de pagina,Ref. de nota al pie2,BVI fnr,Footnote symbol,Footnote,Referencia nota al pie,BVI fnr Car Car,BVI fnr Car,BVI fnr Car Car Car Car,4_G,Footnote number,Appel note de bas de page"/>
    <w:link w:val="AppelnotedebasdepageCharCharChar1CharCharCarattereCharCharCharCharCharCharCharCharCharCharCharCharCharCharCharCharCharCharCharCharCharCharCharCharCharCharCharCharCharCharChar"/>
    <w:uiPriority w:val="99"/>
    <w:qFormat/>
    <w:rsid w:val="0066238A"/>
    <w:rPr>
      <w:vertAlign w:val="superscript"/>
    </w:rPr>
  </w:style>
  <w:style w:type="paragraph" w:customStyle="1" w:styleId="AppelnotedebasdepageCharCharChar1CharCharCarattereCharCharCharCharCharCharCharCharCharCharCharCharCharCharCharCharCharCharCharCharCharCharCharCharCharCharCharCharCharCharChar">
    <w:name w:val="Appel note de bas de page Char Char Char1 Char Char Carattere Char Char Char Char Char Char Char Char Char Char Char Char Char Char Char Char Char Char Char Char Char Char Char Char Char Char Char Char Char Char Char"/>
    <w:basedOn w:val="Normal"/>
    <w:link w:val="Refdenotaalpie"/>
    <w:uiPriority w:val="99"/>
    <w:rsid w:val="00A63771"/>
    <w:rPr>
      <w:sz w:val="20"/>
      <w:szCs w:val="20"/>
      <w:vertAlign w:val="superscript"/>
      <w:lang w:val="es-CO" w:eastAsia="es-CO"/>
    </w:rPr>
  </w:style>
  <w:style w:type="character" w:styleId="Hipervnculo">
    <w:name w:val="Hyperlink"/>
    <w:uiPriority w:val="99"/>
    <w:rsid w:val="0066238A"/>
    <w:rPr>
      <w:color w:val="0000FF"/>
      <w:u w:val="single"/>
    </w:rPr>
  </w:style>
  <w:style w:type="paragraph" w:styleId="z-Principiodelformulario">
    <w:name w:val="HTML Top of Form"/>
    <w:basedOn w:val="Normal"/>
    <w:next w:val="Normal"/>
    <w:hidden/>
    <w:rsid w:val="0066238A"/>
    <w:pPr>
      <w:pBdr>
        <w:bottom w:val="single" w:sz="6" w:space="1" w:color="auto"/>
      </w:pBdr>
      <w:jc w:val="center"/>
    </w:pPr>
    <w:rPr>
      <w:rFonts w:ascii="Arial" w:hAnsi="Arial" w:cs="Arial"/>
      <w:vanish/>
      <w:sz w:val="16"/>
      <w:szCs w:val="16"/>
      <w:lang w:val="es-ES" w:eastAsia="es-ES"/>
    </w:rPr>
  </w:style>
  <w:style w:type="character" w:customStyle="1" w:styleId="titulobusqueda1">
    <w:name w:val="titulobusqueda1"/>
    <w:rsid w:val="0066238A"/>
    <w:rPr>
      <w:rFonts w:ascii="Verdana" w:hAnsi="Verdana" w:hint="default"/>
      <w:b/>
      <w:bCs/>
      <w:color w:val="000000"/>
      <w:sz w:val="14"/>
      <w:szCs w:val="14"/>
    </w:rPr>
  </w:style>
  <w:style w:type="paragraph" w:styleId="z-Finaldelformulario">
    <w:name w:val="HTML Bottom of Form"/>
    <w:basedOn w:val="Normal"/>
    <w:next w:val="Normal"/>
    <w:hidden/>
    <w:rsid w:val="0066238A"/>
    <w:pPr>
      <w:pBdr>
        <w:top w:val="single" w:sz="6" w:space="1" w:color="auto"/>
      </w:pBdr>
      <w:jc w:val="center"/>
    </w:pPr>
    <w:rPr>
      <w:rFonts w:ascii="Arial" w:hAnsi="Arial" w:cs="Arial"/>
      <w:vanish/>
      <w:sz w:val="16"/>
      <w:szCs w:val="16"/>
      <w:lang w:val="es-ES" w:eastAsia="es-ES"/>
    </w:rPr>
  </w:style>
  <w:style w:type="paragraph" w:styleId="NormalWeb">
    <w:name w:val="Normal (Web)"/>
    <w:basedOn w:val="Normal"/>
    <w:uiPriority w:val="99"/>
    <w:rsid w:val="0066238A"/>
    <w:pPr>
      <w:spacing w:before="100" w:beforeAutospacing="1" w:after="100" w:afterAutospacing="1"/>
    </w:pPr>
    <w:rPr>
      <w:rFonts w:ascii="Arial Unicode MS" w:eastAsia="Arial Unicode MS" w:hAnsi="Arial Unicode MS" w:cs="Arial Unicode MS"/>
      <w:lang w:val="es-ES" w:eastAsia="es-ES"/>
    </w:rPr>
  </w:style>
  <w:style w:type="paragraph" w:customStyle="1" w:styleId="Default">
    <w:name w:val="Default"/>
    <w:rsid w:val="000373F8"/>
    <w:pPr>
      <w:autoSpaceDE w:val="0"/>
      <w:autoSpaceDN w:val="0"/>
      <w:adjustRightInd w:val="0"/>
    </w:pPr>
    <w:rPr>
      <w:rFonts w:ascii="Arial" w:hAnsi="Arial" w:cs="Arial"/>
      <w:color w:val="000000"/>
      <w:sz w:val="24"/>
      <w:szCs w:val="24"/>
      <w:lang w:val="es-ES" w:eastAsia="es-ES"/>
    </w:rPr>
  </w:style>
  <w:style w:type="paragraph" w:customStyle="1" w:styleId="BodyText23">
    <w:name w:val="Body Text 23"/>
    <w:basedOn w:val="Normal"/>
    <w:rsid w:val="00CB39BA"/>
    <w:pPr>
      <w:widowControl w:val="0"/>
      <w:jc w:val="both"/>
    </w:pPr>
    <w:rPr>
      <w:rFonts w:ascii="Arial" w:hAnsi="Arial" w:cs="Arial"/>
      <w:lang w:val="es-ES_tradnl" w:eastAsia="en-US"/>
    </w:rPr>
  </w:style>
  <w:style w:type="paragraph" w:customStyle="1" w:styleId="Descripcin1">
    <w:name w:val="Descripción1"/>
    <w:basedOn w:val="Normal"/>
    <w:next w:val="Normal"/>
    <w:uiPriority w:val="99"/>
    <w:qFormat/>
    <w:rsid w:val="00CB39BA"/>
    <w:pPr>
      <w:numPr>
        <w:numId w:val="1"/>
      </w:numPr>
      <w:spacing w:before="360" w:after="180"/>
      <w:jc w:val="center"/>
    </w:pPr>
    <w:rPr>
      <w:rFonts w:ascii="Arial" w:hAnsi="Arial" w:cs="Arial"/>
      <w:b/>
      <w:sz w:val="28"/>
      <w:szCs w:val="22"/>
      <w:lang w:val="es-ES" w:eastAsia="es-ES"/>
    </w:rPr>
  </w:style>
  <w:style w:type="table" w:styleId="Tablaconcuadrcula">
    <w:name w:val="Table Grid"/>
    <w:basedOn w:val="Tablanormal"/>
    <w:uiPriority w:val="39"/>
    <w:rsid w:val="009D5AE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uadrculamedia1-nfasis21">
    <w:name w:val="Cuadrícula media 1 - Énfasis 21"/>
    <w:basedOn w:val="Normal"/>
    <w:uiPriority w:val="34"/>
    <w:qFormat/>
    <w:rsid w:val="00065836"/>
    <w:pPr>
      <w:ind w:left="720"/>
      <w:contextualSpacing/>
    </w:pPr>
    <w:rPr>
      <w:sz w:val="20"/>
      <w:szCs w:val="20"/>
      <w:lang w:val="es-ES_tradnl" w:eastAsia="es-ES"/>
    </w:rPr>
  </w:style>
  <w:style w:type="character" w:styleId="Refdecomentario">
    <w:name w:val="annotation reference"/>
    <w:uiPriority w:val="99"/>
    <w:rsid w:val="00CD3C41"/>
    <w:rPr>
      <w:sz w:val="16"/>
      <w:szCs w:val="16"/>
    </w:rPr>
  </w:style>
  <w:style w:type="paragraph" w:styleId="Textocomentario">
    <w:name w:val="annotation text"/>
    <w:basedOn w:val="Normal"/>
    <w:link w:val="TextocomentarioCar"/>
    <w:uiPriority w:val="99"/>
    <w:rsid w:val="00CD3C41"/>
    <w:rPr>
      <w:sz w:val="20"/>
      <w:szCs w:val="20"/>
      <w:lang w:val="es-ES_tradnl" w:eastAsia="x-none"/>
    </w:rPr>
  </w:style>
  <w:style w:type="character" w:customStyle="1" w:styleId="TextocomentarioCar">
    <w:name w:val="Texto comentario Car"/>
    <w:link w:val="Textocomentario"/>
    <w:uiPriority w:val="99"/>
    <w:rsid w:val="00CD3C41"/>
    <w:rPr>
      <w:lang w:val="es-ES_tradnl"/>
    </w:rPr>
  </w:style>
  <w:style w:type="paragraph" w:styleId="Asuntodelcomentario">
    <w:name w:val="annotation subject"/>
    <w:basedOn w:val="Textocomentario"/>
    <w:next w:val="Textocomentario"/>
    <w:link w:val="AsuntodelcomentarioCar"/>
    <w:uiPriority w:val="99"/>
    <w:rsid w:val="00CD3C41"/>
    <w:rPr>
      <w:b/>
      <w:bCs/>
    </w:rPr>
  </w:style>
  <w:style w:type="character" w:customStyle="1" w:styleId="AsuntodelcomentarioCar">
    <w:name w:val="Asunto del comentario Car"/>
    <w:link w:val="Asuntodelcomentario"/>
    <w:uiPriority w:val="99"/>
    <w:rsid w:val="00CD3C41"/>
    <w:rPr>
      <w:b/>
      <w:bCs/>
      <w:lang w:val="es-ES_tradnl"/>
    </w:rPr>
  </w:style>
  <w:style w:type="paragraph" w:customStyle="1" w:styleId="Listamedia2-nfasis21">
    <w:name w:val="Lista media 2 - Énfasis 21"/>
    <w:hidden/>
    <w:uiPriority w:val="99"/>
    <w:semiHidden/>
    <w:rsid w:val="00CD3C41"/>
    <w:rPr>
      <w:lang w:val="es-ES_tradnl" w:eastAsia="es-ES"/>
    </w:rPr>
  </w:style>
  <w:style w:type="paragraph" w:customStyle="1" w:styleId="estilo10">
    <w:name w:val="estilo1"/>
    <w:basedOn w:val="Normal"/>
    <w:rsid w:val="003702C0"/>
    <w:pPr>
      <w:spacing w:before="230" w:after="230" w:line="216" w:lineRule="atLeast"/>
      <w:ind w:left="230" w:right="230"/>
    </w:pPr>
    <w:rPr>
      <w:rFonts w:ascii="Verdana" w:hAnsi="Verdana"/>
      <w:color w:val="000000"/>
      <w:sz w:val="18"/>
      <w:szCs w:val="18"/>
      <w:lang w:val="es-CO" w:eastAsia="es-CO"/>
    </w:rPr>
  </w:style>
  <w:style w:type="paragraph" w:customStyle="1" w:styleId="pa9">
    <w:name w:val="pa9"/>
    <w:basedOn w:val="Normal"/>
    <w:rsid w:val="00E22464"/>
    <w:pPr>
      <w:autoSpaceDE w:val="0"/>
    </w:pPr>
    <w:rPr>
      <w:rFonts w:eastAsia="Calibri"/>
      <w:lang w:val="es-CO" w:eastAsia="es-CO"/>
    </w:rPr>
  </w:style>
  <w:style w:type="character" w:styleId="Textoennegrita">
    <w:name w:val="Strong"/>
    <w:uiPriority w:val="22"/>
    <w:qFormat/>
    <w:rsid w:val="000C408B"/>
    <w:rPr>
      <w:b/>
      <w:bCs/>
    </w:rPr>
  </w:style>
  <w:style w:type="paragraph" w:customStyle="1" w:styleId="Prrafodelista1">
    <w:name w:val="Párrafo de lista1"/>
    <w:basedOn w:val="Normal"/>
    <w:uiPriority w:val="99"/>
    <w:rsid w:val="007073E1"/>
    <w:pPr>
      <w:spacing w:after="200" w:line="276" w:lineRule="auto"/>
      <w:ind w:left="720"/>
      <w:contextualSpacing/>
    </w:pPr>
    <w:rPr>
      <w:rFonts w:ascii="Calibri" w:hAnsi="Calibri"/>
      <w:sz w:val="22"/>
      <w:szCs w:val="22"/>
      <w:lang w:val="es-ES" w:eastAsia="en-US"/>
    </w:rPr>
  </w:style>
  <w:style w:type="paragraph" w:customStyle="1" w:styleId="toa">
    <w:name w:val="toa"/>
    <w:basedOn w:val="Normal"/>
    <w:rsid w:val="000D0E6E"/>
    <w:pPr>
      <w:tabs>
        <w:tab w:val="left" w:pos="9000"/>
        <w:tab w:val="right" w:pos="9360"/>
      </w:tabs>
      <w:suppressAutoHyphens/>
      <w:spacing w:after="240"/>
      <w:jc w:val="both"/>
    </w:pPr>
    <w:rPr>
      <w:rFonts w:ascii="Univers" w:hAnsi="Univers"/>
      <w:szCs w:val="20"/>
      <w:lang w:val="en-US" w:eastAsia="es-ES"/>
    </w:rPr>
  </w:style>
  <w:style w:type="character" w:customStyle="1" w:styleId="textonavy1">
    <w:name w:val="texto_navy1"/>
    <w:rsid w:val="003E354E"/>
    <w:rPr>
      <w:color w:val="000080"/>
    </w:rPr>
  </w:style>
  <w:style w:type="paragraph" w:customStyle="1" w:styleId="Style1">
    <w:name w:val="Style 1"/>
    <w:rsid w:val="00442947"/>
    <w:pPr>
      <w:widowControl w:val="0"/>
      <w:autoSpaceDE w:val="0"/>
      <w:autoSpaceDN w:val="0"/>
      <w:adjustRightInd w:val="0"/>
    </w:pPr>
    <w:rPr>
      <w:lang w:val="es-ES" w:eastAsia="en-US"/>
    </w:rPr>
  </w:style>
  <w:style w:type="character" w:customStyle="1" w:styleId="CharacterStyle1">
    <w:name w:val="Character Style 1"/>
    <w:rsid w:val="00442947"/>
    <w:rPr>
      <w:sz w:val="20"/>
    </w:rPr>
  </w:style>
  <w:style w:type="paragraph" w:customStyle="1" w:styleId="CM6">
    <w:name w:val="CM6"/>
    <w:basedOn w:val="Default"/>
    <w:next w:val="Default"/>
    <w:rsid w:val="00442947"/>
    <w:pPr>
      <w:spacing w:after="253"/>
    </w:pPr>
    <w:rPr>
      <w:rFonts w:cs="Times New Roman"/>
      <w:color w:val="auto"/>
    </w:rPr>
  </w:style>
  <w:style w:type="paragraph" w:styleId="Textosinformato">
    <w:name w:val="Plain Text"/>
    <w:basedOn w:val="Normal"/>
    <w:link w:val="TextosinformatoCar"/>
    <w:uiPriority w:val="99"/>
    <w:unhideWhenUsed/>
    <w:rsid w:val="00482585"/>
    <w:rPr>
      <w:rFonts w:ascii="Calibri" w:eastAsia="Calibri" w:hAnsi="Calibri"/>
      <w:sz w:val="22"/>
      <w:szCs w:val="21"/>
      <w:lang w:val="x-none" w:eastAsia="en-US"/>
    </w:rPr>
  </w:style>
  <w:style w:type="character" w:customStyle="1" w:styleId="TextosinformatoCar">
    <w:name w:val="Texto sin formato Car"/>
    <w:link w:val="Textosinformato"/>
    <w:uiPriority w:val="99"/>
    <w:rsid w:val="00482585"/>
    <w:rPr>
      <w:rFonts w:ascii="Calibri" w:eastAsia="Calibri" w:hAnsi="Calibri" w:cs="Consolas"/>
      <w:sz w:val="22"/>
      <w:szCs w:val="21"/>
      <w:lang w:eastAsia="en-US"/>
    </w:rPr>
  </w:style>
  <w:style w:type="paragraph" w:customStyle="1" w:styleId="Normal1">
    <w:name w:val="Normal1"/>
    <w:rsid w:val="006D3691"/>
    <w:pPr>
      <w:spacing w:after="200" w:line="276" w:lineRule="auto"/>
      <w:contextualSpacing/>
    </w:pPr>
    <w:rPr>
      <w:rFonts w:ascii="Calibri" w:eastAsia="Calibri" w:hAnsi="Calibri" w:cs="Calibri"/>
      <w:color w:val="000000"/>
      <w:sz w:val="22"/>
      <w:szCs w:val="22"/>
    </w:rPr>
  </w:style>
  <w:style w:type="paragraph" w:customStyle="1" w:styleId="Sombreadomedio1-nfasis11">
    <w:name w:val="Sombreado medio 1 - Énfasis 11"/>
    <w:uiPriority w:val="1"/>
    <w:qFormat/>
    <w:rsid w:val="006D3691"/>
    <w:rPr>
      <w:rFonts w:ascii="Calibri" w:eastAsia="Calibri" w:hAnsi="Calibri"/>
      <w:sz w:val="22"/>
      <w:szCs w:val="22"/>
      <w:lang w:eastAsia="en-US"/>
    </w:rPr>
  </w:style>
  <w:style w:type="paragraph" w:customStyle="1" w:styleId="CM19">
    <w:name w:val="CM19"/>
    <w:basedOn w:val="Normal"/>
    <w:next w:val="Normal"/>
    <w:uiPriority w:val="99"/>
    <w:rsid w:val="006D3691"/>
    <w:pPr>
      <w:autoSpaceDE w:val="0"/>
      <w:autoSpaceDN w:val="0"/>
      <w:adjustRightInd w:val="0"/>
    </w:pPr>
    <w:rPr>
      <w:rFonts w:ascii="Arial" w:hAnsi="Arial" w:cs="Arial"/>
      <w:lang w:val="es-CO" w:eastAsia="es-CO"/>
    </w:rPr>
  </w:style>
  <w:style w:type="paragraph" w:styleId="Subttulo">
    <w:name w:val="Subtitle"/>
    <w:basedOn w:val="Normal"/>
    <w:next w:val="Normal"/>
    <w:link w:val="SubttuloCar"/>
    <w:uiPriority w:val="11"/>
    <w:qFormat/>
    <w:rsid w:val="006D3691"/>
    <w:pPr>
      <w:numPr>
        <w:numId w:val="2"/>
      </w:numPr>
    </w:pPr>
    <w:rPr>
      <w:rFonts w:ascii="Arial" w:hAnsi="Arial"/>
      <w:b/>
      <w:iCs/>
      <w:lang w:val="es-ES_tradnl" w:eastAsia="es-ES"/>
    </w:rPr>
  </w:style>
  <w:style w:type="character" w:customStyle="1" w:styleId="SubttuloCar">
    <w:name w:val="Subtítulo Car"/>
    <w:link w:val="Subttulo"/>
    <w:uiPriority w:val="11"/>
    <w:rsid w:val="006D3691"/>
    <w:rPr>
      <w:rFonts w:ascii="Arial" w:hAnsi="Arial"/>
      <w:b/>
      <w:iCs/>
      <w:sz w:val="24"/>
      <w:szCs w:val="24"/>
      <w:lang w:val="es-ES_tradnl" w:eastAsia="es-ES"/>
    </w:rPr>
  </w:style>
  <w:style w:type="paragraph" w:styleId="TDC2">
    <w:name w:val="toc 2"/>
    <w:basedOn w:val="Normal"/>
    <w:next w:val="Normal"/>
    <w:autoRedefine/>
    <w:uiPriority w:val="39"/>
    <w:unhideWhenUsed/>
    <w:rsid w:val="00E479B9"/>
    <w:pPr>
      <w:tabs>
        <w:tab w:val="left" w:pos="1095"/>
        <w:tab w:val="right" w:pos="8931"/>
      </w:tabs>
      <w:spacing w:after="100"/>
      <w:jc w:val="both"/>
    </w:pPr>
    <w:rPr>
      <w:rFonts w:ascii="Arial" w:eastAsia="Calibri" w:hAnsi="Arial" w:cs="Arial"/>
      <w:b/>
      <w:noProof/>
      <w:lang w:val="es-ES" w:eastAsia="es-ES"/>
    </w:rPr>
  </w:style>
  <w:style w:type="paragraph" w:styleId="TDC1">
    <w:name w:val="toc 1"/>
    <w:basedOn w:val="Normal"/>
    <w:next w:val="Normal"/>
    <w:autoRedefine/>
    <w:uiPriority w:val="39"/>
    <w:unhideWhenUsed/>
    <w:rsid w:val="00CE029F"/>
    <w:pPr>
      <w:tabs>
        <w:tab w:val="left" w:pos="284"/>
        <w:tab w:val="left" w:pos="567"/>
        <w:tab w:val="right" w:leader="dot" w:pos="9072"/>
      </w:tabs>
      <w:jc w:val="both"/>
    </w:pPr>
    <w:rPr>
      <w:rFonts w:ascii="Arial" w:hAnsi="Arial" w:cs="Arial"/>
      <w:b/>
      <w:noProof/>
      <w:sz w:val="20"/>
      <w:szCs w:val="20"/>
      <w:lang w:val="es-ES_tradnl" w:eastAsia="es-ES"/>
    </w:rPr>
  </w:style>
  <w:style w:type="paragraph" w:styleId="TDC3">
    <w:name w:val="toc 3"/>
    <w:basedOn w:val="Normal"/>
    <w:next w:val="Normal"/>
    <w:autoRedefine/>
    <w:uiPriority w:val="39"/>
    <w:unhideWhenUsed/>
    <w:rsid w:val="00E479B9"/>
    <w:pPr>
      <w:tabs>
        <w:tab w:val="right" w:leader="dot" w:pos="9233"/>
      </w:tabs>
      <w:spacing w:after="100"/>
      <w:ind w:left="567" w:hanging="567"/>
      <w:jc w:val="right"/>
    </w:pPr>
    <w:rPr>
      <w:rFonts w:ascii="Arial" w:hAnsi="Arial" w:cs="Arial"/>
      <w:noProof/>
      <w:sz w:val="22"/>
      <w:szCs w:val="22"/>
      <w:lang w:val="es-CO" w:eastAsia="es-CO"/>
    </w:rPr>
  </w:style>
  <w:style w:type="paragraph" w:customStyle="1" w:styleId="Listavistosa-nfasis11">
    <w:name w:val="Lista vistosa - Énfasis 11"/>
    <w:basedOn w:val="Normal"/>
    <w:uiPriority w:val="34"/>
    <w:qFormat/>
    <w:rsid w:val="004E4870"/>
    <w:pPr>
      <w:ind w:left="708"/>
    </w:pPr>
    <w:rPr>
      <w:sz w:val="20"/>
      <w:szCs w:val="20"/>
      <w:lang w:val="es-ES_tradnl" w:eastAsia="es-ES"/>
    </w:rPr>
  </w:style>
  <w:style w:type="paragraph" w:customStyle="1" w:styleId="CM27">
    <w:name w:val="CM27"/>
    <w:basedOn w:val="Default"/>
    <w:next w:val="Default"/>
    <w:uiPriority w:val="99"/>
    <w:rsid w:val="00792B72"/>
    <w:rPr>
      <w:color w:val="auto"/>
      <w:lang w:val="es-CO" w:eastAsia="es-CO"/>
    </w:rPr>
  </w:style>
  <w:style w:type="character" w:customStyle="1" w:styleId="st">
    <w:name w:val="st"/>
    <w:basedOn w:val="Fuentedeprrafopredeter"/>
    <w:rsid w:val="009262A8"/>
  </w:style>
  <w:style w:type="character" w:styleId="nfasis">
    <w:name w:val="Emphasis"/>
    <w:basedOn w:val="Fuentedeprrafopredeter"/>
    <w:uiPriority w:val="20"/>
    <w:qFormat/>
    <w:rsid w:val="009262A8"/>
    <w:rPr>
      <w:i/>
      <w:iCs/>
    </w:rPr>
  </w:style>
  <w:style w:type="paragraph" w:customStyle="1" w:styleId="Textosinformato1">
    <w:name w:val="Texto sin formato1"/>
    <w:basedOn w:val="Normal"/>
    <w:rsid w:val="003A2301"/>
    <w:pPr>
      <w:overflowPunct w:val="0"/>
      <w:autoSpaceDE w:val="0"/>
      <w:autoSpaceDN w:val="0"/>
      <w:adjustRightInd w:val="0"/>
      <w:textAlignment w:val="baseline"/>
    </w:pPr>
    <w:rPr>
      <w:rFonts w:ascii="Courier New" w:hAnsi="Courier New"/>
      <w:sz w:val="20"/>
      <w:szCs w:val="20"/>
      <w:lang w:val="es-CO" w:eastAsia="es-ES"/>
    </w:rPr>
  </w:style>
  <w:style w:type="paragraph" w:styleId="Prrafodelista">
    <w:name w:val="List Paragraph"/>
    <w:basedOn w:val="Normal"/>
    <w:next w:val="Lista"/>
    <w:link w:val="PrrafodelistaCar"/>
    <w:qFormat/>
    <w:rsid w:val="0066238A"/>
    <w:pPr>
      <w:ind w:left="283" w:hanging="283"/>
    </w:pPr>
    <w:rPr>
      <w:sz w:val="20"/>
      <w:szCs w:val="20"/>
      <w:lang w:val="es-ES_tradnl" w:eastAsia="es-ES"/>
    </w:rPr>
  </w:style>
  <w:style w:type="character" w:customStyle="1" w:styleId="PrrafodelistaCar">
    <w:name w:val="Párrafo de lista Car"/>
    <w:link w:val="Prrafodelista"/>
    <w:locked/>
    <w:rsid w:val="00A63771"/>
    <w:rPr>
      <w:lang w:val="es-ES_tradnl" w:eastAsia="es-ES"/>
    </w:rPr>
  </w:style>
  <w:style w:type="paragraph" w:styleId="Revisin">
    <w:name w:val="Revision"/>
    <w:hidden/>
    <w:uiPriority w:val="99"/>
    <w:semiHidden/>
    <w:rsid w:val="0094560F"/>
    <w:rPr>
      <w:lang w:val="es-ES_tradnl" w:eastAsia="es-ES"/>
    </w:rPr>
  </w:style>
  <w:style w:type="character" w:customStyle="1" w:styleId="tgc">
    <w:name w:val="_tgc"/>
    <w:basedOn w:val="Fuentedeprrafopredeter"/>
    <w:rsid w:val="00A63771"/>
  </w:style>
  <w:style w:type="paragraph" w:styleId="Sinespaciado">
    <w:name w:val="No Spacing"/>
    <w:link w:val="SinespaciadoCar"/>
    <w:uiPriority w:val="1"/>
    <w:qFormat/>
    <w:rsid w:val="00A63771"/>
    <w:pPr>
      <w:ind w:firstLine="454"/>
    </w:pPr>
    <w:rPr>
      <w:sz w:val="24"/>
      <w:szCs w:val="24"/>
      <w:lang w:val="es-ES" w:eastAsia="es-ES"/>
    </w:rPr>
  </w:style>
  <w:style w:type="character" w:customStyle="1" w:styleId="SinespaciadoCar">
    <w:name w:val="Sin espaciado Car"/>
    <w:link w:val="Sinespaciado"/>
    <w:uiPriority w:val="1"/>
    <w:rsid w:val="00A63771"/>
    <w:rPr>
      <w:sz w:val="24"/>
      <w:szCs w:val="24"/>
      <w:lang w:val="es-ES" w:eastAsia="es-ES"/>
    </w:rPr>
  </w:style>
  <w:style w:type="table" w:customStyle="1" w:styleId="Tablaconcuadrcula1">
    <w:name w:val="Tabla con cuadrícula1"/>
    <w:basedOn w:val="Tablanormal"/>
    <w:next w:val="Tablaconcuadrcula"/>
    <w:uiPriority w:val="39"/>
    <w:rsid w:val="00C077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aj">
    <w:name w:val="i_aj"/>
    <w:basedOn w:val="Fuentedeprrafopredeter"/>
    <w:rsid w:val="00C470D0"/>
  </w:style>
  <w:style w:type="paragraph" w:styleId="TtuloTDC">
    <w:name w:val="TOC Heading"/>
    <w:basedOn w:val="Ttulo1"/>
    <w:next w:val="Normal"/>
    <w:uiPriority w:val="39"/>
    <w:unhideWhenUsed/>
    <w:qFormat/>
    <w:rsid w:val="001C561E"/>
    <w:pPr>
      <w:keepNext/>
      <w:keepLines/>
      <w:numPr>
        <w:numId w:val="0"/>
      </w:numPr>
      <w:spacing w:before="240" w:line="259" w:lineRule="auto"/>
      <w:jc w:val="left"/>
      <w:outlineLvl w:val="9"/>
    </w:pPr>
    <w:rPr>
      <w:rFonts w:asciiTheme="majorHAnsi" w:eastAsiaTheme="majorEastAsia" w:hAnsiTheme="majorHAnsi" w:cstheme="majorBidi"/>
      <w:b w:val="0"/>
      <w:color w:val="365F91" w:themeColor="accent1" w:themeShade="BF"/>
      <w:sz w:val="32"/>
      <w:szCs w:val="32"/>
      <w:lang w:val="es-CO" w:eastAsia="es-CO"/>
    </w:rPr>
  </w:style>
  <w:style w:type="character" w:customStyle="1" w:styleId="baj">
    <w:name w:val="b_aj"/>
    <w:basedOn w:val="Fuentedeprrafopredeter"/>
    <w:rsid w:val="005D20C7"/>
  </w:style>
  <w:style w:type="character" w:customStyle="1" w:styleId="Mencinsinresolver1">
    <w:name w:val="Mención sin resolver1"/>
    <w:basedOn w:val="Fuentedeprrafopredeter"/>
    <w:uiPriority w:val="99"/>
    <w:semiHidden/>
    <w:unhideWhenUsed/>
    <w:rsid w:val="00F94E50"/>
    <w:rPr>
      <w:color w:val="605E5C"/>
      <w:shd w:val="clear" w:color="auto" w:fill="E1DFDD"/>
    </w:rPr>
  </w:style>
  <w:style w:type="paragraph" w:styleId="Bibliografa">
    <w:name w:val="Bibliography"/>
    <w:basedOn w:val="Normal"/>
    <w:next w:val="Normal"/>
    <w:uiPriority w:val="37"/>
    <w:unhideWhenUsed/>
    <w:rsid w:val="00C70517"/>
  </w:style>
  <w:style w:type="paragraph" w:styleId="Ttulo">
    <w:name w:val="Title"/>
    <w:basedOn w:val="Normal"/>
    <w:next w:val="Normal"/>
    <w:link w:val="TtuloCar"/>
    <w:uiPriority w:val="10"/>
    <w:qFormat/>
    <w:rsid w:val="004A7DD0"/>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A7DD0"/>
    <w:rPr>
      <w:rFonts w:asciiTheme="majorHAnsi" w:eastAsiaTheme="majorEastAsia" w:hAnsiTheme="majorHAnsi" w:cstheme="majorBidi"/>
      <w:spacing w:val="-10"/>
      <w:kern w:val="28"/>
      <w:sz w:val="56"/>
      <w:szCs w:val="56"/>
      <w:lang w:val="es-HN" w:eastAsia="es-ES_tradnl"/>
    </w:rPr>
  </w:style>
  <w:style w:type="table" w:customStyle="1" w:styleId="Tablaconcuadrcula2">
    <w:name w:val="Tabla con cuadrícula2"/>
    <w:basedOn w:val="Tablanormal"/>
    <w:next w:val="Tablaconcuadrcula"/>
    <w:uiPriority w:val="39"/>
    <w:rsid w:val="00BA53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FE553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Fuentedeprrafopredeter"/>
    <w:uiPriority w:val="99"/>
    <w:semiHidden/>
    <w:unhideWhenUsed/>
    <w:rsid w:val="007B182E"/>
    <w:rPr>
      <w:color w:val="605E5C"/>
      <w:shd w:val="clear" w:color="auto" w:fill="E1DFDD"/>
    </w:rPr>
  </w:style>
  <w:style w:type="character" w:styleId="Hipervnculovisitado">
    <w:name w:val="FollowedHyperlink"/>
    <w:basedOn w:val="Fuentedeprrafopredeter"/>
    <w:uiPriority w:val="99"/>
    <w:semiHidden/>
    <w:unhideWhenUsed/>
    <w:rsid w:val="00D14DE5"/>
    <w:rPr>
      <w:color w:val="800080" w:themeColor="followedHyperlink"/>
      <w:u w:val="single"/>
    </w:rPr>
  </w:style>
  <w:style w:type="character" w:styleId="Mencionar">
    <w:name w:val="Mention"/>
    <w:basedOn w:val="Fuentedeprrafopredeter"/>
    <w:uiPriority w:val="99"/>
    <w:unhideWhenUsed/>
    <w:rPr>
      <w:color w:val="2B579A"/>
      <w:shd w:val="clear" w:color="auto" w:fill="E6E6E6"/>
    </w:rPr>
  </w:style>
  <w:style w:type="character" w:styleId="Mencinsinresolver">
    <w:name w:val="Unresolved Mention"/>
    <w:basedOn w:val="Fuentedeprrafopredeter"/>
    <w:uiPriority w:val="99"/>
    <w:semiHidden/>
    <w:unhideWhenUsed/>
    <w:rsid w:val="0012081C"/>
    <w:rPr>
      <w:color w:val="605E5C"/>
      <w:shd w:val="clear" w:color="auto" w:fill="E1DFDD"/>
    </w:rPr>
  </w:style>
  <w:style w:type="table" w:styleId="Tablanormal1">
    <w:name w:val="Plain Table 1"/>
    <w:basedOn w:val="Tablanormal"/>
    <w:uiPriority w:val="41"/>
    <w:rsid w:val="00E3577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DC4">
    <w:name w:val="toc 4"/>
    <w:basedOn w:val="Normal"/>
    <w:next w:val="Normal"/>
    <w:autoRedefine/>
    <w:uiPriority w:val="39"/>
    <w:unhideWhenUsed/>
    <w:rsid w:val="00DE78F5"/>
    <w:pPr>
      <w:spacing w:after="100" w:line="278" w:lineRule="auto"/>
      <w:ind w:left="720"/>
    </w:pPr>
    <w:rPr>
      <w:rFonts w:asciiTheme="minorHAnsi" w:eastAsiaTheme="minorEastAsia" w:hAnsiTheme="minorHAnsi" w:cs="Vrinda"/>
      <w:kern w:val="2"/>
      <w:szCs w:val="30"/>
      <w:lang w:val="es-CO" w:eastAsia="es-MX" w:bidi="bn-IN"/>
      <w14:ligatures w14:val="standardContextual"/>
    </w:rPr>
  </w:style>
  <w:style w:type="paragraph" w:styleId="TDC5">
    <w:name w:val="toc 5"/>
    <w:basedOn w:val="Normal"/>
    <w:next w:val="Normal"/>
    <w:autoRedefine/>
    <w:uiPriority w:val="39"/>
    <w:unhideWhenUsed/>
    <w:rsid w:val="00DE78F5"/>
    <w:pPr>
      <w:spacing w:after="100" w:line="278" w:lineRule="auto"/>
      <w:ind w:left="960"/>
    </w:pPr>
    <w:rPr>
      <w:rFonts w:asciiTheme="minorHAnsi" w:eastAsiaTheme="minorEastAsia" w:hAnsiTheme="minorHAnsi" w:cs="Vrinda"/>
      <w:kern w:val="2"/>
      <w:szCs w:val="30"/>
      <w:lang w:val="es-CO" w:eastAsia="es-MX" w:bidi="bn-IN"/>
      <w14:ligatures w14:val="standardContextual"/>
    </w:rPr>
  </w:style>
  <w:style w:type="paragraph" w:styleId="TDC6">
    <w:name w:val="toc 6"/>
    <w:basedOn w:val="Normal"/>
    <w:next w:val="Normal"/>
    <w:autoRedefine/>
    <w:uiPriority w:val="39"/>
    <w:unhideWhenUsed/>
    <w:rsid w:val="00DE78F5"/>
    <w:pPr>
      <w:spacing w:after="100" w:line="278" w:lineRule="auto"/>
      <w:ind w:left="1200"/>
    </w:pPr>
    <w:rPr>
      <w:rFonts w:asciiTheme="minorHAnsi" w:eastAsiaTheme="minorEastAsia" w:hAnsiTheme="minorHAnsi" w:cs="Vrinda"/>
      <w:kern w:val="2"/>
      <w:szCs w:val="30"/>
      <w:lang w:val="es-CO" w:eastAsia="es-MX" w:bidi="bn-IN"/>
      <w14:ligatures w14:val="standardContextual"/>
    </w:rPr>
  </w:style>
  <w:style w:type="paragraph" w:styleId="TDC7">
    <w:name w:val="toc 7"/>
    <w:basedOn w:val="Normal"/>
    <w:next w:val="Normal"/>
    <w:autoRedefine/>
    <w:uiPriority w:val="39"/>
    <w:unhideWhenUsed/>
    <w:rsid w:val="00DE78F5"/>
    <w:pPr>
      <w:spacing w:after="100" w:line="278" w:lineRule="auto"/>
      <w:ind w:left="1440"/>
    </w:pPr>
    <w:rPr>
      <w:rFonts w:asciiTheme="minorHAnsi" w:eastAsiaTheme="minorEastAsia" w:hAnsiTheme="minorHAnsi" w:cs="Vrinda"/>
      <w:kern w:val="2"/>
      <w:szCs w:val="30"/>
      <w:lang w:val="es-CO" w:eastAsia="es-MX" w:bidi="bn-IN"/>
      <w14:ligatures w14:val="standardContextual"/>
    </w:rPr>
  </w:style>
  <w:style w:type="paragraph" w:styleId="TDC8">
    <w:name w:val="toc 8"/>
    <w:basedOn w:val="Normal"/>
    <w:next w:val="Normal"/>
    <w:autoRedefine/>
    <w:uiPriority w:val="39"/>
    <w:unhideWhenUsed/>
    <w:rsid w:val="00DE78F5"/>
    <w:pPr>
      <w:spacing w:after="100" w:line="278" w:lineRule="auto"/>
      <w:ind w:left="1680"/>
    </w:pPr>
    <w:rPr>
      <w:rFonts w:asciiTheme="minorHAnsi" w:eastAsiaTheme="minorEastAsia" w:hAnsiTheme="minorHAnsi" w:cs="Vrinda"/>
      <w:kern w:val="2"/>
      <w:szCs w:val="30"/>
      <w:lang w:val="es-CO" w:eastAsia="es-MX" w:bidi="bn-IN"/>
      <w14:ligatures w14:val="standardContextual"/>
    </w:rPr>
  </w:style>
  <w:style w:type="paragraph" w:styleId="TDC9">
    <w:name w:val="toc 9"/>
    <w:basedOn w:val="Normal"/>
    <w:next w:val="Normal"/>
    <w:autoRedefine/>
    <w:uiPriority w:val="39"/>
    <w:unhideWhenUsed/>
    <w:rsid w:val="00DE78F5"/>
    <w:pPr>
      <w:spacing w:after="100" w:line="278" w:lineRule="auto"/>
      <w:ind w:left="1920"/>
    </w:pPr>
    <w:rPr>
      <w:rFonts w:asciiTheme="minorHAnsi" w:eastAsiaTheme="minorEastAsia" w:hAnsiTheme="minorHAnsi" w:cs="Vrinda"/>
      <w:kern w:val="2"/>
      <w:szCs w:val="30"/>
      <w:lang w:val="es-CO" w:eastAsia="es-MX" w:bidi="bn-IN"/>
      <w14:ligatures w14:val="standardContextual"/>
    </w:rPr>
  </w:style>
  <w:style w:type="paragraph" w:styleId="Tabladeilustraciones">
    <w:name w:val="table of figures"/>
    <w:basedOn w:val="Normal"/>
    <w:next w:val="Normal"/>
    <w:uiPriority w:val="99"/>
    <w:unhideWhenUsed/>
    <w:rsid w:val="00890EBC"/>
    <w:rPr>
      <w:lang w:val="es-CO" w:eastAsia="en-US"/>
    </w:rPr>
  </w:style>
  <w:style w:type="paragraph" w:styleId="Descripcin">
    <w:name w:val="caption"/>
    <w:basedOn w:val="Normal"/>
    <w:next w:val="Normal"/>
    <w:link w:val="DescripcinCar"/>
    <w:uiPriority w:val="35"/>
    <w:unhideWhenUsed/>
    <w:qFormat/>
    <w:rsid w:val="008D7FB3"/>
    <w:pPr>
      <w:spacing w:after="200"/>
    </w:pPr>
    <w:rPr>
      <w:i/>
      <w:iCs/>
      <w:color w:val="1F497D" w:themeColor="text2"/>
      <w:sz w:val="18"/>
      <w:szCs w:val="18"/>
      <w:lang w:val="es-CO" w:eastAsia="en-US"/>
    </w:rPr>
  </w:style>
  <w:style w:type="character" w:customStyle="1" w:styleId="FootnoteTextCharCharCharCharCharCar1">
    <w:name w:val="Footnote Text Char Char Char Char Char Car1"/>
    <w:aliases w:val="Footnote Text Char Char Char Char Car1,Footnote reference Car1,FA Fu Car1,Footnote Text Char Char Char Car1,Footnote Text Char Car1,Footnote Text Char Char Char Char Char Char Char Char Car"/>
    <w:basedOn w:val="Fuentedeprrafopredeter"/>
    <w:uiPriority w:val="99"/>
    <w:semiHidden/>
    <w:rsid w:val="00F36D58"/>
    <w:rPr>
      <w:sz w:val="20"/>
      <w:szCs w:val="20"/>
    </w:rPr>
  </w:style>
  <w:style w:type="table" w:styleId="Tablanormal4">
    <w:name w:val="Plain Table 4"/>
    <w:basedOn w:val="Tablanormal"/>
    <w:uiPriority w:val="44"/>
    <w:rsid w:val="00A13AA1"/>
    <w:rPr>
      <w:rFonts w:asciiTheme="minorHAnsi" w:eastAsiaTheme="minorHAnsi" w:hAnsiTheme="minorHAnsi" w:cstheme="minorBidi"/>
      <w:kern w:val="2"/>
      <w:sz w:val="22"/>
      <w:szCs w:val="22"/>
      <w:lang w:eastAsia="en-US"/>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DescripcinCar">
    <w:name w:val="Descripción Car"/>
    <w:basedOn w:val="Fuentedeprrafopredeter"/>
    <w:link w:val="Descripcin"/>
    <w:uiPriority w:val="35"/>
    <w:rsid w:val="00F847CF"/>
    <w:rPr>
      <w:i/>
      <w:iCs/>
      <w:color w:val="1F497D" w:themeColor="text2"/>
      <w:sz w:val="18"/>
      <w:szCs w:val="18"/>
      <w:lang w:eastAsia="en-US"/>
    </w:rPr>
  </w:style>
  <w:style w:type="paragraph" w:customStyle="1" w:styleId="Tabla1">
    <w:name w:val="Tabla 1"/>
    <w:basedOn w:val="Descripcin"/>
    <w:link w:val="Tabla1Car"/>
    <w:qFormat/>
    <w:rsid w:val="003578FB"/>
    <w:rPr>
      <w:rFonts w:asciiTheme="minorHAnsi" w:eastAsiaTheme="minorHAnsi" w:hAnsiTheme="minorHAnsi" w:cstheme="minorBidi"/>
      <w:kern w:val="2"/>
      <w14:ligatures w14:val="standardContextual"/>
    </w:rPr>
  </w:style>
  <w:style w:type="character" w:customStyle="1" w:styleId="Tabla1Car">
    <w:name w:val="Tabla 1 Car"/>
    <w:basedOn w:val="DescripcinCar"/>
    <w:link w:val="Tabla1"/>
    <w:rsid w:val="003578FB"/>
    <w:rPr>
      <w:rFonts w:asciiTheme="minorHAnsi" w:eastAsiaTheme="minorHAnsi" w:hAnsiTheme="minorHAnsi" w:cstheme="minorBidi"/>
      <w:i/>
      <w:iCs/>
      <w:color w:val="1F497D" w:themeColor="text2"/>
      <w:kern w:val="2"/>
      <w:sz w:val="18"/>
      <w:szCs w:val="18"/>
      <w:lang w:eastAsia="en-US"/>
      <w14:ligatures w14:val="standardContextual"/>
    </w:rPr>
  </w:style>
  <w:style w:type="table" w:styleId="Tablaconcuadrcula5oscura-nfasis4">
    <w:name w:val="Grid Table 5 Dark Accent 4"/>
    <w:basedOn w:val="Tablanormal"/>
    <w:uiPriority w:val="50"/>
    <w:rsid w:val="00AE253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Tablaconcuadrcula5oscura-nfasis5">
    <w:name w:val="Grid Table 5 Dark Accent 5"/>
    <w:basedOn w:val="Tablanormal"/>
    <w:uiPriority w:val="50"/>
    <w:rsid w:val="00AE253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Tablaconcuadrcula5oscura-nfasis6">
    <w:name w:val="Grid Table 5 Dark Accent 6"/>
    <w:basedOn w:val="Tablanormal"/>
    <w:uiPriority w:val="50"/>
    <w:rsid w:val="00AE253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Tabladelista6concolores-nfasis2">
    <w:name w:val="List Table 6 Colorful Accent 2"/>
    <w:basedOn w:val="Tablanormal"/>
    <w:uiPriority w:val="51"/>
    <w:rsid w:val="00AE2535"/>
    <w:rPr>
      <w:rFonts w:asciiTheme="minorHAnsi" w:eastAsiaTheme="minorHAnsi" w:hAnsiTheme="minorHAnsi" w:cstheme="minorBidi"/>
      <w:color w:val="943634" w:themeColor="accent2" w:themeShade="BF"/>
      <w:kern w:val="2"/>
      <w:sz w:val="24"/>
      <w:szCs w:val="24"/>
      <w:lang w:eastAsia="en-US"/>
      <w14:ligatures w14:val="standardContextual"/>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laconcuadrcula4-nfasis3">
    <w:name w:val="Grid Table 4 Accent 3"/>
    <w:basedOn w:val="Tablanormal"/>
    <w:uiPriority w:val="49"/>
    <w:rsid w:val="00F87878"/>
    <w:rPr>
      <w:rFonts w:ascii="Arial" w:eastAsiaTheme="minorHAnsi" w:hAnsi="Arial" w:cs="Arial"/>
      <w:kern w:val="2"/>
      <w:sz w:val="22"/>
      <w:szCs w:val="24"/>
      <w:lang w:eastAsia="en-US"/>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adelista6concolores-nfasis5">
    <w:name w:val="List Table 6 Colorful Accent 5"/>
    <w:basedOn w:val="Tablanormal"/>
    <w:uiPriority w:val="51"/>
    <w:rsid w:val="00F87878"/>
    <w:rPr>
      <w:rFonts w:asciiTheme="minorHAnsi" w:eastAsiaTheme="minorHAnsi" w:hAnsiTheme="minorHAnsi" w:cstheme="minorBidi"/>
      <w:color w:val="31849B" w:themeColor="accent5" w:themeShade="BF"/>
      <w:kern w:val="2"/>
      <w:sz w:val="24"/>
      <w:szCs w:val="24"/>
      <w:lang w:eastAsia="en-US"/>
      <w14:ligatures w14:val="standardContextual"/>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aclara-nfasis3">
    <w:name w:val="Light List Accent 3"/>
    <w:basedOn w:val="Tablanormal"/>
    <w:uiPriority w:val="61"/>
    <w:rsid w:val="00F87878"/>
    <w:rPr>
      <w:rFonts w:asciiTheme="minorHAnsi" w:eastAsiaTheme="minorEastAsia" w:hAnsiTheme="minorHAnsi" w:cstheme="minorBidi"/>
      <w:sz w:val="22"/>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Ttulo5Car">
    <w:name w:val="Título 5 Car"/>
    <w:basedOn w:val="Fuentedeprrafopredeter"/>
    <w:link w:val="Ttulo5"/>
    <w:uiPriority w:val="9"/>
    <w:rsid w:val="00BF08A8"/>
    <w:rPr>
      <w:rFonts w:ascii="Arial" w:hAnsi="Arial"/>
      <w:b/>
      <w:sz w:val="24"/>
      <w:lang w:eastAsia="es-ES"/>
    </w:rPr>
  </w:style>
  <w:style w:type="character" w:customStyle="1" w:styleId="Ttulo6Car">
    <w:name w:val="Título 6 Car"/>
    <w:basedOn w:val="Fuentedeprrafopredeter"/>
    <w:link w:val="Ttulo6"/>
    <w:uiPriority w:val="9"/>
    <w:rsid w:val="00BF08A8"/>
    <w:rPr>
      <w:rFonts w:ascii="Arial" w:hAnsi="Arial"/>
      <w:sz w:val="24"/>
      <w:lang w:eastAsia="es-ES"/>
    </w:rPr>
  </w:style>
  <w:style w:type="character" w:customStyle="1" w:styleId="Ttulo7Car">
    <w:name w:val="Título 7 Car"/>
    <w:basedOn w:val="Fuentedeprrafopredeter"/>
    <w:link w:val="Ttulo7"/>
    <w:uiPriority w:val="9"/>
    <w:rsid w:val="00BF08A8"/>
    <w:rPr>
      <w:rFonts w:ascii="Arial" w:hAnsi="Arial"/>
      <w:sz w:val="28"/>
      <w:lang w:val="es-ES_tradnl" w:eastAsia="es-ES"/>
    </w:rPr>
  </w:style>
  <w:style w:type="character" w:customStyle="1" w:styleId="Ttulo8Car">
    <w:name w:val="Título 8 Car"/>
    <w:basedOn w:val="Fuentedeprrafopredeter"/>
    <w:link w:val="Ttulo8"/>
    <w:uiPriority w:val="9"/>
    <w:rsid w:val="00BF08A8"/>
    <w:rPr>
      <w:rFonts w:ascii="Arial" w:hAnsi="Arial"/>
      <w:sz w:val="24"/>
      <w:lang w:val="es-ES_tradnl" w:eastAsia="es-ES"/>
    </w:rPr>
  </w:style>
  <w:style w:type="character" w:customStyle="1" w:styleId="Ttulo9Car">
    <w:name w:val="Título 9 Car"/>
    <w:basedOn w:val="Fuentedeprrafopredeter"/>
    <w:link w:val="Ttulo9"/>
    <w:uiPriority w:val="9"/>
    <w:rsid w:val="00BF08A8"/>
    <w:rPr>
      <w:rFonts w:ascii="Arial" w:hAnsi="Arial"/>
      <w:b/>
      <w:sz w:val="22"/>
      <w:lang w:val="es-ES_tradnl" w:eastAsia="es-ES"/>
    </w:rPr>
  </w:style>
  <w:style w:type="paragraph" w:styleId="Cita">
    <w:name w:val="Quote"/>
    <w:basedOn w:val="Normal"/>
    <w:next w:val="Normal"/>
    <w:link w:val="CitaCar"/>
    <w:uiPriority w:val="29"/>
    <w:qFormat/>
    <w:rsid w:val="00BF08A8"/>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es-CO" w:eastAsia="en-US"/>
      <w14:ligatures w14:val="standardContextual"/>
    </w:rPr>
  </w:style>
  <w:style w:type="character" w:customStyle="1" w:styleId="CitaCar">
    <w:name w:val="Cita Car"/>
    <w:basedOn w:val="Fuentedeprrafopredeter"/>
    <w:link w:val="Cita"/>
    <w:uiPriority w:val="29"/>
    <w:rsid w:val="00BF08A8"/>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styleId="nfasisintenso">
    <w:name w:val="Intense Emphasis"/>
    <w:basedOn w:val="Fuentedeprrafopredeter"/>
    <w:uiPriority w:val="21"/>
    <w:qFormat/>
    <w:rsid w:val="00BF08A8"/>
    <w:rPr>
      <w:i/>
      <w:iCs/>
      <w:color w:val="365F91" w:themeColor="accent1" w:themeShade="BF"/>
    </w:rPr>
  </w:style>
  <w:style w:type="paragraph" w:styleId="Citadestacada">
    <w:name w:val="Intense Quote"/>
    <w:basedOn w:val="Normal"/>
    <w:next w:val="Normal"/>
    <w:link w:val="CitadestacadaCar"/>
    <w:uiPriority w:val="30"/>
    <w:qFormat/>
    <w:rsid w:val="00BF08A8"/>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kern w:val="2"/>
      <w:sz w:val="22"/>
      <w:szCs w:val="22"/>
      <w:lang w:val="es-CO" w:eastAsia="en-US"/>
      <w14:ligatures w14:val="standardContextual"/>
    </w:rPr>
  </w:style>
  <w:style w:type="character" w:customStyle="1" w:styleId="CitadestacadaCar">
    <w:name w:val="Cita destacada Car"/>
    <w:basedOn w:val="Fuentedeprrafopredeter"/>
    <w:link w:val="Citadestacada"/>
    <w:uiPriority w:val="30"/>
    <w:rsid w:val="00BF08A8"/>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styleId="Referenciaintensa">
    <w:name w:val="Intense Reference"/>
    <w:basedOn w:val="Fuentedeprrafopredeter"/>
    <w:uiPriority w:val="32"/>
    <w:qFormat/>
    <w:rsid w:val="00BF08A8"/>
    <w:rPr>
      <w:b/>
      <w:bCs/>
      <w:smallCaps/>
      <w:color w:val="365F91" w:themeColor="accent1" w:themeShade="BF"/>
      <w:spacing w:val="5"/>
    </w:rPr>
  </w:style>
  <w:style w:type="character" w:customStyle="1" w:styleId="TextoindependienteCar">
    <w:name w:val="Texto independiente Car"/>
    <w:aliases w:val="body text Car"/>
    <w:basedOn w:val="Fuentedeprrafopredeter"/>
    <w:link w:val="Textoindependiente"/>
    <w:uiPriority w:val="1"/>
    <w:rsid w:val="00BF08A8"/>
    <w:rPr>
      <w:lang w:val="es-ES_tradnl" w:eastAsia="es-ES"/>
    </w:rPr>
  </w:style>
  <w:style w:type="table" w:customStyle="1" w:styleId="TableNormal">
    <w:name w:val="Table Normal"/>
    <w:uiPriority w:val="2"/>
    <w:semiHidden/>
    <w:unhideWhenUsed/>
    <w:qFormat/>
    <w:rsid w:val="00BF08A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08A8"/>
    <w:pPr>
      <w:widowControl w:val="0"/>
      <w:autoSpaceDE w:val="0"/>
      <w:autoSpaceDN w:val="0"/>
      <w:ind w:left="107"/>
    </w:pPr>
    <w:rPr>
      <w:rFonts w:ascii="Verdana" w:eastAsia="Verdana" w:hAnsi="Verdana" w:cs="Verdana"/>
      <w:sz w:val="22"/>
      <w:szCs w:val="22"/>
      <w:lang w:val="es-ES" w:eastAsia="en-US"/>
    </w:rPr>
  </w:style>
  <w:style w:type="numbering" w:customStyle="1" w:styleId="Listaactual1">
    <w:name w:val="Lista actual1"/>
    <w:uiPriority w:val="99"/>
    <w:rsid w:val="00BF08A8"/>
    <w:pPr>
      <w:numPr>
        <w:numId w:val="47"/>
      </w:numPr>
    </w:pPr>
  </w:style>
  <w:style w:type="table" w:styleId="Tablaconcuadrcula5oscura">
    <w:name w:val="Grid Table 5 Dark"/>
    <w:basedOn w:val="Tablanormal"/>
    <w:uiPriority w:val="50"/>
    <w:rsid w:val="00BF08A8"/>
    <w:rPr>
      <w:rFonts w:ascii="Arial" w:eastAsiaTheme="minorHAnsi" w:hAnsi="Arial" w:cs="Arial"/>
      <w:kern w:val="2"/>
      <w:sz w:val="22"/>
      <w:szCs w:val="24"/>
      <w:lang w:eastAsia="en-US"/>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concuadrcula5oscura-nfasis3">
    <w:name w:val="Grid Table 5 Dark Accent 3"/>
    <w:basedOn w:val="Tablanormal"/>
    <w:uiPriority w:val="50"/>
    <w:rsid w:val="00BF08A8"/>
    <w:rPr>
      <w:rFonts w:ascii="Arial" w:eastAsiaTheme="minorHAnsi" w:hAnsi="Arial" w:cs="Arial"/>
      <w:kern w:val="2"/>
      <w:sz w:val="22"/>
      <w:szCs w:val="24"/>
      <w:lang w:eastAsia="en-US"/>
      <w14:ligatures w14:val="standardContextu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Estilo1">
    <w:name w:val="Estilo1"/>
    <w:basedOn w:val="Prrafodelista"/>
    <w:link w:val="Estilo1Car"/>
    <w:qFormat/>
    <w:rsid w:val="00BF08A8"/>
    <w:pPr>
      <w:numPr>
        <w:numId w:val="48"/>
      </w:numPr>
      <w:spacing w:after="160" w:line="259" w:lineRule="auto"/>
      <w:contextualSpacing/>
      <w:jc w:val="both"/>
    </w:pPr>
    <w:rPr>
      <w:rFonts w:asciiTheme="minorHAnsi" w:eastAsiaTheme="minorHAnsi" w:hAnsiTheme="minorHAnsi" w:cstheme="minorBidi"/>
      <w:b/>
      <w:bCs/>
      <w:kern w:val="2"/>
      <w:sz w:val="22"/>
      <w:szCs w:val="22"/>
      <w:lang w:eastAsia="en-US"/>
      <w14:ligatures w14:val="standardContextual"/>
    </w:rPr>
  </w:style>
  <w:style w:type="character" w:customStyle="1" w:styleId="Estilo1Car">
    <w:name w:val="Estilo1 Car"/>
    <w:basedOn w:val="PrrafodelistaCar"/>
    <w:link w:val="Estilo1"/>
    <w:rsid w:val="00BF08A8"/>
    <w:rPr>
      <w:rFonts w:asciiTheme="minorHAnsi" w:eastAsiaTheme="minorHAnsi" w:hAnsiTheme="minorHAnsi" w:cstheme="minorBidi"/>
      <w:b/>
      <w:bCs/>
      <w:kern w:val="2"/>
      <w:sz w:val="22"/>
      <w:szCs w:val="22"/>
      <w:lang w:val="es-ES_tradnl" w:eastAsia="en-US"/>
      <w14:ligatures w14:val="standardContextual"/>
    </w:rPr>
  </w:style>
  <w:style w:type="paragraph" w:customStyle="1" w:styleId="Estilo2">
    <w:name w:val="Estilo2"/>
    <w:basedOn w:val="Prrafodelista"/>
    <w:link w:val="Estilo2Car"/>
    <w:qFormat/>
    <w:rsid w:val="00BF08A8"/>
    <w:pPr>
      <w:numPr>
        <w:ilvl w:val="1"/>
        <w:numId w:val="48"/>
      </w:numPr>
      <w:spacing w:after="160" w:line="259" w:lineRule="auto"/>
      <w:contextualSpacing/>
      <w:jc w:val="both"/>
    </w:pPr>
    <w:rPr>
      <w:rFonts w:ascii="Arial" w:eastAsiaTheme="minorHAnsi" w:hAnsi="Arial" w:cs="Arial"/>
      <w:b/>
      <w:bCs/>
      <w:kern w:val="2"/>
      <w:sz w:val="22"/>
      <w:szCs w:val="22"/>
      <w:lang w:eastAsia="en-US"/>
      <w14:ligatures w14:val="standardContextual"/>
    </w:rPr>
  </w:style>
  <w:style w:type="character" w:customStyle="1" w:styleId="Estilo2Car">
    <w:name w:val="Estilo2 Car"/>
    <w:basedOn w:val="PrrafodelistaCar"/>
    <w:link w:val="Estilo2"/>
    <w:rsid w:val="00BF08A8"/>
    <w:rPr>
      <w:rFonts w:ascii="Arial" w:eastAsiaTheme="minorHAnsi" w:hAnsi="Arial" w:cs="Arial"/>
      <w:b/>
      <w:bCs/>
      <w:kern w:val="2"/>
      <w:sz w:val="22"/>
      <w:szCs w:val="22"/>
      <w:lang w:val="es-ES_tradnl" w:eastAsia="en-US"/>
      <w14:ligatures w14:val="standardContextual"/>
    </w:rPr>
  </w:style>
  <w:style w:type="paragraph" w:customStyle="1" w:styleId="Estilo3">
    <w:name w:val="Estilo3"/>
    <w:basedOn w:val="Normal"/>
    <w:link w:val="Estilo3Car"/>
    <w:qFormat/>
    <w:rsid w:val="00BF08A8"/>
    <w:pPr>
      <w:spacing w:after="160" w:line="278" w:lineRule="auto"/>
      <w:jc w:val="both"/>
    </w:pPr>
    <w:rPr>
      <w:rFonts w:ascii="Arial" w:eastAsiaTheme="minorHAnsi" w:hAnsi="Arial" w:cs="Arial"/>
      <w:b/>
      <w:bCs/>
      <w:kern w:val="2"/>
      <w:sz w:val="22"/>
      <w:szCs w:val="22"/>
      <w:lang w:val="es-CO" w:eastAsia="en-US"/>
      <w14:ligatures w14:val="standardContextual"/>
    </w:rPr>
  </w:style>
  <w:style w:type="character" w:customStyle="1" w:styleId="Estilo3Car">
    <w:name w:val="Estilo3 Car"/>
    <w:basedOn w:val="Fuentedeprrafopredeter"/>
    <w:link w:val="Estilo3"/>
    <w:rsid w:val="00BF08A8"/>
    <w:rPr>
      <w:rFonts w:ascii="Arial" w:eastAsiaTheme="minorHAnsi" w:hAnsi="Arial" w:cs="Arial"/>
      <w:b/>
      <w:bCs/>
      <w:kern w:val="2"/>
      <w:sz w:val="22"/>
      <w:szCs w:val="22"/>
      <w:lang w:eastAsia="en-US"/>
      <w14:ligatures w14:val="standardContextual"/>
    </w:rPr>
  </w:style>
  <w:style w:type="paragraph" w:customStyle="1" w:styleId="titulo2">
    <w:name w:val="titulo 2"/>
    <w:basedOn w:val="Normal"/>
    <w:link w:val="titulo2Car"/>
    <w:qFormat/>
    <w:rsid w:val="00BF08A8"/>
    <w:pPr>
      <w:spacing w:after="160" w:line="278" w:lineRule="auto"/>
      <w:jc w:val="center"/>
    </w:pPr>
    <w:rPr>
      <w:rFonts w:ascii="Arial" w:eastAsiaTheme="minorHAnsi" w:hAnsi="Arial" w:cs="Arial"/>
      <w:b/>
      <w:bCs/>
      <w:kern w:val="2"/>
      <w:sz w:val="22"/>
      <w:szCs w:val="22"/>
      <w:lang w:val="es-CO" w:eastAsia="en-US"/>
      <w14:ligatures w14:val="standardContextual"/>
    </w:rPr>
  </w:style>
  <w:style w:type="character" w:customStyle="1" w:styleId="titulo2Car">
    <w:name w:val="titulo 2 Car"/>
    <w:basedOn w:val="Fuentedeprrafopredeter"/>
    <w:link w:val="titulo2"/>
    <w:rsid w:val="00BF08A8"/>
    <w:rPr>
      <w:rFonts w:ascii="Arial" w:eastAsiaTheme="minorHAnsi" w:hAnsi="Arial" w:cs="Arial"/>
      <w:b/>
      <w:bCs/>
      <w:kern w:val="2"/>
      <w:sz w:val="22"/>
      <w:szCs w:val="22"/>
      <w:lang w:eastAsia="en-US"/>
      <w14:ligatures w14:val="standardContextual"/>
    </w:rPr>
  </w:style>
  <w:style w:type="paragraph" w:customStyle="1" w:styleId="SUBTITULO1">
    <w:name w:val="SUBTITULO 1"/>
    <w:basedOn w:val="Estilo1"/>
    <w:link w:val="SUBTITULO1Car"/>
    <w:qFormat/>
    <w:rsid w:val="00BF08A8"/>
    <w:pPr>
      <w:numPr>
        <w:numId w:val="0"/>
      </w:numPr>
      <w:ind w:left="360" w:hanging="360"/>
    </w:pPr>
  </w:style>
  <w:style w:type="character" w:customStyle="1" w:styleId="SUBTITULO1Car">
    <w:name w:val="SUBTITULO 1 Car"/>
    <w:basedOn w:val="Estilo1Car"/>
    <w:link w:val="SUBTITULO1"/>
    <w:rsid w:val="00BF08A8"/>
    <w:rPr>
      <w:rFonts w:asciiTheme="minorHAnsi" w:eastAsiaTheme="minorHAnsi" w:hAnsiTheme="minorHAnsi" w:cstheme="minorBidi"/>
      <w:b/>
      <w:bCs/>
      <w:kern w:val="2"/>
      <w:sz w:val="22"/>
      <w:szCs w:val="22"/>
      <w:lang w:val="es-ES_tradnl" w:eastAsia="en-US"/>
      <w14:ligatures w14:val="standardContextual"/>
    </w:rPr>
  </w:style>
  <w:style w:type="paragraph" w:styleId="HTMLconformatoprevio">
    <w:name w:val="HTML Preformatted"/>
    <w:basedOn w:val="Normal"/>
    <w:link w:val="HTMLconformatoprevioCar"/>
    <w:uiPriority w:val="99"/>
    <w:semiHidden/>
    <w:unhideWhenUsed/>
    <w:rsid w:val="00BF08A8"/>
    <w:rPr>
      <w:rFonts w:ascii="Consolas" w:eastAsiaTheme="minorHAnsi" w:hAnsi="Consolas" w:cs="Arial"/>
      <w:kern w:val="2"/>
      <w:sz w:val="20"/>
      <w:szCs w:val="20"/>
      <w:lang w:val="es-CO" w:eastAsia="en-US"/>
      <w14:ligatures w14:val="standardContextual"/>
    </w:rPr>
  </w:style>
  <w:style w:type="character" w:customStyle="1" w:styleId="HTMLconformatoprevioCar">
    <w:name w:val="HTML con formato previo Car"/>
    <w:basedOn w:val="Fuentedeprrafopredeter"/>
    <w:link w:val="HTMLconformatoprevio"/>
    <w:uiPriority w:val="99"/>
    <w:semiHidden/>
    <w:rsid w:val="00BF08A8"/>
    <w:rPr>
      <w:rFonts w:ascii="Consolas" w:eastAsiaTheme="minorHAnsi" w:hAnsi="Consolas" w:cs="Arial"/>
      <w:kern w:val="2"/>
      <w:lang w:eastAsia="en-US"/>
      <w14:ligatures w14:val="standardContextual"/>
    </w:rPr>
  </w:style>
  <w:style w:type="table" w:styleId="Tablaconcuadrcula7concolores-nfasis3">
    <w:name w:val="Grid Table 7 Colorful Accent 3"/>
    <w:basedOn w:val="Tablanormal"/>
    <w:uiPriority w:val="52"/>
    <w:rsid w:val="00BF08A8"/>
    <w:rPr>
      <w:rFonts w:asciiTheme="minorHAnsi" w:eastAsiaTheme="minorHAnsi" w:hAnsiTheme="minorHAnsi" w:cstheme="minorBidi"/>
      <w:color w:val="76923C" w:themeColor="accent3" w:themeShade="BF"/>
      <w:kern w:val="2"/>
      <w:sz w:val="22"/>
      <w:szCs w:val="22"/>
      <w:lang w:eastAsia="en-US"/>
      <w14:ligatures w14:val="standardContextual"/>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Tabladelista6concolores">
    <w:name w:val="List Table 6 Colorful"/>
    <w:basedOn w:val="Tablanormal"/>
    <w:uiPriority w:val="51"/>
    <w:rsid w:val="00BF08A8"/>
    <w:rPr>
      <w:rFonts w:asciiTheme="minorHAnsi" w:eastAsiaTheme="minorHAnsi" w:hAnsiTheme="minorHAnsi" w:cstheme="minorBidi"/>
      <w:color w:val="000000" w:themeColor="text1"/>
      <w:kern w:val="2"/>
      <w:sz w:val="22"/>
      <w:szCs w:val="22"/>
      <w:lang w:eastAsia="en-US"/>
      <w14:ligatures w14:val="standardContextual"/>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normal2">
    <w:name w:val="Plain Table 2"/>
    <w:basedOn w:val="Tablanormal"/>
    <w:uiPriority w:val="42"/>
    <w:rsid w:val="00BF08A8"/>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4-nfasis4">
    <w:name w:val="Grid Table 4 Accent 4"/>
    <w:basedOn w:val="Tablanormal"/>
    <w:uiPriority w:val="49"/>
    <w:rsid w:val="00BF08A8"/>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32067">
      <w:bodyDiv w:val="1"/>
      <w:marLeft w:val="0"/>
      <w:marRight w:val="0"/>
      <w:marTop w:val="0"/>
      <w:marBottom w:val="0"/>
      <w:divBdr>
        <w:top w:val="none" w:sz="0" w:space="0" w:color="auto"/>
        <w:left w:val="none" w:sz="0" w:space="0" w:color="auto"/>
        <w:bottom w:val="none" w:sz="0" w:space="0" w:color="auto"/>
        <w:right w:val="none" w:sz="0" w:space="0" w:color="auto"/>
      </w:divBdr>
    </w:div>
    <w:div w:id="7605570">
      <w:bodyDiv w:val="1"/>
      <w:marLeft w:val="0"/>
      <w:marRight w:val="0"/>
      <w:marTop w:val="0"/>
      <w:marBottom w:val="0"/>
      <w:divBdr>
        <w:top w:val="none" w:sz="0" w:space="0" w:color="auto"/>
        <w:left w:val="none" w:sz="0" w:space="0" w:color="auto"/>
        <w:bottom w:val="none" w:sz="0" w:space="0" w:color="auto"/>
        <w:right w:val="none" w:sz="0" w:space="0" w:color="auto"/>
      </w:divBdr>
    </w:div>
    <w:div w:id="12195655">
      <w:bodyDiv w:val="1"/>
      <w:marLeft w:val="0"/>
      <w:marRight w:val="0"/>
      <w:marTop w:val="0"/>
      <w:marBottom w:val="0"/>
      <w:divBdr>
        <w:top w:val="none" w:sz="0" w:space="0" w:color="auto"/>
        <w:left w:val="none" w:sz="0" w:space="0" w:color="auto"/>
        <w:bottom w:val="none" w:sz="0" w:space="0" w:color="auto"/>
        <w:right w:val="none" w:sz="0" w:space="0" w:color="auto"/>
      </w:divBdr>
    </w:div>
    <w:div w:id="26805975">
      <w:bodyDiv w:val="1"/>
      <w:marLeft w:val="0"/>
      <w:marRight w:val="0"/>
      <w:marTop w:val="0"/>
      <w:marBottom w:val="0"/>
      <w:divBdr>
        <w:top w:val="none" w:sz="0" w:space="0" w:color="auto"/>
        <w:left w:val="none" w:sz="0" w:space="0" w:color="auto"/>
        <w:bottom w:val="none" w:sz="0" w:space="0" w:color="auto"/>
        <w:right w:val="none" w:sz="0" w:space="0" w:color="auto"/>
      </w:divBdr>
    </w:div>
    <w:div w:id="30158072">
      <w:bodyDiv w:val="1"/>
      <w:marLeft w:val="0"/>
      <w:marRight w:val="0"/>
      <w:marTop w:val="0"/>
      <w:marBottom w:val="0"/>
      <w:divBdr>
        <w:top w:val="none" w:sz="0" w:space="0" w:color="auto"/>
        <w:left w:val="none" w:sz="0" w:space="0" w:color="auto"/>
        <w:bottom w:val="none" w:sz="0" w:space="0" w:color="auto"/>
        <w:right w:val="none" w:sz="0" w:space="0" w:color="auto"/>
      </w:divBdr>
    </w:div>
    <w:div w:id="55706257">
      <w:bodyDiv w:val="1"/>
      <w:marLeft w:val="0"/>
      <w:marRight w:val="0"/>
      <w:marTop w:val="0"/>
      <w:marBottom w:val="0"/>
      <w:divBdr>
        <w:top w:val="none" w:sz="0" w:space="0" w:color="auto"/>
        <w:left w:val="none" w:sz="0" w:space="0" w:color="auto"/>
        <w:bottom w:val="none" w:sz="0" w:space="0" w:color="auto"/>
        <w:right w:val="none" w:sz="0" w:space="0" w:color="auto"/>
      </w:divBdr>
    </w:div>
    <w:div w:id="65034348">
      <w:bodyDiv w:val="1"/>
      <w:marLeft w:val="0"/>
      <w:marRight w:val="0"/>
      <w:marTop w:val="0"/>
      <w:marBottom w:val="0"/>
      <w:divBdr>
        <w:top w:val="none" w:sz="0" w:space="0" w:color="auto"/>
        <w:left w:val="none" w:sz="0" w:space="0" w:color="auto"/>
        <w:bottom w:val="none" w:sz="0" w:space="0" w:color="auto"/>
        <w:right w:val="none" w:sz="0" w:space="0" w:color="auto"/>
      </w:divBdr>
      <w:divsChild>
        <w:div w:id="1831095335">
          <w:marLeft w:val="0"/>
          <w:marRight w:val="0"/>
          <w:marTop w:val="0"/>
          <w:marBottom w:val="0"/>
          <w:divBdr>
            <w:top w:val="none" w:sz="0" w:space="0" w:color="auto"/>
            <w:left w:val="none" w:sz="0" w:space="0" w:color="auto"/>
            <w:bottom w:val="none" w:sz="0" w:space="0" w:color="auto"/>
            <w:right w:val="none" w:sz="0" w:space="0" w:color="auto"/>
          </w:divBdr>
          <w:divsChild>
            <w:div w:id="823395207">
              <w:marLeft w:val="0"/>
              <w:marRight w:val="0"/>
              <w:marTop w:val="0"/>
              <w:marBottom w:val="0"/>
              <w:divBdr>
                <w:top w:val="none" w:sz="0" w:space="0" w:color="auto"/>
                <w:left w:val="none" w:sz="0" w:space="0" w:color="auto"/>
                <w:bottom w:val="none" w:sz="0" w:space="0" w:color="auto"/>
                <w:right w:val="none" w:sz="0" w:space="0" w:color="auto"/>
              </w:divBdr>
              <w:divsChild>
                <w:div w:id="1383212563">
                  <w:marLeft w:val="0"/>
                  <w:marRight w:val="0"/>
                  <w:marTop w:val="0"/>
                  <w:marBottom w:val="0"/>
                  <w:divBdr>
                    <w:top w:val="none" w:sz="0" w:space="0" w:color="auto"/>
                    <w:left w:val="none" w:sz="0" w:space="0" w:color="auto"/>
                    <w:bottom w:val="none" w:sz="0" w:space="0" w:color="auto"/>
                    <w:right w:val="none" w:sz="0" w:space="0" w:color="auto"/>
                  </w:divBdr>
                </w:div>
              </w:divsChild>
            </w:div>
            <w:div w:id="1050231906">
              <w:marLeft w:val="0"/>
              <w:marRight w:val="0"/>
              <w:marTop w:val="0"/>
              <w:marBottom w:val="0"/>
              <w:divBdr>
                <w:top w:val="none" w:sz="0" w:space="0" w:color="auto"/>
                <w:left w:val="none" w:sz="0" w:space="0" w:color="auto"/>
                <w:bottom w:val="none" w:sz="0" w:space="0" w:color="auto"/>
                <w:right w:val="none" w:sz="0" w:space="0" w:color="auto"/>
              </w:divBdr>
              <w:divsChild>
                <w:div w:id="854072390">
                  <w:marLeft w:val="0"/>
                  <w:marRight w:val="0"/>
                  <w:marTop w:val="0"/>
                  <w:marBottom w:val="0"/>
                  <w:divBdr>
                    <w:top w:val="none" w:sz="0" w:space="0" w:color="auto"/>
                    <w:left w:val="none" w:sz="0" w:space="0" w:color="auto"/>
                    <w:bottom w:val="none" w:sz="0" w:space="0" w:color="auto"/>
                    <w:right w:val="none" w:sz="0" w:space="0" w:color="auto"/>
                  </w:divBdr>
                </w:div>
              </w:divsChild>
            </w:div>
            <w:div w:id="1532649877">
              <w:marLeft w:val="0"/>
              <w:marRight w:val="0"/>
              <w:marTop w:val="0"/>
              <w:marBottom w:val="0"/>
              <w:divBdr>
                <w:top w:val="none" w:sz="0" w:space="0" w:color="auto"/>
                <w:left w:val="none" w:sz="0" w:space="0" w:color="auto"/>
                <w:bottom w:val="none" w:sz="0" w:space="0" w:color="auto"/>
                <w:right w:val="none" w:sz="0" w:space="0" w:color="auto"/>
              </w:divBdr>
              <w:divsChild>
                <w:div w:id="2088574663">
                  <w:marLeft w:val="0"/>
                  <w:marRight w:val="0"/>
                  <w:marTop w:val="0"/>
                  <w:marBottom w:val="0"/>
                  <w:divBdr>
                    <w:top w:val="none" w:sz="0" w:space="0" w:color="auto"/>
                    <w:left w:val="none" w:sz="0" w:space="0" w:color="auto"/>
                    <w:bottom w:val="none" w:sz="0" w:space="0" w:color="auto"/>
                    <w:right w:val="none" w:sz="0" w:space="0" w:color="auto"/>
                  </w:divBdr>
                </w:div>
              </w:divsChild>
            </w:div>
            <w:div w:id="1752459898">
              <w:marLeft w:val="0"/>
              <w:marRight w:val="0"/>
              <w:marTop w:val="0"/>
              <w:marBottom w:val="0"/>
              <w:divBdr>
                <w:top w:val="none" w:sz="0" w:space="0" w:color="auto"/>
                <w:left w:val="none" w:sz="0" w:space="0" w:color="auto"/>
                <w:bottom w:val="none" w:sz="0" w:space="0" w:color="auto"/>
                <w:right w:val="none" w:sz="0" w:space="0" w:color="auto"/>
              </w:divBdr>
              <w:divsChild>
                <w:div w:id="127902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64820">
      <w:bodyDiv w:val="1"/>
      <w:marLeft w:val="0"/>
      <w:marRight w:val="0"/>
      <w:marTop w:val="0"/>
      <w:marBottom w:val="0"/>
      <w:divBdr>
        <w:top w:val="none" w:sz="0" w:space="0" w:color="auto"/>
        <w:left w:val="none" w:sz="0" w:space="0" w:color="auto"/>
        <w:bottom w:val="none" w:sz="0" w:space="0" w:color="auto"/>
        <w:right w:val="none" w:sz="0" w:space="0" w:color="auto"/>
      </w:divBdr>
    </w:div>
    <w:div w:id="84809180">
      <w:bodyDiv w:val="1"/>
      <w:marLeft w:val="0"/>
      <w:marRight w:val="0"/>
      <w:marTop w:val="0"/>
      <w:marBottom w:val="0"/>
      <w:divBdr>
        <w:top w:val="none" w:sz="0" w:space="0" w:color="auto"/>
        <w:left w:val="none" w:sz="0" w:space="0" w:color="auto"/>
        <w:bottom w:val="none" w:sz="0" w:space="0" w:color="auto"/>
        <w:right w:val="none" w:sz="0" w:space="0" w:color="auto"/>
      </w:divBdr>
    </w:div>
    <w:div w:id="91241808">
      <w:bodyDiv w:val="1"/>
      <w:marLeft w:val="0"/>
      <w:marRight w:val="0"/>
      <w:marTop w:val="0"/>
      <w:marBottom w:val="0"/>
      <w:divBdr>
        <w:top w:val="none" w:sz="0" w:space="0" w:color="auto"/>
        <w:left w:val="none" w:sz="0" w:space="0" w:color="auto"/>
        <w:bottom w:val="none" w:sz="0" w:space="0" w:color="auto"/>
        <w:right w:val="none" w:sz="0" w:space="0" w:color="auto"/>
      </w:divBdr>
    </w:div>
    <w:div w:id="99375453">
      <w:bodyDiv w:val="1"/>
      <w:marLeft w:val="0"/>
      <w:marRight w:val="0"/>
      <w:marTop w:val="0"/>
      <w:marBottom w:val="0"/>
      <w:divBdr>
        <w:top w:val="none" w:sz="0" w:space="0" w:color="auto"/>
        <w:left w:val="none" w:sz="0" w:space="0" w:color="auto"/>
        <w:bottom w:val="none" w:sz="0" w:space="0" w:color="auto"/>
        <w:right w:val="none" w:sz="0" w:space="0" w:color="auto"/>
      </w:divBdr>
    </w:div>
    <w:div w:id="102306152">
      <w:bodyDiv w:val="1"/>
      <w:marLeft w:val="0"/>
      <w:marRight w:val="0"/>
      <w:marTop w:val="0"/>
      <w:marBottom w:val="0"/>
      <w:divBdr>
        <w:top w:val="none" w:sz="0" w:space="0" w:color="auto"/>
        <w:left w:val="none" w:sz="0" w:space="0" w:color="auto"/>
        <w:bottom w:val="none" w:sz="0" w:space="0" w:color="auto"/>
        <w:right w:val="none" w:sz="0" w:space="0" w:color="auto"/>
      </w:divBdr>
    </w:div>
    <w:div w:id="106699043">
      <w:bodyDiv w:val="1"/>
      <w:marLeft w:val="0"/>
      <w:marRight w:val="0"/>
      <w:marTop w:val="0"/>
      <w:marBottom w:val="0"/>
      <w:divBdr>
        <w:top w:val="none" w:sz="0" w:space="0" w:color="auto"/>
        <w:left w:val="none" w:sz="0" w:space="0" w:color="auto"/>
        <w:bottom w:val="none" w:sz="0" w:space="0" w:color="auto"/>
        <w:right w:val="none" w:sz="0" w:space="0" w:color="auto"/>
      </w:divBdr>
    </w:div>
    <w:div w:id="120148575">
      <w:bodyDiv w:val="1"/>
      <w:marLeft w:val="0"/>
      <w:marRight w:val="0"/>
      <w:marTop w:val="0"/>
      <w:marBottom w:val="0"/>
      <w:divBdr>
        <w:top w:val="none" w:sz="0" w:space="0" w:color="auto"/>
        <w:left w:val="none" w:sz="0" w:space="0" w:color="auto"/>
        <w:bottom w:val="none" w:sz="0" w:space="0" w:color="auto"/>
        <w:right w:val="none" w:sz="0" w:space="0" w:color="auto"/>
      </w:divBdr>
      <w:divsChild>
        <w:div w:id="421075309">
          <w:marLeft w:val="0"/>
          <w:marRight w:val="0"/>
          <w:marTop w:val="0"/>
          <w:marBottom w:val="0"/>
          <w:divBdr>
            <w:top w:val="none" w:sz="0" w:space="0" w:color="auto"/>
            <w:left w:val="none" w:sz="0" w:space="0" w:color="auto"/>
            <w:bottom w:val="none" w:sz="0" w:space="0" w:color="auto"/>
            <w:right w:val="none" w:sz="0" w:space="0" w:color="auto"/>
          </w:divBdr>
          <w:divsChild>
            <w:div w:id="1141532920">
              <w:marLeft w:val="0"/>
              <w:marRight w:val="0"/>
              <w:marTop w:val="0"/>
              <w:marBottom w:val="0"/>
              <w:divBdr>
                <w:top w:val="none" w:sz="0" w:space="0" w:color="auto"/>
                <w:left w:val="none" w:sz="0" w:space="0" w:color="auto"/>
                <w:bottom w:val="none" w:sz="0" w:space="0" w:color="auto"/>
                <w:right w:val="none" w:sz="0" w:space="0" w:color="auto"/>
              </w:divBdr>
              <w:divsChild>
                <w:div w:id="504170328">
                  <w:marLeft w:val="0"/>
                  <w:marRight w:val="0"/>
                  <w:marTop w:val="0"/>
                  <w:marBottom w:val="0"/>
                  <w:divBdr>
                    <w:top w:val="none" w:sz="0" w:space="0" w:color="auto"/>
                    <w:left w:val="none" w:sz="0" w:space="0" w:color="auto"/>
                    <w:bottom w:val="none" w:sz="0" w:space="0" w:color="auto"/>
                    <w:right w:val="none" w:sz="0" w:space="0" w:color="auto"/>
                  </w:divBdr>
                  <w:divsChild>
                    <w:div w:id="105935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15596">
      <w:bodyDiv w:val="1"/>
      <w:marLeft w:val="0"/>
      <w:marRight w:val="0"/>
      <w:marTop w:val="0"/>
      <w:marBottom w:val="0"/>
      <w:divBdr>
        <w:top w:val="none" w:sz="0" w:space="0" w:color="auto"/>
        <w:left w:val="none" w:sz="0" w:space="0" w:color="auto"/>
        <w:bottom w:val="none" w:sz="0" w:space="0" w:color="auto"/>
        <w:right w:val="none" w:sz="0" w:space="0" w:color="auto"/>
      </w:divBdr>
    </w:div>
    <w:div w:id="147089680">
      <w:bodyDiv w:val="1"/>
      <w:marLeft w:val="0"/>
      <w:marRight w:val="0"/>
      <w:marTop w:val="0"/>
      <w:marBottom w:val="0"/>
      <w:divBdr>
        <w:top w:val="none" w:sz="0" w:space="0" w:color="auto"/>
        <w:left w:val="none" w:sz="0" w:space="0" w:color="auto"/>
        <w:bottom w:val="none" w:sz="0" w:space="0" w:color="auto"/>
        <w:right w:val="none" w:sz="0" w:space="0" w:color="auto"/>
      </w:divBdr>
    </w:div>
    <w:div w:id="149176621">
      <w:bodyDiv w:val="1"/>
      <w:marLeft w:val="0"/>
      <w:marRight w:val="0"/>
      <w:marTop w:val="0"/>
      <w:marBottom w:val="0"/>
      <w:divBdr>
        <w:top w:val="none" w:sz="0" w:space="0" w:color="auto"/>
        <w:left w:val="none" w:sz="0" w:space="0" w:color="auto"/>
        <w:bottom w:val="none" w:sz="0" w:space="0" w:color="auto"/>
        <w:right w:val="none" w:sz="0" w:space="0" w:color="auto"/>
      </w:divBdr>
      <w:divsChild>
        <w:div w:id="711616249">
          <w:marLeft w:val="0"/>
          <w:marRight w:val="0"/>
          <w:marTop w:val="0"/>
          <w:marBottom w:val="0"/>
          <w:divBdr>
            <w:top w:val="none" w:sz="0" w:space="0" w:color="auto"/>
            <w:left w:val="none" w:sz="0" w:space="0" w:color="auto"/>
            <w:bottom w:val="none" w:sz="0" w:space="0" w:color="auto"/>
            <w:right w:val="none" w:sz="0" w:space="0" w:color="auto"/>
          </w:divBdr>
          <w:divsChild>
            <w:div w:id="184871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82812">
      <w:bodyDiv w:val="1"/>
      <w:marLeft w:val="0"/>
      <w:marRight w:val="0"/>
      <w:marTop w:val="0"/>
      <w:marBottom w:val="0"/>
      <w:divBdr>
        <w:top w:val="none" w:sz="0" w:space="0" w:color="auto"/>
        <w:left w:val="none" w:sz="0" w:space="0" w:color="auto"/>
        <w:bottom w:val="none" w:sz="0" w:space="0" w:color="auto"/>
        <w:right w:val="none" w:sz="0" w:space="0" w:color="auto"/>
      </w:divBdr>
    </w:div>
    <w:div w:id="181745269">
      <w:bodyDiv w:val="1"/>
      <w:marLeft w:val="0"/>
      <w:marRight w:val="0"/>
      <w:marTop w:val="0"/>
      <w:marBottom w:val="0"/>
      <w:divBdr>
        <w:top w:val="none" w:sz="0" w:space="0" w:color="auto"/>
        <w:left w:val="none" w:sz="0" w:space="0" w:color="auto"/>
        <w:bottom w:val="none" w:sz="0" w:space="0" w:color="auto"/>
        <w:right w:val="none" w:sz="0" w:space="0" w:color="auto"/>
      </w:divBdr>
    </w:div>
    <w:div w:id="181942518">
      <w:bodyDiv w:val="1"/>
      <w:marLeft w:val="0"/>
      <w:marRight w:val="0"/>
      <w:marTop w:val="0"/>
      <w:marBottom w:val="0"/>
      <w:divBdr>
        <w:top w:val="none" w:sz="0" w:space="0" w:color="auto"/>
        <w:left w:val="none" w:sz="0" w:space="0" w:color="auto"/>
        <w:bottom w:val="none" w:sz="0" w:space="0" w:color="auto"/>
        <w:right w:val="none" w:sz="0" w:space="0" w:color="auto"/>
      </w:divBdr>
    </w:div>
    <w:div w:id="187568159">
      <w:bodyDiv w:val="1"/>
      <w:marLeft w:val="0"/>
      <w:marRight w:val="0"/>
      <w:marTop w:val="0"/>
      <w:marBottom w:val="0"/>
      <w:divBdr>
        <w:top w:val="none" w:sz="0" w:space="0" w:color="auto"/>
        <w:left w:val="none" w:sz="0" w:space="0" w:color="auto"/>
        <w:bottom w:val="none" w:sz="0" w:space="0" w:color="auto"/>
        <w:right w:val="none" w:sz="0" w:space="0" w:color="auto"/>
      </w:divBdr>
    </w:div>
    <w:div w:id="197084949">
      <w:bodyDiv w:val="1"/>
      <w:marLeft w:val="0"/>
      <w:marRight w:val="0"/>
      <w:marTop w:val="0"/>
      <w:marBottom w:val="0"/>
      <w:divBdr>
        <w:top w:val="none" w:sz="0" w:space="0" w:color="auto"/>
        <w:left w:val="none" w:sz="0" w:space="0" w:color="auto"/>
        <w:bottom w:val="none" w:sz="0" w:space="0" w:color="auto"/>
        <w:right w:val="none" w:sz="0" w:space="0" w:color="auto"/>
      </w:divBdr>
    </w:div>
    <w:div w:id="199516505">
      <w:bodyDiv w:val="1"/>
      <w:marLeft w:val="0"/>
      <w:marRight w:val="0"/>
      <w:marTop w:val="0"/>
      <w:marBottom w:val="0"/>
      <w:divBdr>
        <w:top w:val="none" w:sz="0" w:space="0" w:color="auto"/>
        <w:left w:val="none" w:sz="0" w:space="0" w:color="auto"/>
        <w:bottom w:val="none" w:sz="0" w:space="0" w:color="auto"/>
        <w:right w:val="none" w:sz="0" w:space="0" w:color="auto"/>
      </w:divBdr>
    </w:div>
    <w:div w:id="205214720">
      <w:bodyDiv w:val="1"/>
      <w:marLeft w:val="0"/>
      <w:marRight w:val="0"/>
      <w:marTop w:val="0"/>
      <w:marBottom w:val="0"/>
      <w:divBdr>
        <w:top w:val="none" w:sz="0" w:space="0" w:color="auto"/>
        <w:left w:val="none" w:sz="0" w:space="0" w:color="auto"/>
        <w:bottom w:val="none" w:sz="0" w:space="0" w:color="auto"/>
        <w:right w:val="none" w:sz="0" w:space="0" w:color="auto"/>
      </w:divBdr>
    </w:div>
    <w:div w:id="206452023">
      <w:bodyDiv w:val="1"/>
      <w:marLeft w:val="0"/>
      <w:marRight w:val="0"/>
      <w:marTop w:val="0"/>
      <w:marBottom w:val="0"/>
      <w:divBdr>
        <w:top w:val="none" w:sz="0" w:space="0" w:color="auto"/>
        <w:left w:val="none" w:sz="0" w:space="0" w:color="auto"/>
        <w:bottom w:val="none" w:sz="0" w:space="0" w:color="auto"/>
        <w:right w:val="none" w:sz="0" w:space="0" w:color="auto"/>
      </w:divBdr>
    </w:div>
    <w:div w:id="207225655">
      <w:bodyDiv w:val="1"/>
      <w:marLeft w:val="0"/>
      <w:marRight w:val="0"/>
      <w:marTop w:val="0"/>
      <w:marBottom w:val="0"/>
      <w:divBdr>
        <w:top w:val="none" w:sz="0" w:space="0" w:color="auto"/>
        <w:left w:val="none" w:sz="0" w:space="0" w:color="auto"/>
        <w:bottom w:val="none" w:sz="0" w:space="0" w:color="auto"/>
        <w:right w:val="none" w:sz="0" w:space="0" w:color="auto"/>
      </w:divBdr>
      <w:divsChild>
        <w:div w:id="87584124">
          <w:marLeft w:val="0"/>
          <w:marRight w:val="0"/>
          <w:marTop w:val="0"/>
          <w:marBottom w:val="0"/>
          <w:divBdr>
            <w:top w:val="none" w:sz="0" w:space="0" w:color="auto"/>
            <w:left w:val="none" w:sz="0" w:space="0" w:color="auto"/>
            <w:bottom w:val="none" w:sz="0" w:space="0" w:color="auto"/>
            <w:right w:val="none" w:sz="0" w:space="0" w:color="auto"/>
          </w:divBdr>
        </w:div>
        <w:div w:id="133262113">
          <w:marLeft w:val="0"/>
          <w:marRight w:val="0"/>
          <w:marTop w:val="0"/>
          <w:marBottom w:val="0"/>
          <w:divBdr>
            <w:top w:val="none" w:sz="0" w:space="0" w:color="auto"/>
            <w:left w:val="none" w:sz="0" w:space="0" w:color="auto"/>
            <w:bottom w:val="none" w:sz="0" w:space="0" w:color="auto"/>
            <w:right w:val="none" w:sz="0" w:space="0" w:color="auto"/>
          </w:divBdr>
        </w:div>
        <w:div w:id="561521980">
          <w:marLeft w:val="0"/>
          <w:marRight w:val="0"/>
          <w:marTop w:val="0"/>
          <w:marBottom w:val="0"/>
          <w:divBdr>
            <w:top w:val="none" w:sz="0" w:space="0" w:color="auto"/>
            <w:left w:val="none" w:sz="0" w:space="0" w:color="auto"/>
            <w:bottom w:val="none" w:sz="0" w:space="0" w:color="auto"/>
            <w:right w:val="none" w:sz="0" w:space="0" w:color="auto"/>
          </w:divBdr>
        </w:div>
        <w:div w:id="1073507663">
          <w:marLeft w:val="0"/>
          <w:marRight w:val="0"/>
          <w:marTop w:val="0"/>
          <w:marBottom w:val="0"/>
          <w:divBdr>
            <w:top w:val="none" w:sz="0" w:space="0" w:color="auto"/>
            <w:left w:val="none" w:sz="0" w:space="0" w:color="auto"/>
            <w:bottom w:val="none" w:sz="0" w:space="0" w:color="auto"/>
            <w:right w:val="none" w:sz="0" w:space="0" w:color="auto"/>
          </w:divBdr>
        </w:div>
        <w:div w:id="1172456132">
          <w:marLeft w:val="0"/>
          <w:marRight w:val="0"/>
          <w:marTop w:val="0"/>
          <w:marBottom w:val="0"/>
          <w:divBdr>
            <w:top w:val="none" w:sz="0" w:space="0" w:color="auto"/>
            <w:left w:val="none" w:sz="0" w:space="0" w:color="auto"/>
            <w:bottom w:val="none" w:sz="0" w:space="0" w:color="auto"/>
            <w:right w:val="none" w:sz="0" w:space="0" w:color="auto"/>
          </w:divBdr>
        </w:div>
        <w:div w:id="1412041724">
          <w:marLeft w:val="0"/>
          <w:marRight w:val="0"/>
          <w:marTop w:val="0"/>
          <w:marBottom w:val="0"/>
          <w:divBdr>
            <w:top w:val="none" w:sz="0" w:space="0" w:color="auto"/>
            <w:left w:val="none" w:sz="0" w:space="0" w:color="auto"/>
            <w:bottom w:val="none" w:sz="0" w:space="0" w:color="auto"/>
            <w:right w:val="none" w:sz="0" w:space="0" w:color="auto"/>
          </w:divBdr>
        </w:div>
        <w:div w:id="1504928400">
          <w:marLeft w:val="0"/>
          <w:marRight w:val="0"/>
          <w:marTop w:val="0"/>
          <w:marBottom w:val="0"/>
          <w:divBdr>
            <w:top w:val="none" w:sz="0" w:space="0" w:color="auto"/>
            <w:left w:val="none" w:sz="0" w:space="0" w:color="auto"/>
            <w:bottom w:val="none" w:sz="0" w:space="0" w:color="auto"/>
            <w:right w:val="none" w:sz="0" w:space="0" w:color="auto"/>
          </w:divBdr>
        </w:div>
        <w:div w:id="1547789720">
          <w:marLeft w:val="0"/>
          <w:marRight w:val="0"/>
          <w:marTop w:val="0"/>
          <w:marBottom w:val="0"/>
          <w:divBdr>
            <w:top w:val="none" w:sz="0" w:space="0" w:color="auto"/>
            <w:left w:val="none" w:sz="0" w:space="0" w:color="auto"/>
            <w:bottom w:val="none" w:sz="0" w:space="0" w:color="auto"/>
            <w:right w:val="none" w:sz="0" w:space="0" w:color="auto"/>
          </w:divBdr>
        </w:div>
        <w:div w:id="1632906592">
          <w:marLeft w:val="0"/>
          <w:marRight w:val="0"/>
          <w:marTop w:val="0"/>
          <w:marBottom w:val="0"/>
          <w:divBdr>
            <w:top w:val="none" w:sz="0" w:space="0" w:color="auto"/>
            <w:left w:val="none" w:sz="0" w:space="0" w:color="auto"/>
            <w:bottom w:val="none" w:sz="0" w:space="0" w:color="auto"/>
            <w:right w:val="none" w:sz="0" w:space="0" w:color="auto"/>
          </w:divBdr>
        </w:div>
        <w:div w:id="2003971678">
          <w:marLeft w:val="0"/>
          <w:marRight w:val="0"/>
          <w:marTop w:val="0"/>
          <w:marBottom w:val="0"/>
          <w:divBdr>
            <w:top w:val="none" w:sz="0" w:space="0" w:color="auto"/>
            <w:left w:val="none" w:sz="0" w:space="0" w:color="auto"/>
            <w:bottom w:val="none" w:sz="0" w:space="0" w:color="auto"/>
            <w:right w:val="none" w:sz="0" w:space="0" w:color="auto"/>
          </w:divBdr>
        </w:div>
        <w:div w:id="2041395374">
          <w:marLeft w:val="0"/>
          <w:marRight w:val="0"/>
          <w:marTop w:val="0"/>
          <w:marBottom w:val="0"/>
          <w:divBdr>
            <w:top w:val="none" w:sz="0" w:space="0" w:color="auto"/>
            <w:left w:val="none" w:sz="0" w:space="0" w:color="auto"/>
            <w:bottom w:val="none" w:sz="0" w:space="0" w:color="auto"/>
            <w:right w:val="none" w:sz="0" w:space="0" w:color="auto"/>
          </w:divBdr>
        </w:div>
        <w:div w:id="2103523668">
          <w:marLeft w:val="0"/>
          <w:marRight w:val="0"/>
          <w:marTop w:val="0"/>
          <w:marBottom w:val="0"/>
          <w:divBdr>
            <w:top w:val="none" w:sz="0" w:space="0" w:color="auto"/>
            <w:left w:val="none" w:sz="0" w:space="0" w:color="auto"/>
            <w:bottom w:val="none" w:sz="0" w:space="0" w:color="auto"/>
            <w:right w:val="none" w:sz="0" w:space="0" w:color="auto"/>
          </w:divBdr>
        </w:div>
      </w:divsChild>
    </w:div>
    <w:div w:id="223179821">
      <w:bodyDiv w:val="1"/>
      <w:marLeft w:val="0"/>
      <w:marRight w:val="0"/>
      <w:marTop w:val="0"/>
      <w:marBottom w:val="0"/>
      <w:divBdr>
        <w:top w:val="none" w:sz="0" w:space="0" w:color="auto"/>
        <w:left w:val="none" w:sz="0" w:space="0" w:color="auto"/>
        <w:bottom w:val="none" w:sz="0" w:space="0" w:color="auto"/>
        <w:right w:val="none" w:sz="0" w:space="0" w:color="auto"/>
      </w:divBdr>
    </w:div>
    <w:div w:id="239288801">
      <w:bodyDiv w:val="1"/>
      <w:marLeft w:val="0"/>
      <w:marRight w:val="0"/>
      <w:marTop w:val="0"/>
      <w:marBottom w:val="0"/>
      <w:divBdr>
        <w:top w:val="none" w:sz="0" w:space="0" w:color="auto"/>
        <w:left w:val="none" w:sz="0" w:space="0" w:color="auto"/>
        <w:bottom w:val="none" w:sz="0" w:space="0" w:color="auto"/>
        <w:right w:val="none" w:sz="0" w:space="0" w:color="auto"/>
      </w:divBdr>
    </w:div>
    <w:div w:id="246153500">
      <w:bodyDiv w:val="1"/>
      <w:marLeft w:val="0"/>
      <w:marRight w:val="0"/>
      <w:marTop w:val="0"/>
      <w:marBottom w:val="0"/>
      <w:divBdr>
        <w:top w:val="none" w:sz="0" w:space="0" w:color="auto"/>
        <w:left w:val="none" w:sz="0" w:space="0" w:color="auto"/>
        <w:bottom w:val="none" w:sz="0" w:space="0" w:color="auto"/>
        <w:right w:val="none" w:sz="0" w:space="0" w:color="auto"/>
      </w:divBdr>
    </w:div>
    <w:div w:id="246502865">
      <w:bodyDiv w:val="1"/>
      <w:marLeft w:val="0"/>
      <w:marRight w:val="0"/>
      <w:marTop w:val="0"/>
      <w:marBottom w:val="0"/>
      <w:divBdr>
        <w:top w:val="none" w:sz="0" w:space="0" w:color="auto"/>
        <w:left w:val="none" w:sz="0" w:space="0" w:color="auto"/>
        <w:bottom w:val="none" w:sz="0" w:space="0" w:color="auto"/>
        <w:right w:val="none" w:sz="0" w:space="0" w:color="auto"/>
      </w:divBdr>
    </w:div>
    <w:div w:id="248077854">
      <w:bodyDiv w:val="1"/>
      <w:marLeft w:val="0"/>
      <w:marRight w:val="0"/>
      <w:marTop w:val="0"/>
      <w:marBottom w:val="0"/>
      <w:divBdr>
        <w:top w:val="none" w:sz="0" w:space="0" w:color="auto"/>
        <w:left w:val="none" w:sz="0" w:space="0" w:color="auto"/>
        <w:bottom w:val="none" w:sz="0" w:space="0" w:color="auto"/>
        <w:right w:val="none" w:sz="0" w:space="0" w:color="auto"/>
      </w:divBdr>
    </w:div>
    <w:div w:id="256867181">
      <w:bodyDiv w:val="1"/>
      <w:marLeft w:val="0"/>
      <w:marRight w:val="0"/>
      <w:marTop w:val="0"/>
      <w:marBottom w:val="0"/>
      <w:divBdr>
        <w:top w:val="none" w:sz="0" w:space="0" w:color="auto"/>
        <w:left w:val="none" w:sz="0" w:space="0" w:color="auto"/>
        <w:bottom w:val="none" w:sz="0" w:space="0" w:color="auto"/>
        <w:right w:val="none" w:sz="0" w:space="0" w:color="auto"/>
      </w:divBdr>
    </w:div>
    <w:div w:id="259340028">
      <w:bodyDiv w:val="1"/>
      <w:marLeft w:val="0"/>
      <w:marRight w:val="0"/>
      <w:marTop w:val="0"/>
      <w:marBottom w:val="0"/>
      <w:divBdr>
        <w:top w:val="none" w:sz="0" w:space="0" w:color="auto"/>
        <w:left w:val="none" w:sz="0" w:space="0" w:color="auto"/>
        <w:bottom w:val="none" w:sz="0" w:space="0" w:color="auto"/>
        <w:right w:val="none" w:sz="0" w:space="0" w:color="auto"/>
      </w:divBdr>
      <w:divsChild>
        <w:div w:id="710809835">
          <w:marLeft w:val="0"/>
          <w:marRight w:val="0"/>
          <w:marTop w:val="0"/>
          <w:marBottom w:val="0"/>
          <w:divBdr>
            <w:top w:val="none" w:sz="0" w:space="0" w:color="auto"/>
            <w:left w:val="none" w:sz="0" w:space="0" w:color="auto"/>
            <w:bottom w:val="none" w:sz="0" w:space="0" w:color="auto"/>
            <w:right w:val="none" w:sz="0" w:space="0" w:color="auto"/>
          </w:divBdr>
          <w:divsChild>
            <w:div w:id="134794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029514">
      <w:bodyDiv w:val="1"/>
      <w:marLeft w:val="0"/>
      <w:marRight w:val="0"/>
      <w:marTop w:val="0"/>
      <w:marBottom w:val="0"/>
      <w:divBdr>
        <w:top w:val="none" w:sz="0" w:space="0" w:color="auto"/>
        <w:left w:val="none" w:sz="0" w:space="0" w:color="auto"/>
        <w:bottom w:val="none" w:sz="0" w:space="0" w:color="auto"/>
        <w:right w:val="none" w:sz="0" w:space="0" w:color="auto"/>
      </w:divBdr>
    </w:div>
    <w:div w:id="332295717">
      <w:bodyDiv w:val="1"/>
      <w:marLeft w:val="0"/>
      <w:marRight w:val="0"/>
      <w:marTop w:val="0"/>
      <w:marBottom w:val="0"/>
      <w:divBdr>
        <w:top w:val="none" w:sz="0" w:space="0" w:color="auto"/>
        <w:left w:val="none" w:sz="0" w:space="0" w:color="auto"/>
        <w:bottom w:val="none" w:sz="0" w:space="0" w:color="auto"/>
        <w:right w:val="none" w:sz="0" w:space="0" w:color="auto"/>
      </w:divBdr>
    </w:div>
    <w:div w:id="332799750">
      <w:bodyDiv w:val="1"/>
      <w:marLeft w:val="0"/>
      <w:marRight w:val="0"/>
      <w:marTop w:val="0"/>
      <w:marBottom w:val="0"/>
      <w:divBdr>
        <w:top w:val="none" w:sz="0" w:space="0" w:color="auto"/>
        <w:left w:val="none" w:sz="0" w:space="0" w:color="auto"/>
        <w:bottom w:val="none" w:sz="0" w:space="0" w:color="auto"/>
        <w:right w:val="none" w:sz="0" w:space="0" w:color="auto"/>
      </w:divBdr>
    </w:div>
    <w:div w:id="336422605">
      <w:bodyDiv w:val="1"/>
      <w:marLeft w:val="0"/>
      <w:marRight w:val="0"/>
      <w:marTop w:val="0"/>
      <w:marBottom w:val="0"/>
      <w:divBdr>
        <w:top w:val="none" w:sz="0" w:space="0" w:color="auto"/>
        <w:left w:val="none" w:sz="0" w:space="0" w:color="auto"/>
        <w:bottom w:val="none" w:sz="0" w:space="0" w:color="auto"/>
        <w:right w:val="none" w:sz="0" w:space="0" w:color="auto"/>
      </w:divBdr>
    </w:div>
    <w:div w:id="343946763">
      <w:bodyDiv w:val="1"/>
      <w:marLeft w:val="0"/>
      <w:marRight w:val="0"/>
      <w:marTop w:val="0"/>
      <w:marBottom w:val="0"/>
      <w:divBdr>
        <w:top w:val="none" w:sz="0" w:space="0" w:color="auto"/>
        <w:left w:val="none" w:sz="0" w:space="0" w:color="auto"/>
        <w:bottom w:val="none" w:sz="0" w:space="0" w:color="auto"/>
        <w:right w:val="none" w:sz="0" w:space="0" w:color="auto"/>
      </w:divBdr>
    </w:div>
    <w:div w:id="357588344">
      <w:bodyDiv w:val="1"/>
      <w:marLeft w:val="0"/>
      <w:marRight w:val="0"/>
      <w:marTop w:val="0"/>
      <w:marBottom w:val="0"/>
      <w:divBdr>
        <w:top w:val="none" w:sz="0" w:space="0" w:color="auto"/>
        <w:left w:val="none" w:sz="0" w:space="0" w:color="auto"/>
        <w:bottom w:val="none" w:sz="0" w:space="0" w:color="auto"/>
        <w:right w:val="none" w:sz="0" w:space="0" w:color="auto"/>
      </w:divBdr>
    </w:div>
    <w:div w:id="367226171">
      <w:bodyDiv w:val="1"/>
      <w:marLeft w:val="0"/>
      <w:marRight w:val="0"/>
      <w:marTop w:val="0"/>
      <w:marBottom w:val="0"/>
      <w:divBdr>
        <w:top w:val="none" w:sz="0" w:space="0" w:color="auto"/>
        <w:left w:val="none" w:sz="0" w:space="0" w:color="auto"/>
        <w:bottom w:val="none" w:sz="0" w:space="0" w:color="auto"/>
        <w:right w:val="none" w:sz="0" w:space="0" w:color="auto"/>
      </w:divBdr>
    </w:div>
    <w:div w:id="378549837">
      <w:bodyDiv w:val="1"/>
      <w:marLeft w:val="0"/>
      <w:marRight w:val="0"/>
      <w:marTop w:val="0"/>
      <w:marBottom w:val="0"/>
      <w:divBdr>
        <w:top w:val="none" w:sz="0" w:space="0" w:color="auto"/>
        <w:left w:val="none" w:sz="0" w:space="0" w:color="auto"/>
        <w:bottom w:val="none" w:sz="0" w:space="0" w:color="auto"/>
        <w:right w:val="none" w:sz="0" w:space="0" w:color="auto"/>
      </w:divBdr>
      <w:divsChild>
        <w:div w:id="1975672516">
          <w:marLeft w:val="0"/>
          <w:marRight w:val="0"/>
          <w:marTop w:val="0"/>
          <w:marBottom w:val="0"/>
          <w:divBdr>
            <w:top w:val="none" w:sz="0" w:space="0" w:color="auto"/>
            <w:left w:val="none" w:sz="0" w:space="0" w:color="auto"/>
            <w:bottom w:val="none" w:sz="0" w:space="0" w:color="auto"/>
            <w:right w:val="none" w:sz="0" w:space="0" w:color="auto"/>
          </w:divBdr>
          <w:divsChild>
            <w:div w:id="593514638">
              <w:marLeft w:val="0"/>
              <w:marRight w:val="0"/>
              <w:marTop w:val="0"/>
              <w:marBottom w:val="0"/>
              <w:divBdr>
                <w:top w:val="none" w:sz="0" w:space="0" w:color="auto"/>
                <w:left w:val="none" w:sz="0" w:space="0" w:color="auto"/>
                <w:bottom w:val="none" w:sz="0" w:space="0" w:color="auto"/>
                <w:right w:val="none" w:sz="0" w:space="0" w:color="auto"/>
              </w:divBdr>
              <w:divsChild>
                <w:div w:id="106372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74482">
      <w:bodyDiv w:val="1"/>
      <w:marLeft w:val="0"/>
      <w:marRight w:val="0"/>
      <w:marTop w:val="0"/>
      <w:marBottom w:val="0"/>
      <w:divBdr>
        <w:top w:val="none" w:sz="0" w:space="0" w:color="auto"/>
        <w:left w:val="none" w:sz="0" w:space="0" w:color="auto"/>
        <w:bottom w:val="none" w:sz="0" w:space="0" w:color="auto"/>
        <w:right w:val="none" w:sz="0" w:space="0" w:color="auto"/>
      </w:divBdr>
    </w:div>
    <w:div w:id="423460716">
      <w:bodyDiv w:val="1"/>
      <w:marLeft w:val="0"/>
      <w:marRight w:val="0"/>
      <w:marTop w:val="0"/>
      <w:marBottom w:val="0"/>
      <w:divBdr>
        <w:top w:val="none" w:sz="0" w:space="0" w:color="auto"/>
        <w:left w:val="none" w:sz="0" w:space="0" w:color="auto"/>
        <w:bottom w:val="none" w:sz="0" w:space="0" w:color="auto"/>
        <w:right w:val="none" w:sz="0" w:space="0" w:color="auto"/>
      </w:divBdr>
    </w:div>
    <w:div w:id="444279289">
      <w:bodyDiv w:val="1"/>
      <w:marLeft w:val="0"/>
      <w:marRight w:val="0"/>
      <w:marTop w:val="0"/>
      <w:marBottom w:val="0"/>
      <w:divBdr>
        <w:top w:val="none" w:sz="0" w:space="0" w:color="auto"/>
        <w:left w:val="none" w:sz="0" w:space="0" w:color="auto"/>
        <w:bottom w:val="none" w:sz="0" w:space="0" w:color="auto"/>
        <w:right w:val="none" w:sz="0" w:space="0" w:color="auto"/>
      </w:divBdr>
      <w:divsChild>
        <w:div w:id="975184193">
          <w:marLeft w:val="0"/>
          <w:marRight w:val="0"/>
          <w:marTop w:val="0"/>
          <w:marBottom w:val="0"/>
          <w:divBdr>
            <w:top w:val="none" w:sz="0" w:space="0" w:color="auto"/>
            <w:left w:val="none" w:sz="0" w:space="0" w:color="auto"/>
            <w:bottom w:val="none" w:sz="0" w:space="0" w:color="auto"/>
            <w:right w:val="none" w:sz="0" w:space="0" w:color="auto"/>
          </w:divBdr>
        </w:div>
        <w:div w:id="1108309329">
          <w:marLeft w:val="0"/>
          <w:marRight w:val="0"/>
          <w:marTop w:val="0"/>
          <w:marBottom w:val="0"/>
          <w:divBdr>
            <w:top w:val="none" w:sz="0" w:space="0" w:color="auto"/>
            <w:left w:val="none" w:sz="0" w:space="0" w:color="auto"/>
            <w:bottom w:val="none" w:sz="0" w:space="0" w:color="auto"/>
            <w:right w:val="none" w:sz="0" w:space="0" w:color="auto"/>
          </w:divBdr>
        </w:div>
        <w:div w:id="1407190921">
          <w:marLeft w:val="0"/>
          <w:marRight w:val="0"/>
          <w:marTop w:val="0"/>
          <w:marBottom w:val="0"/>
          <w:divBdr>
            <w:top w:val="none" w:sz="0" w:space="0" w:color="auto"/>
            <w:left w:val="none" w:sz="0" w:space="0" w:color="auto"/>
            <w:bottom w:val="none" w:sz="0" w:space="0" w:color="auto"/>
            <w:right w:val="none" w:sz="0" w:space="0" w:color="auto"/>
          </w:divBdr>
        </w:div>
      </w:divsChild>
    </w:div>
    <w:div w:id="457261769">
      <w:bodyDiv w:val="1"/>
      <w:marLeft w:val="0"/>
      <w:marRight w:val="0"/>
      <w:marTop w:val="0"/>
      <w:marBottom w:val="0"/>
      <w:divBdr>
        <w:top w:val="none" w:sz="0" w:space="0" w:color="auto"/>
        <w:left w:val="none" w:sz="0" w:space="0" w:color="auto"/>
        <w:bottom w:val="none" w:sz="0" w:space="0" w:color="auto"/>
        <w:right w:val="none" w:sz="0" w:space="0" w:color="auto"/>
      </w:divBdr>
    </w:div>
    <w:div w:id="463085521">
      <w:bodyDiv w:val="1"/>
      <w:marLeft w:val="0"/>
      <w:marRight w:val="0"/>
      <w:marTop w:val="0"/>
      <w:marBottom w:val="0"/>
      <w:divBdr>
        <w:top w:val="none" w:sz="0" w:space="0" w:color="auto"/>
        <w:left w:val="none" w:sz="0" w:space="0" w:color="auto"/>
        <w:bottom w:val="none" w:sz="0" w:space="0" w:color="auto"/>
        <w:right w:val="none" w:sz="0" w:space="0" w:color="auto"/>
      </w:divBdr>
    </w:div>
    <w:div w:id="479657986">
      <w:bodyDiv w:val="1"/>
      <w:marLeft w:val="0"/>
      <w:marRight w:val="0"/>
      <w:marTop w:val="0"/>
      <w:marBottom w:val="0"/>
      <w:divBdr>
        <w:top w:val="none" w:sz="0" w:space="0" w:color="auto"/>
        <w:left w:val="none" w:sz="0" w:space="0" w:color="auto"/>
        <w:bottom w:val="none" w:sz="0" w:space="0" w:color="auto"/>
        <w:right w:val="none" w:sz="0" w:space="0" w:color="auto"/>
      </w:divBdr>
    </w:div>
    <w:div w:id="480077152">
      <w:bodyDiv w:val="1"/>
      <w:marLeft w:val="0"/>
      <w:marRight w:val="0"/>
      <w:marTop w:val="0"/>
      <w:marBottom w:val="0"/>
      <w:divBdr>
        <w:top w:val="none" w:sz="0" w:space="0" w:color="auto"/>
        <w:left w:val="none" w:sz="0" w:space="0" w:color="auto"/>
        <w:bottom w:val="none" w:sz="0" w:space="0" w:color="auto"/>
        <w:right w:val="none" w:sz="0" w:space="0" w:color="auto"/>
      </w:divBdr>
    </w:div>
    <w:div w:id="484660366">
      <w:bodyDiv w:val="1"/>
      <w:marLeft w:val="0"/>
      <w:marRight w:val="0"/>
      <w:marTop w:val="0"/>
      <w:marBottom w:val="0"/>
      <w:divBdr>
        <w:top w:val="none" w:sz="0" w:space="0" w:color="auto"/>
        <w:left w:val="none" w:sz="0" w:space="0" w:color="auto"/>
        <w:bottom w:val="none" w:sz="0" w:space="0" w:color="auto"/>
        <w:right w:val="none" w:sz="0" w:space="0" w:color="auto"/>
      </w:divBdr>
      <w:divsChild>
        <w:div w:id="892351469">
          <w:marLeft w:val="0"/>
          <w:marRight w:val="0"/>
          <w:marTop w:val="0"/>
          <w:marBottom w:val="0"/>
          <w:divBdr>
            <w:top w:val="none" w:sz="0" w:space="0" w:color="auto"/>
            <w:left w:val="none" w:sz="0" w:space="0" w:color="auto"/>
            <w:bottom w:val="none" w:sz="0" w:space="0" w:color="auto"/>
            <w:right w:val="none" w:sz="0" w:space="0" w:color="auto"/>
          </w:divBdr>
          <w:divsChild>
            <w:div w:id="6418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17583">
      <w:bodyDiv w:val="1"/>
      <w:marLeft w:val="0"/>
      <w:marRight w:val="0"/>
      <w:marTop w:val="0"/>
      <w:marBottom w:val="0"/>
      <w:divBdr>
        <w:top w:val="none" w:sz="0" w:space="0" w:color="auto"/>
        <w:left w:val="none" w:sz="0" w:space="0" w:color="auto"/>
        <w:bottom w:val="none" w:sz="0" w:space="0" w:color="auto"/>
        <w:right w:val="none" w:sz="0" w:space="0" w:color="auto"/>
      </w:divBdr>
    </w:div>
    <w:div w:id="509294435">
      <w:bodyDiv w:val="1"/>
      <w:marLeft w:val="0"/>
      <w:marRight w:val="0"/>
      <w:marTop w:val="0"/>
      <w:marBottom w:val="0"/>
      <w:divBdr>
        <w:top w:val="none" w:sz="0" w:space="0" w:color="auto"/>
        <w:left w:val="none" w:sz="0" w:space="0" w:color="auto"/>
        <w:bottom w:val="none" w:sz="0" w:space="0" w:color="auto"/>
        <w:right w:val="none" w:sz="0" w:space="0" w:color="auto"/>
      </w:divBdr>
    </w:div>
    <w:div w:id="510492231">
      <w:bodyDiv w:val="1"/>
      <w:marLeft w:val="0"/>
      <w:marRight w:val="0"/>
      <w:marTop w:val="0"/>
      <w:marBottom w:val="0"/>
      <w:divBdr>
        <w:top w:val="none" w:sz="0" w:space="0" w:color="auto"/>
        <w:left w:val="none" w:sz="0" w:space="0" w:color="auto"/>
        <w:bottom w:val="none" w:sz="0" w:space="0" w:color="auto"/>
        <w:right w:val="none" w:sz="0" w:space="0" w:color="auto"/>
      </w:divBdr>
    </w:div>
    <w:div w:id="531501512">
      <w:bodyDiv w:val="1"/>
      <w:marLeft w:val="0"/>
      <w:marRight w:val="0"/>
      <w:marTop w:val="0"/>
      <w:marBottom w:val="0"/>
      <w:divBdr>
        <w:top w:val="none" w:sz="0" w:space="0" w:color="auto"/>
        <w:left w:val="none" w:sz="0" w:space="0" w:color="auto"/>
        <w:bottom w:val="none" w:sz="0" w:space="0" w:color="auto"/>
        <w:right w:val="none" w:sz="0" w:space="0" w:color="auto"/>
      </w:divBdr>
    </w:div>
    <w:div w:id="534078879">
      <w:bodyDiv w:val="1"/>
      <w:marLeft w:val="0"/>
      <w:marRight w:val="0"/>
      <w:marTop w:val="0"/>
      <w:marBottom w:val="0"/>
      <w:divBdr>
        <w:top w:val="none" w:sz="0" w:space="0" w:color="auto"/>
        <w:left w:val="none" w:sz="0" w:space="0" w:color="auto"/>
        <w:bottom w:val="none" w:sz="0" w:space="0" w:color="auto"/>
        <w:right w:val="none" w:sz="0" w:space="0" w:color="auto"/>
      </w:divBdr>
    </w:div>
    <w:div w:id="555553041">
      <w:bodyDiv w:val="1"/>
      <w:marLeft w:val="0"/>
      <w:marRight w:val="0"/>
      <w:marTop w:val="0"/>
      <w:marBottom w:val="0"/>
      <w:divBdr>
        <w:top w:val="none" w:sz="0" w:space="0" w:color="auto"/>
        <w:left w:val="none" w:sz="0" w:space="0" w:color="auto"/>
        <w:bottom w:val="none" w:sz="0" w:space="0" w:color="auto"/>
        <w:right w:val="none" w:sz="0" w:space="0" w:color="auto"/>
      </w:divBdr>
    </w:div>
    <w:div w:id="556164202">
      <w:bodyDiv w:val="1"/>
      <w:marLeft w:val="0"/>
      <w:marRight w:val="0"/>
      <w:marTop w:val="0"/>
      <w:marBottom w:val="0"/>
      <w:divBdr>
        <w:top w:val="none" w:sz="0" w:space="0" w:color="auto"/>
        <w:left w:val="none" w:sz="0" w:space="0" w:color="auto"/>
        <w:bottom w:val="none" w:sz="0" w:space="0" w:color="auto"/>
        <w:right w:val="none" w:sz="0" w:space="0" w:color="auto"/>
      </w:divBdr>
    </w:div>
    <w:div w:id="572086012">
      <w:bodyDiv w:val="1"/>
      <w:marLeft w:val="0"/>
      <w:marRight w:val="0"/>
      <w:marTop w:val="0"/>
      <w:marBottom w:val="0"/>
      <w:divBdr>
        <w:top w:val="none" w:sz="0" w:space="0" w:color="auto"/>
        <w:left w:val="none" w:sz="0" w:space="0" w:color="auto"/>
        <w:bottom w:val="none" w:sz="0" w:space="0" w:color="auto"/>
        <w:right w:val="none" w:sz="0" w:space="0" w:color="auto"/>
      </w:divBdr>
    </w:div>
    <w:div w:id="589657080">
      <w:bodyDiv w:val="1"/>
      <w:marLeft w:val="0"/>
      <w:marRight w:val="0"/>
      <w:marTop w:val="0"/>
      <w:marBottom w:val="0"/>
      <w:divBdr>
        <w:top w:val="none" w:sz="0" w:space="0" w:color="auto"/>
        <w:left w:val="none" w:sz="0" w:space="0" w:color="auto"/>
        <w:bottom w:val="none" w:sz="0" w:space="0" w:color="auto"/>
        <w:right w:val="none" w:sz="0" w:space="0" w:color="auto"/>
      </w:divBdr>
    </w:div>
    <w:div w:id="604263740">
      <w:bodyDiv w:val="1"/>
      <w:marLeft w:val="0"/>
      <w:marRight w:val="0"/>
      <w:marTop w:val="0"/>
      <w:marBottom w:val="0"/>
      <w:divBdr>
        <w:top w:val="none" w:sz="0" w:space="0" w:color="auto"/>
        <w:left w:val="none" w:sz="0" w:space="0" w:color="auto"/>
        <w:bottom w:val="none" w:sz="0" w:space="0" w:color="auto"/>
        <w:right w:val="none" w:sz="0" w:space="0" w:color="auto"/>
      </w:divBdr>
    </w:div>
    <w:div w:id="614293964">
      <w:bodyDiv w:val="1"/>
      <w:marLeft w:val="0"/>
      <w:marRight w:val="0"/>
      <w:marTop w:val="0"/>
      <w:marBottom w:val="0"/>
      <w:divBdr>
        <w:top w:val="none" w:sz="0" w:space="0" w:color="auto"/>
        <w:left w:val="none" w:sz="0" w:space="0" w:color="auto"/>
        <w:bottom w:val="none" w:sz="0" w:space="0" w:color="auto"/>
        <w:right w:val="none" w:sz="0" w:space="0" w:color="auto"/>
      </w:divBdr>
    </w:div>
    <w:div w:id="626593496">
      <w:bodyDiv w:val="1"/>
      <w:marLeft w:val="0"/>
      <w:marRight w:val="0"/>
      <w:marTop w:val="0"/>
      <w:marBottom w:val="0"/>
      <w:divBdr>
        <w:top w:val="none" w:sz="0" w:space="0" w:color="auto"/>
        <w:left w:val="none" w:sz="0" w:space="0" w:color="auto"/>
        <w:bottom w:val="none" w:sz="0" w:space="0" w:color="auto"/>
        <w:right w:val="none" w:sz="0" w:space="0" w:color="auto"/>
      </w:divBdr>
    </w:div>
    <w:div w:id="638077433">
      <w:bodyDiv w:val="1"/>
      <w:marLeft w:val="0"/>
      <w:marRight w:val="0"/>
      <w:marTop w:val="0"/>
      <w:marBottom w:val="0"/>
      <w:divBdr>
        <w:top w:val="none" w:sz="0" w:space="0" w:color="auto"/>
        <w:left w:val="none" w:sz="0" w:space="0" w:color="auto"/>
        <w:bottom w:val="none" w:sz="0" w:space="0" w:color="auto"/>
        <w:right w:val="none" w:sz="0" w:space="0" w:color="auto"/>
      </w:divBdr>
    </w:div>
    <w:div w:id="652829777">
      <w:bodyDiv w:val="1"/>
      <w:marLeft w:val="0"/>
      <w:marRight w:val="0"/>
      <w:marTop w:val="0"/>
      <w:marBottom w:val="0"/>
      <w:divBdr>
        <w:top w:val="none" w:sz="0" w:space="0" w:color="auto"/>
        <w:left w:val="none" w:sz="0" w:space="0" w:color="auto"/>
        <w:bottom w:val="none" w:sz="0" w:space="0" w:color="auto"/>
        <w:right w:val="none" w:sz="0" w:space="0" w:color="auto"/>
      </w:divBdr>
    </w:div>
    <w:div w:id="662242621">
      <w:bodyDiv w:val="1"/>
      <w:marLeft w:val="0"/>
      <w:marRight w:val="0"/>
      <w:marTop w:val="0"/>
      <w:marBottom w:val="0"/>
      <w:divBdr>
        <w:top w:val="none" w:sz="0" w:space="0" w:color="auto"/>
        <w:left w:val="none" w:sz="0" w:space="0" w:color="auto"/>
        <w:bottom w:val="none" w:sz="0" w:space="0" w:color="auto"/>
        <w:right w:val="none" w:sz="0" w:space="0" w:color="auto"/>
      </w:divBdr>
    </w:div>
    <w:div w:id="670258946">
      <w:bodyDiv w:val="1"/>
      <w:marLeft w:val="0"/>
      <w:marRight w:val="0"/>
      <w:marTop w:val="0"/>
      <w:marBottom w:val="0"/>
      <w:divBdr>
        <w:top w:val="none" w:sz="0" w:space="0" w:color="auto"/>
        <w:left w:val="none" w:sz="0" w:space="0" w:color="auto"/>
        <w:bottom w:val="none" w:sz="0" w:space="0" w:color="auto"/>
        <w:right w:val="none" w:sz="0" w:space="0" w:color="auto"/>
      </w:divBdr>
    </w:div>
    <w:div w:id="689991902">
      <w:bodyDiv w:val="1"/>
      <w:marLeft w:val="0"/>
      <w:marRight w:val="0"/>
      <w:marTop w:val="0"/>
      <w:marBottom w:val="0"/>
      <w:divBdr>
        <w:top w:val="none" w:sz="0" w:space="0" w:color="auto"/>
        <w:left w:val="none" w:sz="0" w:space="0" w:color="auto"/>
        <w:bottom w:val="none" w:sz="0" w:space="0" w:color="auto"/>
        <w:right w:val="none" w:sz="0" w:space="0" w:color="auto"/>
      </w:divBdr>
    </w:div>
    <w:div w:id="708071256">
      <w:bodyDiv w:val="1"/>
      <w:marLeft w:val="0"/>
      <w:marRight w:val="0"/>
      <w:marTop w:val="0"/>
      <w:marBottom w:val="0"/>
      <w:divBdr>
        <w:top w:val="none" w:sz="0" w:space="0" w:color="auto"/>
        <w:left w:val="none" w:sz="0" w:space="0" w:color="auto"/>
        <w:bottom w:val="none" w:sz="0" w:space="0" w:color="auto"/>
        <w:right w:val="none" w:sz="0" w:space="0" w:color="auto"/>
      </w:divBdr>
    </w:div>
    <w:div w:id="718092077">
      <w:bodyDiv w:val="1"/>
      <w:marLeft w:val="0"/>
      <w:marRight w:val="0"/>
      <w:marTop w:val="0"/>
      <w:marBottom w:val="0"/>
      <w:divBdr>
        <w:top w:val="none" w:sz="0" w:space="0" w:color="auto"/>
        <w:left w:val="none" w:sz="0" w:space="0" w:color="auto"/>
        <w:bottom w:val="none" w:sz="0" w:space="0" w:color="auto"/>
        <w:right w:val="none" w:sz="0" w:space="0" w:color="auto"/>
      </w:divBdr>
    </w:div>
    <w:div w:id="726800302">
      <w:bodyDiv w:val="1"/>
      <w:marLeft w:val="0"/>
      <w:marRight w:val="0"/>
      <w:marTop w:val="0"/>
      <w:marBottom w:val="0"/>
      <w:divBdr>
        <w:top w:val="none" w:sz="0" w:space="0" w:color="auto"/>
        <w:left w:val="none" w:sz="0" w:space="0" w:color="auto"/>
        <w:bottom w:val="none" w:sz="0" w:space="0" w:color="auto"/>
        <w:right w:val="none" w:sz="0" w:space="0" w:color="auto"/>
      </w:divBdr>
    </w:div>
    <w:div w:id="727850094">
      <w:bodyDiv w:val="1"/>
      <w:marLeft w:val="0"/>
      <w:marRight w:val="0"/>
      <w:marTop w:val="0"/>
      <w:marBottom w:val="0"/>
      <w:divBdr>
        <w:top w:val="none" w:sz="0" w:space="0" w:color="auto"/>
        <w:left w:val="none" w:sz="0" w:space="0" w:color="auto"/>
        <w:bottom w:val="none" w:sz="0" w:space="0" w:color="auto"/>
        <w:right w:val="none" w:sz="0" w:space="0" w:color="auto"/>
      </w:divBdr>
    </w:div>
    <w:div w:id="762998464">
      <w:bodyDiv w:val="1"/>
      <w:marLeft w:val="0"/>
      <w:marRight w:val="0"/>
      <w:marTop w:val="0"/>
      <w:marBottom w:val="0"/>
      <w:divBdr>
        <w:top w:val="none" w:sz="0" w:space="0" w:color="auto"/>
        <w:left w:val="none" w:sz="0" w:space="0" w:color="auto"/>
        <w:bottom w:val="none" w:sz="0" w:space="0" w:color="auto"/>
        <w:right w:val="none" w:sz="0" w:space="0" w:color="auto"/>
      </w:divBdr>
    </w:div>
    <w:div w:id="767166033">
      <w:bodyDiv w:val="1"/>
      <w:marLeft w:val="0"/>
      <w:marRight w:val="0"/>
      <w:marTop w:val="0"/>
      <w:marBottom w:val="0"/>
      <w:divBdr>
        <w:top w:val="none" w:sz="0" w:space="0" w:color="auto"/>
        <w:left w:val="none" w:sz="0" w:space="0" w:color="auto"/>
        <w:bottom w:val="none" w:sz="0" w:space="0" w:color="auto"/>
        <w:right w:val="none" w:sz="0" w:space="0" w:color="auto"/>
      </w:divBdr>
      <w:divsChild>
        <w:div w:id="969700805">
          <w:marLeft w:val="0"/>
          <w:marRight w:val="0"/>
          <w:marTop w:val="0"/>
          <w:marBottom w:val="0"/>
          <w:divBdr>
            <w:top w:val="none" w:sz="0" w:space="0" w:color="auto"/>
            <w:left w:val="none" w:sz="0" w:space="0" w:color="auto"/>
            <w:bottom w:val="none" w:sz="0" w:space="0" w:color="auto"/>
            <w:right w:val="none" w:sz="0" w:space="0" w:color="auto"/>
          </w:divBdr>
          <w:divsChild>
            <w:div w:id="1365322917">
              <w:marLeft w:val="0"/>
              <w:marRight w:val="0"/>
              <w:marTop w:val="0"/>
              <w:marBottom w:val="0"/>
              <w:divBdr>
                <w:top w:val="none" w:sz="0" w:space="0" w:color="auto"/>
                <w:left w:val="none" w:sz="0" w:space="0" w:color="auto"/>
                <w:bottom w:val="none" w:sz="0" w:space="0" w:color="auto"/>
                <w:right w:val="none" w:sz="0" w:space="0" w:color="auto"/>
              </w:divBdr>
              <w:divsChild>
                <w:div w:id="157162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477988">
      <w:bodyDiv w:val="1"/>
      <w:marLeft w:val="0"/>
      <w:marRight w:val="0"/>
      <w:marTop w:val="0"/>
      <w:marBottom w:val="0"/>
      <w:divBdr>
        <w:top w:val="none" w:sz="0" w:space="0" w:color="auto"/>
        <w:left w:val="none" w:sz="0" w:space="0" w:color="auto"/>
        <w:bottom w:val="none" w:sz="0" w:space="0" w:color="auto"/>
        <w:right w:val="none" w:sz="0" w:space="0" w:color="auto"/>
      </w:divBdr>
    </w:div>
    <w:div w:id="804854837">
      <w:bodyDiv w:val="1"/>
      <w:marLeft w:val="0"/>
      <w:marRight w:val="0"/>
      <w:marTop w:val="0"/>
      <w:marBottom w:val="0"/>
      <w:divBdr>
        <w:top w:val="none" w:sz="0" w:space="0" w:color="auto"/>
        <w:left w:val="none" w:sz="0" w:space="0" w:color="auto"/>
        <w:bottom w:val="none" w:sz="0" w:space="0" w:color="auto"/>
        <w:right w:val="none" w:sz="0" w:space="0" w:color="auto"/>
      </w:divBdr>
    </w:div>
    <w:div w:id="808785791">
      <w:bodyDiv w:val="1"/>
      <w:marLeft w:val="0"/>
      <w:marRight w:val="0"/>
      <w:marTop w:val="0"/>
      <w:marBottom w:val="0"/>
      <w:divBdr>
        <w:top w:val="none" w:sz="0" w:space="0" w:color="auto"/>
        <w:left w:val="none" w:sz="0" w:space="0" w:color="auto"/>
        <w:bottom w:val="none" w:sz="0" w:space="0" w:color="auto"/>
        <w:right w:val="none" w:sz="0" w:space="0" w:color="auto"/>
      </w:divBdr>
    </w:div>
    <w:div w:id="810484289">
      <w:bodyDiv w:val="1"/>
      <w:marLeft w:val="0"/>
      <w:marRight w:val="0"/>
      <w:marTop w:val="0"/>
      <w:marBottom w:val="0"/>
      <w:divBdr>
        <w:top w:val="none" w:sz="0" w:space="0" w:color="auto"/>
        <w:left w:val="none" w:sz="0" w:space="0" w:color="auto"/>
        <w:bottom w:val="none" w:sz="0" w:space="0" w:color="auto"/>
        <w:right w:val="none" w:sz="0" w:space="0" w:color="auto"/>
      </w:divBdr>
    </w:div>
    <w:div w:id="832532184">
      <w:bodyDiv w:val="1"/>
      <w:marLeft w:val="0"/>
      <w:marRight w:val="0"/>
      <w:marTop w:val="0"/>
      <w:marBottom w:val="0"/>
      <w:divBdr>
        <w:top w:val="none" w:sz="0" w:space="0" w:color="auto"/>
        <w:left w:val="none" w:sz="0" w:space="0" w:color="auto"/>
        <w:bottom w:val="none" w:sz="0" w:space="0" w:color="auto"/>
        <w:right w:val="none" w:sz="0" w:space="0" w:color="auto"/>
      </w:divBdr>
    </w:div>
    <w:div w:id="843711088">
      <w:bodyDiv w:val="1"/>
      <w:marLeft w:val="0"/>
      <w:marRight w:val="0"/>
      <w:marTop w:val="0"/>
      <w:marBottom w:val="0"/>
      <w:divBdr>
        <w:top w:val="none" w:sz="0" w:space="0" w:color="auto"/>
        <w:left w:val="none" w:sz="0" w:space="0" w:color="auto"/>
        <w:bottom w:val="none" w:sz="0" w:space="0" w:color="auto"/>
        <w:right w:val="none" w:sz="0" w:space="0" w:color="auto"/>
      </w:divBdr>
    </w:div>
    <w:div w:id="849223891">
      <w:bodyDiv w:val="1"/>
      <w:marLeft w:val="0"/>
      <w:marRight w:val="0"/>
      <w:marTop w:val="0"/>
      <w:marBottom w:val="0"/>
      <w:divBdr>
        <w:top w:val="none" w:sz="0" w:space="0" w:color="auto"/>
        <w:left w:val="none" w:sz="0" w:space="0" w:color="auto"/>
        <w:bottom w:val="none" w:sz="0" w:space="0" w:color="auto"/>
        <w:right w:val="none" w:sz="0" w:space="0" w:color="auto"/>
      </w:divBdr>
    </w:div>
    <w:div w:id="862747840">
      <w:bodyDiv w:val="1"/>
      <w:marLeft w:val="0"/>
      <w:marRight w:val="0"/>
      <w:marTop w:val="0"/>
      <w:marBottom w:val="0"/>
      <w:divBdr>
        <w:top w:val="none" w:sz="0" w:space="0" w:color="auto"/>
        <w:left w:val="none" w:sz="0" w:space="0" w:color="auto"/>
        <w:bottom w:val="none" w:sz="0" w:space="0" w:color="auto"/>
        <w:right w:val="none" w:sz="0" w:space="0" w:color="auto"/>
      </w:divBdr>
    </w:div>
    <w:div w:id="864975888">
      <w:bodyDiv w:val="1"/>
      <w:marLeft w:val="0"/>
      <w:marRight w:val="0"/>
      <w:marTop w:val="0"/>
      <w:marBottom w:val="0"/>
      <w:divBdr>
        <w:top w:val="none" w:sz="0" w:space="0" w:color="auto"/>
        <w:left w:val="none" w:sz="0" w:space="0" w:color="auto"/>
        <w:bottom w:val="none" w:sz="0" w:space="0" w:color="auto"/>
        <w:right w:val="none" w:sz="0" w:space="0" w:color="auto"/>
      </w:divBdr>
    </w:div>
    <w:div w:id="877666082">
      <w:bodyDiv w:val="1"/>
      <w:marLeft w:val="0"/>
      <w:marRight w:val="0"/>
      <w:marTop w:val="0"/>
      <w:marBottom w:val="0"/>
      <w:divBdr>
        <w:top w:val="none" w:sz="0" w:space="0" w:color="auto"/>
        <w:left w:val="none" w:sz="0" w:space="0" w:color="auto"/>
        <w:bottom w:val="none" w:sz="0" w:space="0" w:color="auto"/>
        <w:right w:val="none" w:sz="0" w:space="0" w:color="auto"/>
      </w:divBdr>
    </w:div>
    <w:div w:id="878201179">
      <w:bodyDiv w:val="1"/>
      <w:marLeft w:val="0"/>
      <w:marRight w:val="0"/>
      <w:marTop w:val="0"/>
      <w:marBottom w:val="0"/>
      <w:divBdr>
        <w:top w:val="none" w:sz="0" w:space="0" w:color="auto"/>
        <w:left w:val="none" w:sz="0" w:space="0" w:color="auto"/>
        <w:bottom w:val="none" w:sz="0" w:space="0" w:color="auto"/>
        <w:right w:val="none" w:sz="0" w:space="0" w:color="auto"/>
      </w:divBdr>
    </w:div>
    <w:div w:id="879702319">
      <w:bodyDiv w:val="1"/>
      <w:marLeft w:val="0"/>
      <w:marRight w:val="0"/>
      <w:marTop w:val="0"/>
      <w:marBottom w:val="0"/>
      <w:divBdr>
        <w:top w:val="none" w:sz="0" w:space="0" w:color="auto"/>
        <w:left w:val="none" w:sz="0" w:space="0" w:color="auto"/>
        <w:bottom w:val="none" w:sz="0" w:space="0" w:color="auto"/>
        <w:right w:val="none" w:sz="0" w:space="0" w:color="auto"/>
      </w:divBdr>
    </w:div>
    <w:div w:id="889803299">
      <w:bodyDiv w:val="1"/>
      <w:marLeft w:val="0"/>
      <w:marRight w:val="0"/>
      <w:marTop w:val="0"/>
      <w:marBottom w:val="0"/>
      <w:divBdr>
        <w:top w:val="none" w:sz="0" w:space="0" w:color="auto"/>
        <w:left w:val="none" w:sz="0" w:space="0" w:color="auto"/>
        <w:bottom w:val="none" w:sz="0" w:space="0" w:color="auto"/>
        <w:right w:val="none" w:sz="0" w:space="0" w:color="auto"/>
      </w:divBdr>
    </w:div>
    <w:div w:id="892734774">
      <w:bodyDiv w:val="1"/>
      <w:marLeft w:val="0"/>
      <w:marRight w:val="0"/>
      <w:marTop w:val="0"/>
      <w:marBottom w:val="0"/>
      <w:divBdr>
        <w:top w:val="none" w:sz="0" w:space="0" w:color="auto"/>
        <w:left w:val="none" w:sz="0" w:space="0" w:color="auto"/>
        <w:bottom w:val="none" w:sz="0" w:space="0" w:color="auto"/>
        <w:right w:val="none" w:sz="0" w:space="0" w:color="auto"/>
      </w:divBdr>
    </w:div>
    <w:div w:id="901676856">
      <w:bodyDiv w:val="1"/>
      <w:marLeft w:val="0"/>
      <w:marRight w:val="0"/>
      <w:marTop w:val="0"/>
      <w:marBottom w:val="0"/>
      <w:divBdr>
        <w:top w:val="none" w:sz="0" w:space="0" w:color="auto"/>
        <w:left w:val="none" w:sz="0" w:space="0" w:color="auto"/>
        <w:bottom w:val="none" w:sz="0" w:space="0" w:color="auto"/>
        <w:right w:val="none" w:sz="0" w:space="0" w:color="auto"/>
      </w:divBdr>
    </w:div>
    <w:div w:id="925528973">
      <w:bodyDiv w:val="1"/>
      <w:marLeft w:val="0"/>
      <w:marRight w:val="0"/>
      <w:marTop w:val="0"/>
      <w:marBottom w:val="0"/>
      <w:divBdr>
        <w:top w:val="none" w:sz="0" w:space="0" w:color="auto"/>
        <w:left w:val="none" w:sz="0" w:space="0" w:color="auto"/>
        <w:bottom w:val="none" w:sz="0" w:space="0" w:color="auto"/>
        <w:right w:val="none" w:sz="0" w:space="0" w:color="auto"/>
      </w:divBdr>
    </w:div>
    <w:div w:id="934901806">
      <w:bodyDiv w:val="1"/>
      <w:marLeft w:val="0"/>
      <w:marRight w:val="0"/>
      <w:marTop w:val="0"/>
      <w:marBottom w:val="0"/>
      <w:divBdr>
        <w:top w:val="none" w:sz="0" w:space="0" w:color="auto"/>
        <w:left w:val="none" w:sz="0" w:space="0" w:color="auto"/>
        <w:bottom w:val="none" w:sz="0" w:space="0" w:color="auto"/>
        <w:right w:val="none" w:sz="0" w:space="0" w:color="auto"/>
      </w:divBdr>
    </w:div>
    <w:div w:id="936864936">
      <w:bodyDiv w:val="1"/>
      <w:marLeft w:val="0"/>
      <w:marRight w:val="0"/>
      <w:marTop w:val="0"/>
      <w:marBottom w:val="0"/>
      <w:divBdr>
        <w:top w:val="none" w:sz="0" w:space="0" w:color="auto"/>
        <w:left w:val="none" w:sz="0" w:space="0" w:color="auto"/>
        <w:bottom w:val="none" w:sz="0" w:space="0" w:color="auto"/>
        <w:right w:val="none" w:sz="0" w:space="0" w:color="auto"/>
      </w:divBdr>
    </w:div>
    <w:div w:id="942223228">
      <w:bodyDiv w:val="1"/>
      <w:marLeft w:val="0"/>
      <w:marRight w:val="0"/>
      <w:marTop w:val="0"/>
      <w:marBottom w:val="0"/>
      <w:divBdr>
        <w:top w:val="none" w:sz="0" w:space="0" w:color="auto"/>
        <w:left w:val="none" w:sz="0" w:space="0" w:color="auto"/>
        <w:bottom w:val="none" w:sz="0" w:space="0" w:color="auto"/>
        <w:right w:val="none" w:sz="0" w:space="0" w:color="auto"/>
      </w:divBdr>
    </w:div>
    <w:div w:id="956370352">
      <w:bodyDiv w:val="1"/>
      <w:marLeft w:val="0"/>
      <w:marRight w:val="0"/>
      <w:marTop w:val="0"/>
      <w:marBottom w:val="0"/>
      <w:divBdr>
        <w:top w:val="none" w:sz="0" w:space="0" w:color="auto"/>
        <w:left w:val="none" w:sz="0" w:space="0" w:color="auto"/>
        <w:bottom w:val="none" w:sz="0" w:space="0" w:color="auto"/>
        <w:right w:val="none" w:sz="0" w:space="0" w:color="auto"/>
      </w:divBdr>
    </w:div>
    <w:div w:id="959381962">
      <w:bodyDiv w:val="1"/>
      <w:marLeft w:val="0"/>
      <w:marRight w:val="0"/>
      <w:marTop w:val="0"/>
      <w:marBottom w:val="0"/>
      <w:divBdr>
        <w:top w:val="none" w:sz="0" w:space="0" w:color="auto"/>
        <w:left w:val="none" w:sz="0" w:space="0" w:color="auto"/>
        <w:bottom w:val="none" w:sz="0" w:space="0" w:color="auto"/>
        <w:right w:val="none" w:sz="0" w:space="0" w:color="auto"/>
      </w:divBdr>
    </w:div>
    <w:div w:id="963079047">
      <w:bodyDiv w:val="1"/>
      <w:marLeft w:val="0"/>
      <w:marRight w:val="0"/>
      <w:marTop w:val="0"/>
      <w:marBottom w:val="0"/>
      <w:divBdr>
        <w:top w:val="none" w:sz="0" w:space="0" w:color="auto"/>
        <w:left w:val="none" w:sz="0" w:space="0" w:color="auto"/>
        <w:bottom w:val="none" w:sz="0" w:space="0" w:color="auto"/>
        <w:right w:val="none" w:sz="0" w:space="0" w:color="auto"/>
      </w:divBdr>
    </w:div>
    <w:div w:id="967011565">
      <w:bodyDiv w:val="1"/>
      <w:marLeft w:val="0"/>
      <w:marRight w:val="0"/>
      <w:marTop w:val="0"/>
      <w:marBottom w:val="0"/>
      <w:divBdr>
        <w:top w:val="none" w:sz="0" w:space="0" w:color="auto"/>
        <w:left w:val="none" w:sz="0" w:space="0" w:color="auto"/>
        <w:bottom w:val="none" w:sz="0" w:space="0" w:color="auto"/>
        <w:right w:val="none" w:sz="0" w:space="0" w:color="auto"/>
      </w:divBdr>
    </w:div>
    <w:div w:id="976299983">
      <w:bodyDiv w:val="1"/>
      <w:marLeft w:val="0"/>
      <w:marRight w:val="0"/>
      <w:marTop w:val="0"/>
      <w:marBottom w:val="0"/>
      <w:divBdr>
        <w:top w:val="none" w:sz="0" w:space="0" w:color="auto"/>
        <w:left w:val="none" w:sz="0" w:space="0" w:color="auto"/>
        <w:bottom w:val="none" w:sz="0" w:space="0" w:color="auto"/>
        <w:right w:val="none" w:sz="0" w:space="0" w:color="auto"/>
      </w:divBdr>
    </w:div>
    <w:div w:id="978148615">
      <w:bodyDiv w:val="1"/>
      <w:marLeft w:val="0"/>
      <w:marRight w:val="0"/>
      <w:marTop w:val="0"/>
      <w:marBottom w:val="0"/>
      <w:divBdr>
        <w:top w:val="none" w:sz="0" w:space="0" w:color="auto"/>
        <w:left w:val="none" w:sz="0" w:space="0" w:color="auto"/>
        <w:bottom w:val="none" w:sz="0" w:space="0" w:color="auto"/>
        <w:right w:val="none" w:sz="0" w:space="0" w:color="auto"/>
      </w:divBdr>
    </w:div>
    <w:div w:id="992221452">
      <w:bodyDiv w:val="1"/>
      <w:marLeft w:val="0"/>
      <w:marRight w:val="0"/>
      <w:marTop w:val="0"/>
      <w:marBottom w:val="0"/>
      <w:divBdr>
        <w:top w:val="none" w:sz="0" w:space="0" w:color="auto"/>
        <w:left w:val="none" w:sz="0" w:space="0" w:color="auto"/>
        <w:bottom w:val="none" w:sz="0" w:space="0" w:color="auto"/>
        <w:right w:val="none" w:sz="0" w:space="0" w:color="auto"/>
      </w:divBdr>
    </w:div>
    <w:div w:id="993526242">
      <w:bodyDiv w:val="1"/>
      <w:marLeft w:val="0"/>
      <w:marRight w:val="0"/>
      <w:marTop w:val="0"/>
      <w:marBottom w:val="0"/>
      <w:divBdr>
        <w:top w:val="none" w:sz="0" w:space="0" w:color="auto"/>
        <w:left w:val="none" w:sz="0" w:space="0" w:color="auto"/>
        <w:bottom w:val="none" w:sz="0" w:space="0" w:color="auto"/>
        <w:right w:val="none" w:sz="0" w:space="0" w:color="auto"/>
      </w:divBdr>
    </w:div>
    <w:div w:id="993798185">
      <w:bodyDiv w:val="1"/>
      <w:marLeft w:val="0"/>
      <w:marRight w:val="0"/>
      <w:marTop w:val="0"/>
      <w:marBottom w:val="0"/>
      <w:divBdr>
        <w:top w:val="none" w:sz="0" w:space="0" w:color="auto"/>
        <w:left w:val="none" w:sz="0" w:space="0" w:color="auto"/>
        <w:bottom w:val="none" w:sz="0" w:space="0" w:color="auto"/>
        <w:right w:val="none" w:sz="0" w:space="0" w:color="auto"/>
      </w:divBdr>
    </w:div>
    <w:div w:id="999696119">
      <w:bodyDiv w:val="1"/>
      <w:marLeft w:val="0"/>
      <w:marRight w:val="0"/>
      <w:marTop w:val="0"/>
      <w:marBottom w:val="0"/>
      <w:divBdr>
        <w:top w:val="none" w:sz="0" w:space="0" w:color="auto"/>
        <w:left w:val="none" w:sz="0" w:space="0" w:color="auto"/>
        <w:bottom w:val="none" w:sz="0" w:space="0" w:color="auto"/>
        <w:right w:val="none" w:sz="0" w:space="0" w:color="auto"/>
      </w:divBdr>
    </w:div>
    <w:div w:id="1032222053">
      <w:bodyDiv w:val="1"/>
      <w:marLeft w:val="0"/>
      <w:marRight w:val="0"/>
      <w:marTop w:val="0"/>
      <w:marBottom w:val="0"/>
      <w:divBdr>
        <w:top w:val="none" w:sz="0" w:space="0" w:color="auto"/>
        <w:left w:val="none" w:sz="0" w:space="0" w:color="auto"/>
        <w:bottom w:val="none" w:sz="0" w:space="0" w:color="auto"/>
        <w:right w:val="none" w:sz="0" w:space="0" w:color="auto"/>
      </w:divBdr>
    </w:div>
    <w:div w:id="1066534407">
      <w:bodyDiv w:val="1"/>
      <w:marLeft w:val="0"/>
      <w:marRight w:val="0"/>
      <w:marTop w:val="0"/>
      <w:marBottom w:val="0"/>
      <w:divBdr>
        <w:top w:val="none" w:sz="0" w:space="0" w:color="auto"/>
        <w:left w:val="none" w:sz="0" w:space="0" w:color="auto"/>
        <w:bottom w:val="none" w:sz="0" w:space="0" w:color="auto"/>
        <w:right w:val="none" w:sz="0" w:space="0" w:color="auto"/>
      </w:divBdr>
    </w:div>
    <w:div w:id="1075934505">
      <w:bodyDiv w:val="1"/>
      <w:marLeft w:val="0"/>
      <w:marRight w:val="0"/>
      <w:marTop w:val="0"/>
      <w:marBottom w:val="0"/>
      <w:divBdr>
        <w:top w:val="none" w:sz="0" w:space="0" w:color="auto"/>
        <w:left w:val="none" w:sz="0" w:space="0" w:color="auto"/>
        <w:bottom w:val="none" w:sz="0" w:space="0" w:color="auto"/>
        <w:right w:val="none" w:sz="0" w:space="0" w:color="auto"/>
      </w:divBdr>
    </w:div>
    <w:div w:id="1097867264">
      <w:bodyDiv w:val="1"/>
      <w:marLeft w:val="0"/>
      <w:marRight w:val="0"/>
      <w:marTop w:val="0"/>
      <w:marBottom w:val="0"/>
      <w:divBdr>
        <w:top w:val="none" w:sz="0" w:space="0" w:color="auto"/>
        <w:left w:val="none" w:sz="0" w:space="0" w:color="auto"/>
        <w:bottom w:val="none" w:sz="0" w:space="0" w:color="auto"/>
        <w:right w:val="none" w:sz="0" w:space="0" w:color="auto"/>
      </w:divBdr>
    </w:div>
    <w:div w:id="1113281514">
      <w:bodyDiv w:val="1"/>
      <w:marLeft w:val="0"/>
      <w:marRight w:val="0"/>
      <w:marTop w:val="0"/>
      <w:marBottom w:val="0"/>
      <w:divBdr>
        <w:top w:val="none" w:sz="0" w:space="0" w:color="auto"/>
        <w:left w:val="none" w:sz="0" w:space="0" w:color="auto"/>
        <w:bottom w:val="none" w:sz="0" w:space="0" w:color="auto"/>
        <w:right w:val="none" w:sz="0" w:space="0" w:color="auto"/>
      </w:divBdr>
    </w:div>
    <w:div w:id="1123621587">
      <w:bodyDiv w:val="1"/>
      <w:marLeft w:val="0"/>
      <w:marRight w:val="0"/>
      <w:marTop w:val="0"/>
      <w:marBottom w:val="0"/>
      <w:divBdr>
        <w:top w:val="none" w:sz="0" w:space="0" w:color="auto"/>
        <w:left w:val="none" w:sz="0" w:space="0" w:color="auto"/>
        <w:bottom w:val="none" w:sz="0" w:space="0" w:color="auto"/>
        <w:right w:val="none" w:sz="0" w:space="0" w:color="auto"/>
      </w:divBdr>
    </w:div>
    <w:div w:id="1148745042">
      <w:bodyDiv w:val="1"/>
      <w:marLeft w:val="0"/>
      <w:marRight w:val="0"/>
      <w:marTop w:val="0"/>
      <w:marBottom w:val="0"/>
      <w:divBdr>
        <w:top w:val="none" w:sz="0" w:space="0" w:color="auto"/>
        <w:left w:val="none" w:sz="0" w:space="0" w:color="auto"/>
        <w:bottom w:val="none" w:sz="0" w:space="0" w:color="auto"/>
        <w:right w:val="none" w:sz="0" w:space="0" w:color="auto"/>
      </w:divBdr>
    </w:div>
    <w:div w:id="1167985847">
      <w:bodyDiv w:val="1"/>
      <w:marLeft w:val="0"/>
      <w:marRight w:val="0"/>
      <w:marTop w:val="0"/>
      <w:marBottom w:val="0"/>
      <w:divBdr>
        <w:top w:val="none" w:sz="0" w:space="0" w:color="auto"/>
        <w:left w:val="none" w:sz="0" w:space="0" w:color="auto"/>
        <w:bottom w:val="none" w:sz="0" w:space="0" w:color="auto"/>
        <w:right w:val="none" w:sz="0" w:space="0" w:color="auto"/>
      </w:divBdr>
    </w:div>
    <w:div w:id="1171606739">
      <w:bodyDiv w:val="1"/>
      <w:marLeft w:val="0"/>
      <w:marRight w:val="0"/>
      <w:marTop w:val="0"/>
      <w:marBottom w:val="0"/>
      <w:divBdr>
        <w:top w:val="none" w:sz="0" w:space="0" w:color="auto"/>
        <w:left w:val="none" w:sz="0" w:space="0" w:color="auto"/>
        <w:bottom w:val="none" w:sz="0" w:space="0" w:color="auto"/>
        <w:right w:val="none" w:sz="0" w:space="0" w:color="auto"/>
      </w:divBdr>
    </w:div>
    <w:div w:id="1205093992">
      <w:bodyDiv w:val="1"/>
      <w:marLeft w:val="0"/>
      <w:marRight w:val="0"/>
      <w:marTop w:val="0"/>
      <w:marBottom w:val="0"/>
      <w:divBdr>
        <w:top w:val="none" w:sz="0" w:space="0" w:color="auto"/>
        <w:left w:val="none" w:sz="0" w:space="0" w:color="auto"/>
        <w:bottom w:val="none" w:sz="0" w:space="0" w:color="auto"/>
        <w:right w:val="none" w:sz="0" w:space="0" w:color="auto"/>
      </w:divBdr>
    </w:div>
    <w:div w:id="1236431913">
      <w:bodyDiv w:val="1"/>
      <w:marLeft w:val="0"/>
      <w:marRight w:val="0"/>
      <w:marTop w:val="0"/>
      <w:marBottom w:val="0"/>
      <w:divBdr>
        <w:top w:val="none" w:sz="0" w:space="0" w:color="auto"/>
        <w:left w:val="none" w:sz="0" w:space="0" w:color="auto"/>
        <w:bottom w:val="none" w:sz="0" w:space="0" w:color="auto"/>
        <w:right w:val="none" w:sz="0" w:space="0" w:color="auto"/>
      </w:divBdr>
      <w:divsChild>
        <w:div w:id="132453666">
          <w:marLeft w:val="0"/>
          <w:marRight w:val="0"/>
          <w:marTop w:val="0"/>
          <w:marBottom w:val="0"/>
          <w:divBdr>
            <w:top w:val="none" w:sz="0" w:space="0" w:color="auto"/>
            <w:left w:val="none" w:sz="0" w:space="0" w:color="auto"/>
            <w:bottom w:val="none" w:sz="0" w:space="0" w:color="auto"/>
            <w:right w:val="none" w:sz="0" w:space="0" w:color="auto"/>
          </w:divBdr>
          <w:divsChild>
            <w:div w:id="1216312031">
              <w:marLeft w:val="0"/>
              <w:marRight w:val="0"/>
              <w:marTop w:val="0"/>
              <w:marBottom w:val="0"/>
              <w:divBdr>
                <w:top w:val="none" w:sz="0" w:space="0" w:color="auto"/>
                <w:left w:val="none" w:sz="0" w:space="0" w:color="auto"/>
                <w:bottom w:val="none" w:sz="0" w:space="0" w:color="auto"/>
                <w:right w:val="none" w:sz="0" w:space="0" w:color="auto"/>
              </w:divBdr>
              <w:divsChild>
                <w:div w:id="368842992">
                  <w:marLeft w:val="0"/>
                  <w:marRight w:val="0"/>
                  <w:marTop w:val="0"/>
                  <w:marBottom w:val="0"/>
                  <w:divBdr>
                    <w:top w:val="none" w:sz="0" w:space="0" w:color="auto"/>
                    <w:left w:val="none" w:sz="0" w:space="0" w:color="auto"/>
                    <w:bottom w:val="none" w:sz="0" w:space="0" w:color="auto"/>
                    <w:right w:val="none" w:sz="0" w:space="0" w:color="auto"/>
                  </w:divBdr>
                  <w:divsChild>
                    <w:div w:id="61494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0481885">
      <w:bodyDiv w:val="1"/>
      <w:marLeft w:val="0"/>
      <w:marRight w:val="0"/>
      <w:marTop w:val="0"/>
      <w:marBottom w:val="0"/>
      <w:divBdr>
        <w:top w:val="none" w:sz="0" w:space="0" w:color="auto"/>
        <w:left w:val="none" w:sz="0" w:space="0" w:color="auto"/>
        <w:bottom w:val="none" w:sz="0" w:space="0" w:color="auto"/>
        <w:right w:val="none" w:sz="0" w:space="0" w:color="auto"/>
      </w:divBdr>
    </w:div>
    <w:div w:id="1264609674">
      <w:bodyDiv w:val="1"/>
      <w:marLeft w:val="0"/>
      <w:marRight w:val="0"/>
      <w:marTop w:val="0"/>
      <w:marBottom w:val="0"/>
      <w:divBdr>
        <w:top w:val="none" w:sz="0" w:space="0" w:color="auto"/>
        <w:left w:val="none" w:sz="0" w:space="0" w:color="auto"/>
        <w:bottom w:val="none" w:sz="0" w:space="0" w:color="auto"/>
        <w:right w:val="none" w:sz="0" w:space="0" w:color="auto"/>
      </w:divBdr>
    </w:div>
    <w:div w:id="1308321272">
      <w:bodyDiv w:val="1"/>
      <w:marLeft w:val="0"/>
      <w:marRight w:val="0"/>
      <w:marTop w:val="0"/>
      <w:marBottom w:val="0"/>
      <w:divBdr>
        <w:top w:val="none" w:sz="0" w:space="0" w:color="auto"/>
        <w:left w:val="none" w:sz="0" w:space="0" w:color="auto"/>
        <w:bottom w:val="none" w:sz="0" w:space="0" w:color="auto"/>
        <w:right w:val="none" w:sz="0" w:space="0" w:color="auto"/>
      </w:divBdr>
    </w:div>
    <w:div w:id="1312636296">
      <w:bodyDiv w:val="1"/>
      <w:marLeft w:val="0"/>
      <w:marRight w:val="0"/>
      <w:marTop w:val="0"/>
      <w:marBottom w:val="0"/>
      <w:divBdr>
        <w:top w:val="none" w:sz="0" w:space="0" w:color="auto"/>
        <w:left w:val="none" w:sz="0" w:space="0" w:color="auto"/>
        <w:bottom w:val="none" w:sz="0" w:space="0" w:color="auto"/>
        <w:right w:val="none" w:sz="0" w:space="0" w:color="auto"/>
      </w:divBdr>
    </w:div>
    <w:div w:id="1353066913">
      <w:bodyDiv w:val="1"/>
      <w:marLeft w:val="0"/>
      <w:marRight w:val="0"/>
      <w:marTop w:val="0"/>
      <w:marBottom w:val="0"/>
      <w:divBdr>
        <w:top w:val="none" w:sz="0" w:space="0" w:color="auto"/>
        <w:left w:val="none" w:sz="0" w:space="0" w:color="auto"/>
        <w:bottom w:val="none" w:sz="0" w:space="0" w:color="auto"/>
        <w:right w:val="none" w:sz="0" w:space="0" w:color="auto"/>
      </w:divBdr>
      <w:divsChild>
        <w:div w:id="811941364">
          <w:marLeft w:val="0"/>
          <w:marRight w:val="0"/>
          <w:marTop w:val="0"/>
          <w:marBottom w:val="0"/>
          <w:divBdr>
            <w:top w:val="none" w:sz="0" w:space="0" w:color="auto"/>
            <w:left w:val="none" w:sz="0" w:space="0" w:color="auto"/>
            <w:bottom w:val="none" w:sz="0" w:space="0" w:color="auto"/>
            <w:right w:val="none" w:sz="0" w:space="0" w:color="auto"/>
          </w:divBdr>
          <w:divsChild>
            <w:div w:id="41813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586552">
      <w:bodyDiv w:val="1"/>
      <w:marLeft w:val="0"/>
      <w:marRight w:val="0"/>
      <w:marTop w:val="0"/>
      <w:marBottom w:val="0"/>
      <w:divBdr>
        <w:top w:val="none" w:sz="0" w:space="0" w:color="auto"/>
        <w:left w:val="none" w:sz="0" w:space="0" w:color="auto"/>
        <w:bottom w:val="none" w:sz="0" w:space="0" w:color="auto"/>
        <w:right w:val="none" w:sz="0" w:space="0" w:color="auto"/>
      </w:divBdr>
    </w:div>
    <w:div w:id="1361971905">
      <w:bodyDiv w:val="1"/>
      <w:marLeft w:val="0"/>
      <w:marRight w:val="0"/>
      <w:marTop w:val="0"/>
      <w:marBottom w:val="0"/>
      <w:divBdr>
        <w:top w:val="none" w:sz="0" w:space="0" w:color="auto"/>
        <w:left w:val="none" w:sz="0" w:space="0" w:color="auto"/>
        <w:bottom w:val="none" w:sz="0" w:space="0" w:color="auto"/>
        <w:right w:val="none" w:sz="0" w:space="0" w:color="auto"/>
      </w:divBdr>
    </w:div>
    <w:div w:id="1399330074">
      <w:bodyDiv w:val="1"/>
      <w:marLeft w:val="0"/>
      <w:marRight w:val="0"/>
      <w:marTop w:val="0"/>
      <w:marBottom w:val="0"/>
      <w:divBdr>
        <w:top w:val="none" w:sz="0" w:space="0" w:color="auto"/>
        <w:left w:val="none" w:sz="0" w:space="0" w:color="auto"/>
        <w:bottom w:val="none" w:sz="0" w:space="0" w:color="auto"/>
        <w:right w:val="none" w:sz="0" w:space="0" w:color="auto"/>
      </w:divBdr>
    </w:div>
    <w:div w:id="1404984227">
      <w:bodyDiv w:val="1"/>
      <w:marLeft w:val="0"/>
      <w:marRight w:val="0"/>
      <w:marTop w:val="0"/>
      <w:marBottom w:val="0"/>
      <w:divBdr>
        <w:top w:val="none" w:sz="0" w:space="0" w:color="auto"/>
        <w:left w:val="none" w:sz="0" w:space="0" w:color="auto"/>
        <w:bottom w:val="none" w:sz="0" w:space="0" w:color="auto"/>
        <w:right w:val="none" w:sz="0" w:space="0" w:color="auto"/>
      </w:divBdr>
      <w:divsChild>
        <w:div w:id="1383208670">
          <w:marLeft w:val="547"/>
          <w:marRight w:val="0"/>
          <w:marTop w:val="134"/>
          <w:marBottom w:val="0"/>
          <w:divBdr>
            <w:top w:val="none" w:sz="0" w:space="0" w:color="auto"/>
            <w:left w:val="none" w:sz="0" w:space="0" w:color="auto"/>
            <w:bottom w:val="none" w:sz="0" w:space="0" w:color="auto"/>
            <w:right w:val="none" w:sz="0" w:space="0" w:color="auto"/>
          </w:divBdr>
        </w:div>
        <w:div w:id="2066878524">
          <w:marLeft w:val="547"/>
          <w:marRight w:val="0"/>
          <w:marTop w:val="134"/>
          <w:marBottom w:val="0"/>
          <w:divBdr>
            <w:top w:val="none" w:sz="0" w:space="0" w:color="auto"/>
            <w:left w:val="none" w:sz="0" w:space="0" w:color="auto"/>
            <w:bottom w:val="none" w:sz="0" w:space="0" w:color="auto"/>
            <w:right w:val="none" w:sz="0" w:space="0" w:color="auto"/>
          </w:divBdr>
        </w:div>
      </w:divsChild>
    </w:div>
    <w:div w:id="1417901864">
      <w:bodyDiv w:val="1"/>
      <w:marLeft w:val="0"/>
      <w:marRight w:val="0"/>
      <w:marTop w:val="0"/>
      <w:marBottom w:val="0"/>
      <w:divBdr>
        <w:top w:val="none" w:sz="0" w:space="0" w:color="auto"/>
        <w:left w:val="none" w:sz="0" w:space="0" w:color="auto"/>
        <w:bottom w:val="none" w:sz="0" w:space="0" w:color="auto"/>
        <w:right w:val="none" w:sz="0" w:space="0" w:color="auto"/>
      </w:divBdr>
    </w:div>
    <w:div w:id="1421291552">
      <w:bodyDiv w:val="1"/>
      <w:marLeft w:val="0"/>
      <w:marRight w:val="0"/>
      <w:marTop w:val="0"/>
      <w:marBottom w:val="0"/>
      <w:divBdr>
        <w:top w:val="none" w:sz="0" w:space="0" w:color="auto"/>
        <w:left w:val="none" w:sz="0" w:space="0" w:color="auto"/>
        <w:bottom w:val="none" w:sz="0" w:space="0" w:color="auto"/>
        <w:right w:val="none" w:sz="0" w:space="0" w:color="auto"/>
      </w:divBdr>
      <w:divsChild>
        <w:div w:id="1446003882">
          <w:marLeft w:val="0"/>
          <w:marRight w:val="0"/>
          <w:marTop w:val="0"/>
          <w:marBottom w:val="0"/>
          <w:divBdr>
            <w:top w:val="none" w:sz="0" w:space="0" w:color="auto"/>
            <w:left w:val="none" w:sz="0" w:space="0" w:color="auto"/>
            <w:bottom w:val="none" w:sz="0" w:space="0" w:color="auto"/>
            <w:right w:val="none" w:sz="0" w:space="0" w:color="auto"/>
          </w:divBdr>
          <w:divsChild>
            <w:div w:id="179884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8082">
      <w:bodyDiv w:val="1"/>
      <w:marLeft w:val="0"/>
      <w:marRight w:val="0"/>
      <w:marTop w:val="0"/>
      <w:marBottom w:val="0"/>
      <w:divBdr>
        <w:top w:val="none" w:sz="0" w:space="0" w:color="auto"/>
        <w:left w:val="none" w:sz="0" w:space="0" w:color="auto"/>
        <w:bottom w:val="none" w:sz="0" w:space="0" w:color="auto"/>
        <w:right w:val="none" w:sz="0" w:space="0" w:color="auto"/>
      </w:divBdr>
    </w:div>
    <w:div w:id="1435982745">
      <w:bodyDiv w:val="1"/>
      <w:marLeft w:val="0"/>
      <w:marRight w:val="0"/>
      <w:marTop w:val="0"/>
      <w:marBottom w:val="0"/>
      <w:divBdr>
        <w:top w:val="none" w:sz="0" w:space="0" w:color="auto"/>
        <w:left w:val="none" w:sz="0" w:space="0" w:color="auto"/>
        <w:bottom w:val="none" w:sz="0" w:space="0" w:color="auto"/>
        <w:right w:val="none" w:sz="0" w:space="0" w:color="auto"/>
      </w:divBdr>
    </w:div>
    <w:div w:id="1445882850">
      <w:bodyDiv w:val="1"/>
      <w:marLeft w:val="0"/>
      <w:marRight w:val="0"/>
      <w:marTop w:val="0"/>
      <w:marBottom w:val="0"/>
      <w:divBdr>
        <w:top w:val="none" w:sz="0" w:space="0" w:color="auto"/>
        <w:left w:val="none" w:sz="0" w:space="0" w:color="auto"/>
        <w:bottom w:val="none" w:sz="0" w:space="0" w:color="auto"/>
        <w:right w:val="none" w:sz="0" w:space="0" w:color="auto"/>
      </w:divBdr>
    </w:div>
    <w:div w:id="1507283147">
      <w:bodyDiv w:val="1"/>
      <w:marLeft w:val="0"/>
      <w:marRight w:val="0"/>
      <w:marTop w:val="0"/>
      <w:marBottom w:val="0"/>
      <w:divBdr>
        <w:top w:val="none" w:sz="0" w:space="0" w:color="auto"/>
        <w:left w:val="none" w:sz="0" w:space="0" w:color="auto"/>
        <w:bottom w:val="none" w:sz="0" w:space="0" w:color="auto"/>
        <w:right w:val="none" w:sz="0" w:space="0" w:color="auto"/>
      </w:divBdr>
    </w:div>
    <w:div w:id="1512448802">
      <w:bodyDiv w:val="1"/>
      <w:marLeft w:val="0"/>
      <w:marRight w:val="0"/>
      <w:marTop w:val="0"/>
      <w:marBottom w:val="0"/>
      <w:divBdr>
        <w:top w:val="none" w:sz="0" w:space="0" w:color="auto"/>
        <w:left w:val="none" w:sz="0" w:space="0" w:color="auto"/>
        <w:bottom w:val="none" w:sz="0" w:space="0" w:color="auto"/>
        <w:right w:val="none" w:sz="0" w:space="0" w:color="auto"/>
      </w:divBdr>
    </w:div>
    <w:div w:id="1528592606">
      <w:bodyDiv w:val="1"/>
      <w:marLeft w:val="0"/>
      <w:marRight w:val="0"/>
      <w:marTop w:val="0"/>
      <w:marBottom w:val="0"/>
      <w:divBdr>
        <w:top w:val="none" w:sz="0" w:space="0" w:color="auto"/>
        <w:left w:val="none" w:sz="0" w:space="0" w:color="auto"/>
        <w:bottom w:val="none" w:sz="0" w:space="0" w:color="auto"/>
        <w:right w:val="none" w:sz="0" w:space="0" w:color="auto"/>
      </w:divBdr>
    </w:div>
    <w:div w:id="1575047609">
      <w:bodyDiv w:val="1"/>
      <w:marLeft w:val="0"/>
      <w:marRight w:val="0"/>
      <w:marTop w:val="0"/>
      <w:marBottom w:val="0"/>
      <w:divBdr>
        <w:top w:val="none" w:sz="0" w:space="0" w:color="auto"/>
        <w:left w:val="none" w:sz="0" w:space="0" w:color="auto"/>
        <w:bottom w:val="none" w:sz="0" w:space="0" w:color="auto"/>
        <w:right w:val="none" w:sz="0" w:space="0" w:color="auto"/>
      </w:divBdr>
    </w:div>
    <w:div w:id="1594897483">
      <w:bodyDiv w:val="1"/>
      <w:marLeft w:val="0"/>
      <w:marRight w:val="0"/>
      <w:marTop w:val="0"/>
      <w:marBottom w:val="0"/>
      <w:divBdr>
        <w:top w:val="none" w:sz="0" w:space="0" w:color="auto"/>
        <w:left w:val="none" w:sz="0" w:space="0" w:color="auto"/>
        <w:bottom w:val="none" w:sz="0" w:space="0" w:color="auto"/>
        <w:right w:val="none" w:sz="0" w:space="0" w:color="auto"/>
      </w:divBdr>
    </w:div>
    <w:div w:id="1598561253">
      <w:bodyDiv w:val="1"/>
      <w:marLeft w:val="0"/>
      <w:marRight w:val="0"/>
      <w:marTop w:val="0"/>
      <w:marBottom w:val="0"/>
      <w:divBdr>
        <w:top w:val="none" w:sz="0" w:space="0" w:color="auto"/>
        <w:left w:val="none" w:sz="0" w:space="0" w:color="auto"/>
        <w:bottom w:val="none" w:sz="0" w:space="0" w:color="auto"/>
        <w:right w:val="none" w:sz="0" w:space="0" w:color="auto"/>
      </w:divBdr>
    </w:div>
    <w:div w:id="1609698223">
      <w:bodyDiv w:val="1"/>
      <w:marLeft w:val="0"/>
      <w:marRight w:val="0"/>
      <w:marTop w:val="0"/>
      <w:marBottom w:val="0"/>
      <w:divBdr>
        <w:top w:val="none" w:sz="0" w:space="0" w:color="auto"/>
        <w:left w:val="none" w:sz="0" w:space="0" w:color="auto"/>
        <w:bottom w:val="none" w:sz="0" w:space="0" w:color="auto"/>
        <w:right w:val="none" w:sz="0" w:space="0" w:color="auto"/>
      </w:divBdr>
    </w:div>
    <w:div w:id="1624115254">
      <w:bodyDiv w:val="1"/>
      <w:marLeft w:val="0"/>
      <w:marRight w:val="0"/>
      <w:marTop w:val="0"/>
      <w:marBottom w:val="0"/>
      <w:divBdr>
        <w:top w:val="none" w:sz="0" w:space="0" w:color="auto"/>
        <w:left w:val="none" w:sz="0" w:space="0" w:color="auto"/>
        <w:bottom w:val="none" w:sz="0" w:space="0" w:color="auto"/>
        <w:right w:val="none" w:sz="0" w:space="0" w:color="auto"/>
      </w:divBdr>
    </w:div>
    <w:div w:id="1633057901">
      <w:bodyDiv w:val="1"/>
      <w:marLeft w:val="0"/>
      <w:marRight w:val="0"/>
      <w:marTop w:val="0"/>
      <w:marBottom w:val="0"/>
      <w:divBdr>
        <w:top w:val="none" w:sz="0" w:space="0" w:color="auto"/>
        <w:left w:val="none" w:sz="0" w:space="0" w:color="auto"/>
        <w:bottom w:val="none" w:sz="0" w:space="0" w:color="auto"/>
        <w:right w:val="none" w:sz="0" w:space="0" w:color="auto"/>
      </w:divBdr>
    </w:div>
    <w:div w:id="1639266420">
      <w:bodyDiv w:val="1"/>
      <w:marLeft w:val="0"/>
      <w:marRight w:val="0"/>
      <w:marTop w:val="0"/>
      <w:marBottom w:val="0"/>
      <w:divBdr>
        <w:top w:val="none" w:sz="0" w:space="0" w:color="auto"/>
        <w:left w:val="none" w:sz="0" w:space="0" w:color="auto"/>
        <w:bottom w:val="none" w:sz="0" w:space="0" w:color="auto"/>
        <w:right w:val="none" w:sz="0" w:space="0" w:color="auto"/>
      </w:divBdr>
    </w:div>
    <w:div w:id="1647857200">
      <w:bodyDiv w:val="1"/>
      <w:marLeft w:val="0"/>
      <w:marRight w:val="0"/>
      <w:marTop w:val="0"/>
      <w:marBottom w:val="0"/>
      <w:divBdr>
        <w:top w:val="none" w:sz="0" w:space="0" w:color="auto"/>
        <w:left w:val="none" w:sz="0" w:space="0" w:color="auto"/>
        <w:bottom w:val="none" w:sz="0" w:space="0" w:color="auto"/>
        <w:right w:val="none" w:sz="0" w:space="0" w:color="auto"/>
      </w:divBdr>
    </w:div>
    <w:div w:id="1661272074">
      <w:bodyDiv w:val="1"/>
      <w:marLeft w:val="0"/>
      <w:marRight w:val="0"/>
      <w:marTop w:val="0"/>
      <w:marBottom w:val="0"/>
      <w:divBdr>
        <w:top w:val="none" w:sz="0" w:space="0" w:color="auto"/>
        <w:left w:val="none" w:sz="0" w:space="0" w:color="auto"/>
        <w:bottom w:val="none" w:sz="0" w:space="0" w:color="auto"/>
        <w:right w:val="none" w:sz="0" w:space="0" w:color="auto"/>
      </w:divBdr>
      <w:divsChild>
        <w:div w:id="862323521">
          <w:marLeft w:val="0"/>
          <w:marRight w:val="0"/>
          <w:marTop w:val="0"/>
          <w:marBottom w:val="0"/>
          <w:divBdr>
            <w:top w:val="none" w:sz="0" w:space="0" w:color="auto"/>
            <w:left w:val="none" w:sz="0" w:space="0" w:color="auto"/>
            <w:bottom w:val="none" w:sz="0" w:space="0" w:color="auto"/>
            <w:right w:val="none" w:sz="0" w:space="0" w:color="auto"/>
          </w:divBdr>
          <w:divsChild>
            <w:div w:id="1736776437">
              <w:marLeft w:val="0"/>
              <w:marRight w:val="0"/>
              <w:marTop w:val="0"/>
              <w:marBottom w:val="0"/>
              <w:divBdr>
                <w:top w:val="none" w:sz="0" w:space="0" w:color="auto"/>
                <w:left w:val="none" w:sz="0" w:space="0" w:color="auto"/>
                <w:bottom w:val="none" w:sz="0" w:space="0" w:color="auto"/>
                <w:right w:val="none" w:sz="0" w:space="0" w:color="auto"/>
              </w:divBdr>
              <w:divsChild>
                <w:div w:id="125574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020112">
      <w:bodyDiv w:val="1"/>
      <w:marLeft w:val="0"/>
      <w:marRight w:val="0"/>
      <w:marTop w:val="0"/>
      <w:marBottom w:val="0"/>
      <w:divBdr>
        <w:top w:val="none" w:sz="0" w:space="0" w:color="auto"/>
        <w:left w:val="none" w:sz="0" w:space="0" w:color="auto"/>
        <w:bottom w:val="none" w:sz="0" w:space="0" w:color="auto"/>
        <w:right w:val="none" w:sz="0" w:space="0" w:color="auto"/>
      </w:divBdr>
    </w:div>
    <w:div w:id="1688826369">
      <w:bodyDiv w:val="1"/>
      <w:marLeft w:val="0"/>
      <w:marRight w:val="0"/>
      <w:marTop w:val="0"/>
      <w:marBottom w:val="0"/>
      <w:divBdr>
        <w:top w:val="none" w:sz="0" w:space="0" w:color="auto"/>
        <w:left w:val="none" w:sz="0" w:space="0" w:color="auto"/>
        <w:bottom w:val="none" w:sz="0" w:space="0" w:color="auto"/>
        <w:right w:val="none" w:sz="0" w:space="0" w:color="auto"/>
      </w:divBdr>
      <w:divsChild>
        <w:div w:id="698622624">
          <w:marLeft w:val="0"/>
          <w:marRight w:val="0"/>
          <w:marTop w:val="0"/>
          <w:marBottom w:val="0"/>
          <w:divBdr>
            <w:top w:val="none" w:sz="0" w:space="0" w:color="auto"/>
            <w:left w:val="none" w:sz="0" w:space="0" w:color="auto"/>
            <w:bottom w:val="none" w:sz="0" w:space="0" w:color="auto"/>
            <w:right w:val="none" w:sz="0" w:space="0" w:color="auto"/>
          </w:divBdr>
          <w:divsChild>
            <w:div w:id="1024870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878956">
      <w:bodyDiv w:val="1"/>
      <w:marLeft w:val="0"/>
      <w:marRight w:val="0"/>
      <w:marTop w:val="0"/>
      <w:marBottom w:val="0"/>
      <w:divBdr>
        <w:top w:val="none" w:sz="0" w:space="0" w:color="auto"/>
        <w:left w:val="none" w:sz="0" w:space="0" w:color="auto"/>
        <w:bottom w:val="none" w:sz="0" w:space="0" w:color="auto"/>
        <w:right w:val="none" w:sz="0" w:space="0" w:color="auto"/>
      </w:divBdr>
    </w:div>
    <w:div w:id="1695305697">
      <w:bodyDiv w:val="1"/>
      <w:marLeft w:val="0"/>
      <w:marRight w:val="0"/>
      <w:marTop w:val="0"/>
      <w:marBottom w:val="0"/>
      <w:divBdr>
        <w:top w:val="none" w:sz="0" w:space="0" w:color="auto"/>
        <w:left w:val="none" w:sz="0" w:space="0" w:color="auto"/>
        <w:bottom w:val="none" w:sz="0" w:space="0" w:color="auto"/>
        <w:right w:val="none" w:sz="0" w:space="0" w:color="auto"/>
      </w:divBdr>
    </w:div>
    <w:div w:id="1712000317">
      <w:bodyDiv w:val="1"/>
      <w:marLeft w:val="0"/>
      <w:marRight w:val="0"/>
      <w:marTop w:val="0"/>
      <w:marBottom w:val="0"/>
      <w:divBdr>
        <w:top w:val="none" w:sz="0" w:space="0" w:color="auto"/>
        <w:left w:val="none" w:sz="0" w:space="0" w:color="auto"/>
        <w:bottom w:val="none" w:sz="0" w:space="0" w:color="auto"/>
        <w:right w:val="none" w:sz="0" w:space="0" w:color="auto"/>
      </w:divBdr>
    </w:div>
    <w:div w:id="1717460789">
      <w:bodyDiv w:val="1"/>
      <w:marLeft w:val="0"/>
      <w:marRight w:val="0"/>
      <w:marTop w:val="0"/>
      <w:marBottom w:val="0"/>
      <w:divBdr>
        <w:top w:val="none" w:sz="0" w:space="0" w:color="auto"/>
        <w:left w:val="none" w:sz="0" w:space="0" w:color="auto"/>
        <w:bottom w:val="none" w:sz="0" w:space="0" w:color="auto"/>
        <w:right w:val="none" w:sz="0" w:space="0" w:color="auto"/>
      </w:divBdr>
    </w:div>
    <w:div w:id="1721048261">
      <w:bodyDiv w:val="1"/>
      <w:marLeft w:val="0"/>
      <w:marRight w:val="0"/>
      <w:marTop w:val="0"/>
      <w:marBottom w:val="0"/>
      <w:divBdr>
        <w:top w:val="none" w:sz="0" w:space="0" w:color="auto"/>
        <w:left w:val="none" w:sz="0" w:space="0" w:color="auto"/>
        <w:bottom w:val="none" w:sz="0" w:space="0" w:color="auto"/>
        <w:right w:val="none" w:sz="0" w:space="0" w:color="auto"/>
      </w:divBdr>
    </w:div>
    <w:div w:id="1727677140">
      <w:bodyDiv w:val="1"/>
      <w:marLeft w:val="0"/>
      <w:marRight w:val="0"/>
      <w:marTop w:val="0"/>
      <w:marBottom w:val="0"/>
      <w:divBdr>
        <w:top w:val="none" w:sz="0" w:space="0" w:color="auto"/>
        <w:left w:val="none" w:sz="0" w:space="0" w:color="auto"/>
        <w:bottom w:val="none" w:sz="0" w:space="0" w:color="auto"/>
        <w:right w:val="none" w:sz="0" w:space="0" w:color="auto"/>
      </w:divBdr>
    </w:div>
    <w:div w:id="1731073520">
      <w:bodyDiv w:val="1"/>
      <w:marLeft w:val="0"/>
      <w:marRight w:val="0"/>
      <w:marTop w:val="0"/>
      <w:marBottom w:val="0"/>
      <w:divBdr>
        <w:top w:val="none" w:sz="0" w:space="0" w:color="auto"/>
        <w:left w:val="none" w:sz="0" w:space="0" w:color="auto"/>
        <w:bottom w:val="none" w:sz="0" w:space="0" w:color="auto"/>
        <w:right w:val="none" w:sz="0" w:space="0" w:color="auto"/>
      </w:divBdr>
    </w:div>
    <w:div w:id="1732381691">
      <w:bodyDiv w:val="1"/>
      <w:marLeft w:val="0"/>
      <w:marRight w:val="0"/>
      <w:marTop w:val="0"/>
      <w:marBottom w:val="0"/>
      <w:divBdr>
        <w:top w:val="none" w:sz="0" w:space="0" w:color="auto"/>
        <w:left w:val="none" w:sz="0" w:space="0" w:color="auto"/>
        <w:bottom w:val="none" w:sz="0" w:space="0" w:color="auto"/>
        <w:right w:val="none" w:sz="0" w:space="0" w:color="auto"/>
      </w:divBdr>
    </w:div>
    <w:div w:id="1736734322">
      <w:bodyDiv w:val="1"/>
      <w:marLeft w:val="0"/>
      <w:marRight w:val="0"/>
      <w:marTop w:val="0"/>
      <w:marBottom w:val="0"/>
      <w:divBdr>
        <w:top w:val="none" w:sz="0" w:space="0" w:color="auto"/>
        <w:left w:val="none" w:sz="0" w:space="0" w:color="auto"/>
        <w:bottom w:val="none" w:sz="0" w:space="0" w:color="auto"/>
        <w:right w:val="none" w:sz="0" w:space="0" w:color="auto"/>
      </w:divBdr>
    </w:div>
    <w:div w:id="1736926102">
      <w:bodyDiv w:val="1"/>
      <w:marLeft w:val="0"/>
      <w:marRight w:val="0"/>
      <w:marTop w:val="0"/>
      <w:marBottom w:val="0"/>
      <w:divBdr>
        <w:top w:val="none" w:sz="0" w:space="0" w:color="auto"/>
        <w:left w:val="none" w:sz="0" w:space="0" w:color="auto"/>
        <w:bottom w:val="none" w:sz="0" w:space="0" w:color="auto"/>
        <w:right w:val="none" w:sz="0" w:space="0" w:color="auto"/>
      </w:divBdr>
    </w:div>
    <w:div w:id="1736968422">
      <w:bodyDiv w:val="1"/>
      <w:marLeft w:val="0"/>
      <w:marRight w:val="0"/>
      <w:marTop w:val="0"/>
      <w:marBottom w:val="0"/>
      <w:divBdr>
        <w:top w:val="none" w:sz="0" w:space="0" w:color="auto"/>
        <w:left w:val="none" w:sz="0" w:space="0" w:color="auto"/>
        <w:bottom w:val="none" w:sz="0" w:space="0" w:color="auto"/>
        <w:right w:val="none" w:sz="0" w:space="0" w:color="auto"/>
      </w:divBdr>
    </w:div>
    <w:div w:id="1743604084">
      <w:bodyDiv w:val="1"/>
      <w:marLeft w:val="0"/>
      <w:marRight w:val="0"/>
      <w:marTop w:val="0"/>
      <w:marBottom w:val="0"/>
      <w:divBdr>
        <w:top w:val="none" w:sz="0" w:space="0" w:color="auto"/>
        <w:left w:val="none" w:sz="0" w:space="0" w:color="auto"/>
        <w:bottom w:val="none" w:sz="0" w:space="0" w:color="auto"/>
        <w:right w:val="none" w:sz="0" w:space="0" w:color="auto"/>
      </w:divBdr>
    </w:div>
    <w:div w:id="1772553686">
      <w:bodyDiv w:val="1"/>
      <w:marLeft w:val="0"/>
      <w:marRight w:val="0"/>
      <w:marTop w:val="0"/>
      <w:marBottom w:val="0"/>
      <w:divBdr>
        <w:top w:val="none" w:sz="0" w:space="0" w:color="auto"/>
        <w:left w:val="none" w:sz="0" w:space="0" w:color="auto"/>
        <w:bottom w:val="none" w:sz="0" w:space="0" w:color="auto"/>
        <w:right w:val="none" w:sz="0" w:space="0" w:color="auto"/>
      </w:divBdr>
    </w:div>
    <w:div w:id="1778864897">
      <w:bodyDiv w:val="1"/>
      <w:marLeft w:val="0"/>
      <w:marRight w:val="0"/>
      <w:marTop w:val="0"/>
      <w:marBottom w:val="0"/>
      <w:divBdr>
        <w:top w:val="none" w:sz="0" w:space="0" w:color="auto"/>
        <w:left w:val="none" w:sz="0" w:space="0" w:color="auto"/>
        <w:bottom w:val="none" w:sz="0" w:space="0" w:color="auto"/>
        <w:right w:val="none" w:sz="0" w:space="0" w:color="auto"/>
      </w:divBdr>
    </w:div>
    <w:div w:id="1788809691">
      <w:bodyDiv w:val="1"/>
      <w:marLeft w:val="0"/>
      <w:marRight w:val="0"/>
      <w:marTop w:val="0"/>
      <w:marBottom w:val="0"/>
      <w:divBdr>
        <w:top w:val="none" w:sz="0" w:space="0" w:color="auto"/>
        <w:left w:val="none" w:sz="0" w:space="0" w:color="auto"/>
        <w:bottom w:val="none" w:sz="0" w:space="0" w:color="auto"/>
        <w:right w:val="none" w:sz="0" w:space="0" w:color="auto"/>
      </w:divBdr>
    </w:div>
    <w:div w:id="1808233578">
      <w:bodyDiv w:val="1"/>
      <w:marLeft w:val="0"/>
      <w:marRight w:val="0"/>
      <w:marTop w:val="0"/>
      <w:marBottom w:val="0"/>
      <w:divBdr>
        <w:top w:val="none" w:sz="0" w:space="0" w:color="auto"/>
        <w:left w:val="none" w:sz="0" w:space="0" w:color="auto"/>
        <w:bottom w:val="none" w:sz="0" w:space="0" w:color="auto"/>
        <w:right w:val="none" w:sz="0" w:space="0" w:color="auto"/>
      </w:divBdr>
    </w:div>
    <w:div w:id="1812406953">
      <w:bodyDiv w:val="1"/>
      <w:marLeft w:val="0"/>
      <w:marRight w:val="0"/>
      <w:marTop w:val="0"/>
      <w:marBottom w:val="0"/>
      <w:divBdr>
        <w:top w:val="none" w:sz="0" w:space="0" w:color="auto"/>
        <w:left w:val="none" w:sz="0" w:space="0" w:color="auto"/>
        <w:bottom w:val="none" w:sz="0" w:space="0" w:color="auto"/>
        <w:right w:val="none" w:sz="0" w:space="0" w:color="auto"/>
      </w:divBdr>
    </w:div>
    <w:div w:id="1821074227">
      <w:bodyDiv w:val="1"/>
      <w:marLeft w:val="0"/>
      <w:marRight w:val="0"/>
      <w:marTop w:val="0"/>
      <w:marBottom w:val="0"/>
      <w:divBdr>
        <w:top w:val="none" w:sz="0" w:space="0" w:color="auto"/>
        <w:left w:val="none" w:sz="0" w:space="0" w:color="auto"/>
        <w:bottom w:val="none" w:sz="0" w:space="0" w:color="auto"/>
        <w:right w:val="none" w:sz="0" w:space="0" w:color="auto"/>
      </w:divBdr>
    </w:div>
    <w:div w:id="1821193321">
      <w:bodyDiv w:val="1"/>
      <w:marLeft w:val="0"/>
      <w:marRight w:val="0"/>
      <w:marTop w:val="0"/>
      <w:marBottom w:val="0"/>
      <w:divBdr>
        <w:top w:val="none" w:sz="0" w:space="0" w:color="auto"/>
        <w:left w:val="none" w:sz="0" w:space="0" w:color="auto"/>
        <w:bottom w:val="none" w:sz="0" w:space="0" w:color="auto"/>
        <w:right w:val="none" w:sz="0" w:space="0" w:color="auto"/>
      </w:divBdr>
    </w:div>
    <w:div w:id="1829784996">
      <w:bodyDiv w:val="1"/>
      <w:marLeft w:val="0"/>
      <w:marRight w:val="0"/>
      <w:marTop w:val="0"/>
      <w:marBottom w:val="0"/>
      <w:divBdr>
        <w:top w:val="none" w:sz="0" w:space="0" w:color="auto"/>
        <w:left w:val="none" w:sz="0" w:space="0" w:color="auto"/>
        <w:bottom w:val="none" w:sz="0" w:space="0" w:color="auto"/>
        <w:right w:val="none" w:sz="0" w:space="0" w:color="auto"/>
      </w:divBdr>
    </w:div>
    <w:div w:id="1839687445">
      <w:bodyDiv w:val="1"/>
      <w:marLeft w:val="0"/>
      <w:marRight w:val="0"/>
      <w:marTop w:val="0"/>
      <w:marBottom w:val="0"/>
      <w:divBdr>
        <w:top w:val="none" w:sz="0" w:space="0" w:color="auto"/>
        <w:left w:val="none" w:sz="0" w:space="0" w:color="auto"/>
        <w:bottom w:val="none" w:sz="0" w:space="0" w:color="auto"/>
        <w:right w:val="none" w:sz="0" w:space="0" w:color="auto"/>
      </w:divBdr>
    </w:div>
    <w:div w:id="1862160546">
      <w:bodyDiv w:val="1"/>
      <w:marLeft w:val="0"/>
      <w:marRight w:val="0"/>
      <w:marTop w:val="0"/>
      <w:marBottom w:val="0"/>
      <w:divBdr>
        <w:top w:val="none" w:sz="0" w:space="0" w:color="auto"/>
        <w:left w:val="none" w:sz="0" w:space="0" w:color="auto"/>
        <w:bottom w:val="none" w:sz="0" w:space="0" w:color="auto"/>
        <w:right w:val="none" w:sz="0" w:space="0" w:color="auto"/>
      </w:divBdr>
    </w:div>
    <w:div w:id="1867676753">
      <w:bodyDiv w:val="1"/>
      <w:marLeft w:val="0"/>
      <w:marRight w:val="0"/>
      <w:marTop w:val="0"/>
      <w:marBottom w:val="0"/>
      <w:divBdr>
        <w:top w:val="none" w:sz="0" w:space="0" w:color="auto"/>
        <w:left w:val="none" w:sz="0" w:space="0" w:color="auto"/>
        <w:bottom w:val="none" w:sz="0" w:space="0" w:color="auto"/>
        <w:right w:val="none" w:sz="0" w:space="0" w:color="auto"/>
      </w:divBdr>
    </w:div>
    <w:div w:id="1868255578">
      <w:bodyDiv w:val="1"/>
      <w:marLeft w:val="0"/>
      <w:marRight w:val="0"/>
      <w:marTop w:val="0"/>
      <w:marBottom w:val="0"/>
      <w:divBdr>
        <w:top w:val="none" w:sz="0" w:space="0" w:color="auto"/>
        <w:left w:val="none" w:sz="0" w:space="0" w:color="auto"/>
        <w:bottom w:val="none" w:sz="0" w:space="0" w:color="auto"/>
        <w:right w:val="none" w:sz="0" w:space="0" w:color="auto"/>
      </w:divBdr>
    </w:div>
    <w:div w:id="1875144667">
      <w:bodyDiv w:val="1"/>
      <w:marLeft w:val="0"/>
      <w:marRight w:val="0"/>
      <w:marTop w:val="0"/>
      <w:marBottom w:val="0"/>
      <w:divBdr>
        <w:top w:val="none" w:sz="0" w:space="0" w:color="auto"/>
        <w:left w:val="none" w:sz="0" w:space="0" w:color="auto"/>
        <w:bottom w:val="none" w:sz="0" w:space="0" w:color="auto"/>
        <w:right w:val="none" w:sz="0" w:space="0" w:color="auto"/>
      </w:divBdr>
    </w:div>
    <w:div w:id="1897011450">
      <w:bodyDiv w:val="1"/>
      <w:marLeft w:val="0"/>
      <w:marRight w:val="0"/>
      <w:marTop w:val="0"/>
      <w:marBottom w:val="0"/>
      <w:divBdr>
        <w:top w:val="none" w:sz="0" w:space="0" w:color="auto"/>
        <w:left w:val="none" w:sz="0" w:space="0" w:color="auto"/>
        <w:bottom w:val="none" w:sz="0" w:space="0" w:color="auto"/>
        <w:right w:val="none" w:sz="0" w:space="0" w:color="auto"/>
      </w:divBdr>
      <w:divsChild>
        <w:div w:id="10198162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0940671">
      <w:bodyDiv w:val="1"/>
      <w:marLeft w:val="0"/>
      <w:marRight w:val="0"/>
      <w:marTop w:val="0"/>
      <w:marBottom w:val="0"/>
      <w:divBdr>
        <w:top w:val="none" w:sz="0" w:space="0" w:color="auto"/>
        <w:left w:val="none" w:sz="0" w:space="0" w:color="auto"/>
        <w:bottom w:val="none" w:sz="0" w:space="0" w:color="auto"/>
        <w:right w:val="none" w:sz="0" w:space="0" w:color="auto"/>
      </w:divBdr>
    </w:div>
    <w:div w:id="1912426958">
      <w:bodyDiv w:val="1"/>
      <w:marLeft w:val="0"/>
      <w:marRight w:val="0"/>
      <w:marTop w:val="0"/>
      <w:marBottom w:val="0"/>
      <w:divBdr>
        <w:top w:val="none" w:sz="0" w:space="0" w:color="auto"/>
        <w:left w:val="none" w:sz="0" w:space="0" w:color="auto"/>
        <w:bottom w:val="none" w:sz="0" w:space="0" w:color="auto"/>
        <w:right w:val="none" w:sz="0" w:space="0" w:color="auto"/>
      </w:divBdr>
    </w:div>
    <w:div w:id="1925721035">
      <w:bodyDiv w:val="1"/>
      <w:marLeft w:val="0"/>
      <w:marRight w:val="0"/>
      <w:marTop w:val="0"/>
      <w:marBottom w:val="0"/>
      <w:divBdr>
        <w:top w:val="none" w:sz="0" w:space="0" w:color="auto"/>
        <w:left w:val="none" w:sz="0" w:space="0" w:color="auto"/>
        <w:bottom w:val="none" w:sz="0" w:space="0" w:color="auto"/>
        <w:right w:val="none" w:sz="0" w:space="0" w:color="auto"/>
      </w:divBdr>
    </w:div>
    <w:div w:id="1935354503">
      <w:bodyDiv w:val="1"/>
      <w:marLeft w:val="0"/>
      <w:marRight w:val="0"/>
      <w:marTop w:val="0"/>
      <w:marBottom w:val="0"/>
      <w:divBdr>
        <w:top w:val="none" w:sz="0" w:space="0" w:color="auto"/>
        <w:left w:val="none" w:sz="0" w:space="0" w:color="auto"/>
        <w:bottom w:val="none" w:sz="0" w:space="0" w:color="auto"/>
        <w:right w:val="none" w:sz="0" w:space="0" w:color="auto"/>
      </w:divBdr>
    </w:div>
    <w:div w:id="1941790533">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022976724">
          <w:marLeft w:val="0"/>
          <w:marRight w:val="0"/>
          <w:marTop w:val="0"/>
          <w:marBottom w:val="0"/>
          <w:divBdr>
            <w:top w:val="none" w:sz="0" w:space="0" w:color="auto"/>
            <w:left w:val="none" w:sz="0" w:space="0" w:color="auto"/>
            <w:bottom w:val="none" w:sz="0" w:space="0" w:color="auto"/>
            <w:right w:val="none" w:sz="0" w:space="0" w:color="auto"/>
          </w:divBdr>
        </w:div>
        <w:div w:id="1096949350">
          <w:marLeft w:val="0"/>
          <w:marRight w:val="0"/>
          <w:marTop w:val="0"/>
          <w:marBottom w:val="0"/>
          <w:divBdr>
            <w:top w:val="none" w:sz="0" w:space="0" w:color="auto"/>
            <w:left w:val="none" w:sz="0" w:space="0" w:color="auto"/>
            <w:bottom w:val="none" w:sz="0" w:space="0" w:color="auto"/>
            <w:right w:val="none" w:sz="0" w:space="0" w:color="auto"/>
          </w:divBdr>
        </w:div>
        <w:div w:id="1459638503">
          <w:marLeft w:val="0"/>
          <w:marRight w:val="0"/>
          <w:marTop w:val="0"/>
          <w:marBottom w:val="0"/>
          <w:divBdr>
            <w:top w:val="none" w:sz="0" w:space="0" w:color="auto"/>
            <w:left w:val="none" w:sz="0" w:space="0" w:color="auto"/>
            <w:bottom w:val="none" w:sz="0" w:space="0" w:color="auto"/>
            <w:right w:val="none" w:sz="0" w:space="0" w:color="auto"/>
          </w:divBdr>
        </w:div>
      </w:divsChild>
    </w:div>
    <w:div w:id="1958636590">
      <w:bodyDiv w:val="1"/>
      <w:marLeft w:val="0"/>
      <w:marRight w:val="0"/>
      <w:marTop w:val="0"/>
      <w:marBottom w:val="0"/>
      <w:divBdr>
        <w:top w:val="none" w:sz="0" w:space="0" w:color="auto"/>
        <w:left w:val="none" w:sz="0" w:space="0" w:color="auto"/>
        <w:bottom w:val="none" w:sz="0" w:space="0" w:color="auto"/>
        <w:right w:val="none" w:sz="0" w:space="0" w:color="auto"/>
      </w:divBdr>
    </w:div>
    <w:div w:id="1961108614">
      <w:bodyDiv w:val="1"/>
      <w:marLeft w:val="0"/>
      <w:marRight w:val="0"/>
      <w:marTop w:val="0"/>
      <w:marBottom w:val="0"/>
      <w:divBdr>
        <w:top w:val="none" w:sz="0" w:space="0" w:color="auto"/>
        <w:left w:val="none" w:sz="0" w:space="0" w:color="auto"/>
        <w:bottom w:val="none" w:sz="0" w:space="0" w:color="auto"/>
        <w:right w:val="none" w:sz="0" w:space="0" w:color="auto"/>
      </w:divBdr>
    </w:div>
    <w:div w:id="1972712966">
      <w:bodyDiv w:val="1"/>
      <w:marLeft w:val="0"/>
      <w:marRight w:val="0"/>
      <w:marTop w:val="0"/>
      <w:marBottom w:val="0"/>
      <w:divBdr>
        <w:top w:val="none" w:sz="0" w:space="0" w:color="auto"/>
        <w:left w:val="none" w:sz="0" w:space="0" w:color="auto"/>
        <w:bottom w:val="none" w:sz="0" w:space="0" w:color="auto"/>
        <w:right w:val="none" w:sz="0" w:space="0" w:color="auto"/>
      </w:divBdr>
      <w:divsChild>
        <w:div w:id="1717974263">
          <w:marLeft w:val="0"/>
          <w:marRight w:val="0"/>
          <w:marTop w:val="0"/>
          <w:marBottom w:val="0"/>
          <w:divBdr>
            <w:top w:val="none" w:sz="0" w:space="0" w:color="auto"/>
            <w:left w:val="none" w:sz="0" w:space="0" w:color="auto"/>
            <w:bottom w:val="none" w:sz="0" w:space="0" w:color="auto"/>
            <w:right w:val="none" w:sz="0" w:space="0" w:color="auto"/>
          </w:divBdr>
          <w:divsChild>
            <w:div w:id="440615730">
              <w:marLeft w:val="0"/>
              <w:marRight w:val="0"/>
              <w:marTop w:val="0"/>
              <w:marBottom w:val="0"/>
              <w:divBdr>
                <w:top w:val="none" w:sz="0" w:space="0" w:color="auto"/>
                <w:left w:val="none" w:sz="0" w:space="0" w:color="auto"/>
                <w:bottom w:val="none" w:sz="0" w:space="0" w:color="auto"/>
                <w:right w:val="none" w:sz="0" w:space="0" w:color="auto"/>
              </w:divBdr>
              <w:divsChild>
                <w:div w:id="13063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288074">
      <w:bodyDiv w:val="1"/>
      <w:marLeft w:val="0"/>
      <w:marRight w:val="0"/>
      <w:marTop w:val="0"/>
      <w:marBottom w:val="0"/>
      <w:divBdr>
        <w:top w:val="none" w:sz="0" w:space="0" w:color="auto"/>
        <w:left w:val="none" w:sz="0" w:space="0" w:color="auto"/>
        <w:bottom w:val="none" w:sz="0" w:space="0" w:color="auto"/>
        <w:right w:val="none" w:sz="0" w:space="0" w:color="auto"/>
      </w:divBdr>
    </w:div>
    <w:div w:id="1980652312">
      <w:bodyDiv w:val="1"/>
      <w:marLeft w:val="0"/>
      <w:marRight w:val="0"/>
      <w:marTop w:val="0"/>
      <w:marBottom w:val="0"/>
      <w:divBdr>
        <w:top w:val="none" w:sz="0" w:space="0" w:color="auto"/>
        <w:left w:val="none" w:sz="0" w:space="0" w:color="auto"/>
        <w:bottom w:val="none" w:sz="0" w:space="0" w:color="auto"/>
        <w:right w:val="none" w:sz="0" w:space="0" w:color="auto"/>
      </w:divBdr>
    </w:div>
    <w:div w:id="1986664989">
      <w:bodyDiv w:val="1"/>
      <w:marLeft w:val="0"/>
      <w:marRight w:val="0"/>
      <w:marTop w:val="0"/>
      <w:marBottom w:val="0"/>
      <w:divBdr>
        <w:top w:val="none" w:sz="0" w:space="0" w:color="auto"/>
        <w:left w:val="none" w:sz="0" w:space="0" w:color="auto"/>
        <w:bottom w:val="none" w:sz="0" w:space="0" w:color="auto"/>
        <w:right w:val="none" w:sz="0" w:space="0" w:color="auto"/>
      </w:divBdr>
    </w:div>
    <w:div w:id="2015692700">
      <w:bodyDiv w:val="1"/>
      <w:marLeft w:val="0"/>
      <w:marRight w:val="0"/>
      <w:marTop w:val="0"/>
      <w:marBottom w:val="0"/>
      <w:divBdr>
        <w:top w:val="none" w:sz="0" w:space="0" w:color="auto"/>
        <w:left w:val="none" w:sz="0" w:space="0" w:color="auto"/>
        <w:bottom w:val="none" w:sz="0" w:space="0" w:color="auto"/>
        <w:right w:val="none" w:sz="0" w:space="0" w:color="auto"/>
      </w:divBdr>
    </w:div>
    <w:div w:id="2034452876">
      <w:bodyDiv w:val="1"/>
      <w:marLeft w:val="0"/>
      <w:marRight w:val="0"/>
      <w:marTop w:val="0"/>
      <w:marBottom w:val="0"/>
      <w:divBdr>
        <w:top w:val="none" w:sz="0" w:space="0" w:color="auto"/>
        <w:left w:val="none" w:sz="0" w:space="0" w:color="auto"/>
        <w:bottom w:val="none" w:sz="0" w:space="0" w:color="auto"/>
        <w:right w:val="none" w:sz="0" w:space="0" w:color="auto"/>
      </w:divBdr>
    </w:div>
    <w:div w:id="2065329065">
      <w:bodyDiv w:val="1"/>
      <w:marLeft w:val="0"/>
      <w:marRight w:val="0"/>
      <w:marTop w:val="0"/>
      <w:marBottom w:val="0"/>
      <w:divBdr>
        <w:top w:val="none" w:sz="0" w:space="0" w:color="auto"/>
        <w:left w:val="none" w:sz="0" w:space="0" w:color="auto"/>
        <w:bottom w:val="none" w:sz="0" w:space="0" w:color="auto"/>
        <w:right w:val="none" w:sz="0" w:space="0" w:color="auto"/>
      </w:divBdr>
    </w:div>
    <w:div w:id="2081754172">
      <w:bodyDiv w:val="1"/>
      <w:marLeft w:val="0"/>
      <w:marRight w:val="0"/>
      <w:marTop w:val="0"/>
      <w:marBottom w:val="0"/>
      <w:divBdr>
        <w:top w:val="none" w:sz="0" w:space="0" w:color="auto"/>
        <w:left w:val="none" w:sz="0" w:space="0" w:color="auto"/>
        <w:bottom w:val="none" w:sz="0" w:space="0" w:color="auto"/>
        <w:right w:val="none" w:sz="0" w:space="0" w:color="auto"/>
      </w:divBdr>
    </w:div>
    <w:div w:id="2096894743">
      <w:bodyDiv w:val="1"/>
      <w:marLeft w:val="0"/>
      <w:marRight w:val="0"/>
      <w:marTop w:val="0"/>
      <w:marBottom w:val="0"/>
      <w:divBdr>
        <w:top w:val="none" w:sz="0" w:space="0" w:color="auto"/>
        <w:left w:val="none" w:sz="0" w:space="0" w:color="auto"/>
        <w:bottom w:val="none" w:sz="0" w:space="0" w:color="auto"/>
        <w:right w:val="none" w:sz="0" w:space="0" w:color="auto"/>
      </w:divBdr>
    </w:div>
    <w:div w:id="2112163678">
      <w:bodyDiv w:val="1"/>
      <w:marLeft w:val="0"/>
      <w:marRight w:val="0"/>
      <w:marTop w:val="0"/>
      <w:marBottom w:val="0"/>
      <w:divBdr>
        <w:top w:val="none" w:sz="0" w:space="0" w:color="auto"/>
        <w:left w:val="none" w:sz="0" w:space="0" w:color="auto"/>
        <w:bottom w:val="none" w:sz="0" w:space="0" w:color="auto"/>
        <w:right w:val="none" w:sz="0" w:space="0" w:color="auto"/>
      </w:divBdr>
    </w:div>
    <w:div w:id="2117172044">
      <w:bodyDiv w:val="1"/>
      <w:marLeft w:val="0"/>
      <w:marRight w:val="0"/>
      <w:marTop w:val="0"/>
      <w:marBottom w:val="0"/>
      <w:divBdr>
        <w:top w:val="none" w:sz="0" w:space="0" w:color="auto"/>
        <w:left w:val="none" w:sz="0" w:space="0" w:color="auto"/>
        <w:bottom w:val="none" w:sz="0" w:space="0" w:color="auto"/>
        <w:right w:val="none" w:sz="0" w:space="0" w:color="auto"/>
      </w:divBdr>
    </w:div>
    <w:div w:id="2117746071">
      <w:bodyDiv w:val="1"/>
      <w:marLeft w:val="0"/>
      <w:marRight w:val="0"/>
      <w:marTop w:val="0"/>
      <w:marBottom w:val="0"/>
      <w:divBdr>
        <w:top w:val="none" w:sz="0" w:space="0" w:color="auto"/>
        <w:left w:val="none" w:sz="0" w:space="0" w:color="auto"/>
        <w:bottom w:val="none" w:sz="0" w:space="0" w:color="auto"/>
        <w:right w:val="none" w:sz="0" w:space="0" w:color="auto"/>
      </w:divBdr>
    </w:div>
    <w:div w:id="2124573894">
      <w:bodyDiv w:val="1"/>
      <w:marLeft w:val="0"/>
      <w:marRight w:val="0"/>
      <w:marTop w:val="0"/>
      <w:marBottom w:val="0"/>
      <w:divBdr>
        <w:top w:val="none" w:sz="0" w:space="0" w:color="auto"/>
        <w:left w:val="none" w:sz="0" w:space="0" w:color="auto"/>
        <w:bottom w:val="none" w:sz="0" w:space="0" w:color="auto"/>
        <w:right w:val="none" w:sz="0" w:space="0" w:color="auto"/>
      </w:divBdr>
    </w:div>
    <w:div w:id="2130857000">
      <w:bodyDiv w:val="1"/>
      <w:marLeft w:val="0"/>
      <w:marRight w:val="0"/>
      <w:marTop w:val="0"/>
      <w:marBottom w:val="0"/>
      <w:divBdr>
        <w:top w:val="none" w:sz="0" w:space="0" w:color="auto"/>
        <w:left w:val="none" w:sz="0" w:space="0" w:color="auto"/>
        <w:bottom w:val="none" w:sz="0" w:space="0" w:color="auto"/>
        <w:right w:val="none" w:sz="0" w:space="0" w:color="auto"/>
      </w:divBdr>
    </w:div>
    <w:div w:id="2145583243">
      <w:bodyDiv w:val="1"/>
      <w:marLeft w:val="0"/>
      <w:marRight w:val="0"/>
      <w:marTop w:val="0"/>
      <w:marBottom w:val="0"/>
      <w:divBdr>
        <w:top w:val="none" w:sz="0" w:space="0" w:color="auto"/>
        <w:left w:val="none" w:sz="0" w:space="0" w:color="auto"/>
        <w:bottom w:val="none" w:sz="0" w:space="0" w:color="auto"/>
        <w:right w:val="none" w:sz="0" w:space="0" w:color="auto"/>
      </w:divBdr>
      <w:divsChild>
        <w:div w:id="38435804">
          <w:marLeft w:val="0"/>
          <w:marRight w:val="0"/>
          <w:marTop w:val="0"/>
          <w:marBottom w:val="0"/>
          <w:divBdr>
            <w:top w:val="none" w:sz="0" w:space="0" w:color="auto"/>
            <w:left w:val="none" w:sz="0" w:space="0" w:color="auto"/>
            <w:bottom w:val="none" w:sz="0" w:space="0" w:color="auto"/>
            <w:right w:val="none" w:sz="0" w:space="0" w:color="auto"/>
          </w:divBdr>
        </w:div>
        <w:div w:id="800539699">
          <w:marLeft w:val="0"/>
          <w:marRight w:val="0"/>
          <w:marTop w:val="0"/>
          <w:marBottom w:val="0"/>
          <w:divBdr>
            <w:top w:val="none" w:sz="0" w:space="0" w:color="auto"/>
            <w:left w:val="none" w:sz="0" w:space="0" w:color="auto"/>
            <w:bottom w:val="none" w:sz="0" w:space="0" w:color="auto"/>
            <w:right w:val="none" w:sz="0" w:space="0" w:color="auto"/>
          </w:divBdr>
        </w:div>
        <w:div w:id="15555050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ivipas.unal.edu.co/bitstream/10720/679/1/25480734.2014.pdf" TargetMode="External"/><Relationship Id="rId21" Type="http://schemas.microsoft.com/office/2007/relationships/diagramDrawing" Target="diagrams/drawing1.xml"/><Relationship Id="rId42" Type="http://schemas.openxmlformats.org/officeDocument/2006/relationships/hyperlink" Target="https://doi.org/10.1080/10538712.2015.1119773" TargetMode="External"/><Relationship Id="rId47" Type="http://schemas.openxmlformats.org/officeDocument/2006/relationships/hyperlink" Target="https://www.medicinalegal.gov.co/documents/20143/40473/Gu%C3%ADa+para+el+abordaje+forense+integral+en+la+investigaci%C3%B3n+de+la+violencia+sexual.pdf/dc71e689-7d7d-5407-2408-b550065bf397" TargetMode="External"/><Relationship Id="rId63" Type="http://schemas.openxmlformats.org/officeDocument/2006/relationships/hyperlink" Target="https://lac.unfpa.org/es/noticias/colombia-lucha-por-erradicar-la-mutilaci%C3%B3n-genital-femenina" TargetMode="External"/><Relationship Id="rId68" Type="http://schemas.openxmlformats.org/officeDocument/2006/relationships/hyperlink" Target="https://www.unicef.org/media/155226/file/CCS%20Guidelines%20Final%20.pdf" TargetMode="External"/><Relationship Id="rId84" Type="http://schemas.openxmlformats.org/officeDocument/2006/relationships/theme" Target="theme/theme1.xml"/><Relationship Id="rId16" Type="http://schemas.openxmlformats.org/officeDocument/2006/relationships/image" Target="media/image4.png"/><Relationship Id="rId11" Type="http://schemas.microsoft.com/office/2018/08/relationships/commentsExtensible" Target="commentsExtensible.xml"/><Relationship Id="rId32" Type="http://schemas.openxmlformats.org/officeDocument/2006/relationships/hyperlink" Target="https://doi.org/10.1007/s00127-017-1375-z" TargetMode="External"/><Relationship Id="rId37" Type="http://schemas.openxmlformats.org/officeDocument/2006/relationships/hyperlink" Target="http://www.fimi-iiwf.org/" TargetMode="External"/><Relationship Id="rId53" Type="http://schemas.openxmlformats.org/officeDocument/2006/relationships/hyperlink" Target="https://www.who.int/es/publications/i/item/9789240001411" TargetMode="External"/><Relationship Id="rId58" Type="http://schemas.openxmlformats.org/officeDocument/2006/relationships/hyperlink" Target="https://humanidadvigente.net/wp-content/uploads/2017/08/Encuesta-de-prevalencia-de-violencia-sexual-CSCG.pdf" TargetMode="External"/><Relationship Id="rId74" Type="http://schemas.openxmlformats.org/officeDocument/2006/relationships/image" Target="media/image10.png"/><Relationship Id="rId79" Type="http://schemas.openxmlformats.org/officeDocument/2006/relationships/header" Target="header2.xml"/><Relationship Id="rId5" Type="http://schemas.openxmlformats.org/officeDocument/2006/relationships/webSettings" Target="webSettings.xml"/><Relationship Id="rId19" Type="http://schemas.openxmlformats.org/officeDocument/2006/relationships/diagramQuickStyle" Target="diagrams/quickStyle1.xml"/><Relationship Id="rId14" Type="http://schemas.openxmlformats.org/officeDocument/2006/relationships/hyperlink" Target="https://www.who.int/es/publications/i/item/WHO-RHR-18.19" TargetMode="External"/><Relationship Id="rId22" Type="http://schemas.openxmlformats.org/officeDocument/2006/relationships/hyperlink" Target="https://www.fundacionrenacer.org/wp-content/uploads/2024/04/Informe-Tematico-Violencia-Sexual-Espanol-_-Informe-Alterno.pdf" TargetMode="External"/><Relationship Id="rId27" Type="http://schemas.openxmlformats.org/officeDocument/2006/relationships/hyperlink" Target="https://doi.org/10.12795/anduli.2017.i16.06" TargetMode="External"/><Relationship Id="rId30" Type="http://schemas.openxmlformats.org/officeDocument/2006/relationships/hyperlink" Target="https://doi.org/10.26633/RPSP.2023.54" TargetMode="External"/><Relationship Id="rId35" Type="http://schemas.openxmlformats.org/officeDocument/2006/relationships/hyperlink" Target="http://scielo.isciii.es/scielo.php?script=sci_arttext&amp;pid=S1135-76062006000100006" TargetMode="External"/><Relationship Id="rId43" Type="http://schemas.openxmlformats.org/officeDocument/2006/relationships/hyperlink" Target="https://doi.org/10.1542/peds.2015-4079" TargetMode="External"/><Relationship Id="rId48" Type="http://schemas.openxmlformats.org/officeDocument/2006/relationships/hyperlink" Target="https://doi.org/10.1016/S0140-6736(02)08357-5" TargetMode="External"/><Relationship Id="rId56" Type="http://schemas.openxmlformats.org/officeDocument/2006/relationships/hyperlink" Target="https://www.paho.org/es/documentos/abordar-violencia-contra-mujeres-politicas-protocolos-salud-region-americas-informe" TargetMode="External"/><Relationship Id="rId64" Type="http://schemas.openxmlformats.org/officeDocument/2006/relationships/hyperlink" Target="https://www.unicef.org/republicadominicana/Informe_Mundial_Sobre_Violencia_1(2).pdf" TargetMode="External"/><Relationship Id="rId69" Type="http://schemas.openxmlformats.org/officeDocument/2006/relationships/image" Target="media/image5.png"/><Relationship Id="rId77" Type="http://schemas.openxmlformats.org/officeDocument/2006/relationships/image" Target="media/image12.emf"/><Relationship Id="rId8" Type="http://schemas.openxmlformats.org/officeDocument/2006/relationships/comments" Target="comments.xml"/><Relationship Id="rId51" Type="http://schemas.openxmlformats.org/officeDocument/2006/relationships/hyperlink" Target="https://medes.com/publication/65795" TargetMode="External"/><Relationship Id="rId72" Type="http://schemas.openxmlformats.org/officeDocument/2006/relationships/image" Target="media/image8.png"/><Relationship Id="rId80" Type="http://schemas.openxmlformats.org/officeDocument/2006/relationships/header" Target="header3.xml"/><Relationship Id="rId85" Type="http://schemas.microsoft.com/office/2020/10/relationships/intelligence" Target="intelligence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diagramData" Target="diagrams/data1.xml"/><Relationship Id="rId25" Type="http://schemas.openxmlformats.org/officeDocument/2006/relationships/hyperlink" Target="https://www.tandfonline.com/doi/abs/10.1080/10538712.2017.1280577" TargetMode="External"/><Relationship Id="rId33" Type="http://schemas.openxmlformats.org/officeDocument/2006/relationships/hyperlink" Target="https://www.humanas.org.co/archivos/Microsoft_Word_-Documento_Tribunal_Avre__2.pdf" TargetMode="External"/><Relationship Id="rId38" Type="http://schemas.openxmlformats.org/officeDocument/2006/relationships/hyperlink" Target="https://www.fundacionrenacer.org/wp-content/uploads/2021/03/GUIA_digital_20nov.pdf" TargetMode="External"/><Relationship Id="rId46" Type="http://schemas.openxmlformats.org/officeDocument/2006/relationships/hyperlink" Target="https://serviciosesencialesviolencia.org/wp-content/uploads/2021/10/VSNAM-Violencia-Sexual-Digital.pdf" TargetMode="External"/><Relationship Id="rId59" Type="http://schemas.openxmlformats.org/officeDocument/2006/relationships/hyperlink" Target="https://resourcecentre.savethechildren.net/es/document/violencia-viral-analisis-de-la-violencia-contra-la-infancia-y-la-adolescencia-en-el-entorno-digital/" TargetMode="External"/><Relationship Id="rId67" Type="http://schemas.openxmlformats.org/officeDocument/2006/relationships/hyperlink" Target="https://www.unicef.org/panama/" TargetMode="External"/><Relationship Id="rId20" Type="http://schemas.openxmlformats.org/officeDocument/2006/relationships/diagramColors" Target="diagrams/colors1.xml"/><Relationship Id="rId41" Type="http://schemas.openxmlformats.org/officeDocument/2006/relationships/hyperlink" Target="https://reparations.qub.ac.uk" TargetMode="External"/><Relationship Id="rId54" Type="http://schemas.openxmlformats.org/officeDocument/2006/relationships/hyperlink" Target="https://doi" TargetMode="External"/><Relationship Id="rId62" Type="http://schemas.openxmlformats.org/officeDocument/2006/relationships/hyperlink" Target="http://www.scielo.org.co/scielo.php?script=sci_arttext&amp;pid=S1657-80312021000200726" TargetMode="External"/><Relationship Id="rId70" Type="http://schemas.openxmlformats.org/officeDocument/2006/relationships/image" Target="media/image6.png"/><Relationship Id="rId75" Type="http://schemas.openxmlformats.org/officeDocument/2006/relationships/image" Target="media/image11.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hyperlink" Target="https://www.fundacioorienta.com/wp-content/uploads/2019/02/Almendro-Maria-22.pdf" TargetMode="External"/><Relationship Id="rId28" Type="http://schemas.openxmlformats.org/officeDocument/2006/relationships/hyperlink" Target="http://www.psicologiacientifica.com/violencia-familiar" TargetMode="External"/><Relationship Id="rId36" Type="http://schemas.openxmlformats.org/officeDocument/2006/relationships/hyperlink" Target="https://ecpat.org/wp-content/uploads/2021/05/Terminology-guidelines_SPA.pdf" TargetMode="External"/><Relationship Id="rId49" Type="http://schemas.openxmlformats.org/officeDocument/2006/relationships/hyperlink" Target="https://www.who.int/publications/m/item/gender-based-violence-quality-assurance-tool-facilitation-guide" TargetMode="External"/><Relationship Id="rId57" Type="http://schemas.openxmlformats.org/officeDocument/2006/relationships/hyperlink" Target="https://www.paho.org/es/documentos/como-responder-ninos-ninas-adolescentes-que-han-sufrido-abuso-sexual-directrices" TargetMode="External"/><Relationship Id="rId10" Type="http://schemas.microsoft.com/office/2016/09/relationships/commentsIds" Target="commentsIds.xml"/><Relationship Id="rId31" Type="http://schemas.openxmlformats.org/officeDocument/2006/relationships/hyperlink" Target="https://www.edicionespiramide.es/libro.php?id=792909" TargetMode="External"/><Relationship Id="rId44" Type="http://schemas.openxmlformats.org/officeDocument/2006/relationships/hyperlink" Target="https://www.savethechildren.es/sites/default/files/imce/docs/manual_abuso_sexual.pdf" TargetMode="External"/><Relationship Id="rId52" Type="http://schemas.openxmlformats.org/officeDocument/2006/relationships/hyperlink" Target="https://tratadepersonas.mininterior.gov.co/trata-de-personas/finalidades" TargetMode="External"/><Relationship Id="rId60" Type="http://schemas.openxmlformats.org/officeDocument/2006/relationships/hyperlink" Target="https://www.nctsn.org/sites/default/files/resources/sexual_development_and_behavior_in_children_sp.pdf" TargetMode="External"/><Relationship Id="rId65" Type="http://schemas.openxmlformats.org/officeDocument/2006/relationships/hyperlink" Target="https://www.unicef.org/lac/media/7301/file/PDF%20Perfil%20del%20matrimonio%20infantil%20y%20las%20uniones%20tempranas%20en%20ALC.pdf" TargetMode="External"/><Relationship Id="rId73" Type="http://schemas.openxmlformats.org/officeDocument/2006/relationships/image" Target="media/image9.png"/><Relationship Id="rId78" Type="http://schemas.openxmlformats.org/officeDocument/2006/relationships/header" Target="header1.xml"/><Relationship Id="rId81" Type="http://schemas.openxmlformats.org/officeDocument/2006/relationships/footer" Target="footer1.xml"/><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image" Target="media/image2.png"/><Relationship Id="rId18" Type="http://schemas.openxmlformats.org/officeDocument/2006/relationships/diagramLayout" Target="diagrams/layout1.xml"/><Relationship Id="rId39" Type="http://schemas.openxmlformats.org/officeDocument/2006/relationships/hyperlink" Target="https://www.scielo.cl/scielo.php?script=sci_arttext&amp;pid=S0719-05812017000200016" TargetMode="External"/><Relationship Id="rId34" Type="http://schemas.openxmlformats.org/officeDocument/2006/relationships/hyperlink" Target="http://www.enriquedelriogonzalez.com/2009/03/el-acoso-sexual-como-conducta-delictiva.html" TargetMode="External"/><Relationship Id="rId50" Type="http://schemas.openxmlformats.org/officeDocument/2006/relationships/hyperlink" Target="https://dialnet.unirioja.es/servlet/libro?codigo=241493" TargetMode="External"/><Relationship Id="rId55" Type="http://schemas.openxmlformats.org/officeDocument/2006/relationships/hyperlink" Target="https://www.paho.org/es/temas/violencia-contra-ninas-ninos/inspire-siete-estrategias-para-poner-fin-violencia-contra-ninos" TargetMode="External"/><Relationship Id="rId76" Type="http://schemas.openxmlformats.org/officeDocument/2006/relationships/hyperlink" Target="https://www.fiscalia.gov.co/colombia/wp-content/uploads/MANUAL-DEL-SISTEMA-DE-CADENA-DE-CUSTODIA.pdf" TargetMode="External"/><Relationship Id="rId7" Type="http://schemas.openxmlformats.org/officeDocument/2006/relationships/endnotes" Target="endnotes.xml"/><Relationship Id="rId71" Type="http://schemas.openxmlformats.org/officeDocument/2006/relationships/image" Target="media/image7.png"/><Relationship Id="rId2" Type="http://schemas.openxmlformats.org/officeDocument/2006/relationships/numbering" Target="numbering.xml"/><Relationship Id="rId29" Type="http://schemas.openxmlformats.org/officeDocument/2006/relationships/hyperlink" Target="https://www.redalyc.org/pdf/112/11204309.pdf" TargetMode="External"/><Relationship Id="rId24" Type="http://schemas.openxmlformats.org/officeDocument/2006/relationships/hyperlink" Target="https://doi.org/10.1080/10538712.2019.1678543" TargetMode="External"/><Relationship Id="rId40" Type="http://schemas.openxmlformats.org/officeDocument/2006/relationships/hyperlink" Target="https://doi.org/10.1080/10538712.2018.1484403" TargetMode="External"/><Relationship Id="rId45" Type="http://schemas.openxmlformats.org/officeDocument/2006/relationships/hyperlink" Target="https://serviciosesencialesviolencia.org/wp-content/uploads/2021/11/VSNAM_Publicacion_central.pdf" TargetMode="External"/><Relationship Id="rId66" Type="http://schemas.openxmlformats.org/officeDocument/2006/relationships/hyperlink" Target="https://www.unicef.org/panama/" TargetMode="External"/><Relationship Id="rId61" Type="http://schemas.openxmlformats.org/officeDocument/2006/relationships/hyperlink" Target="https://doi.org/10.21500/16578031.4792" TargetMode="External"/><Relationship Id="rId8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mailto:sgilmore08@qub.ac.uk" TargetMode="External"/><Relationship Id="rId1" Type="http://schemas.openxmlformats.org/officeDocument/2006/relationships/hyperlink" Target="https://www.sispro.gov.co/observatorios/onviolenciasgenero/Paginas/home.aspx" TargetMode="External"/></Relationships>
</file>

<file path=word/_rels/head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3.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6842F7-DE13-4051-B52A-BCB139C822CC}" type="doc">
      <dgm:prSet loTypeId="urn:microsoft.com/office/officeart/2005/8/layout/default" loCatId="list" qsTypeId="urn:microsoft.com/office/officeart/2005/8/quickstyle/simple1" qsCatId="simple" csTypeId="urn:microsoft.com/office/officeart/2005/8/colors/colorful1" csCatId="colorful" phldr="1"/>
      <dgm:spPr/>
      <dgm:t>
        <a:bodyPr/>
        <a:lstStyle/>
        <a:p>
          <a:endParaRPr lang="es-CO"/>
        </a:p>
      </dgm:t>
    </dgm:pt>
    <dgm:pt modelId="{92D1867B-D229-408B-8331-285EE6E7BAFA}">
      <dgm:prSet phldrT="[Texto]" custT="1"/>
      <dgm:spPr>
        <a:noFill/>
        <a:ln cmpd="dbl">
          <a:solidFill>
            <a:srgbClr val="EE0000"/>
          </a:solidFill>
        </a:ln>
      </dgm:spPr>
      <dgm:t>
        <a:bodyPr/>
        <a:lstStyle/>
        <a:p>
          <a:pPr>
            <a:buNone/>
          </a:pPr>
          <a:r>
            <a:rPr lang="es-HN" sz="1100">
              <a:solidFill>
                <a:sysClr val="windowText" lastClr="000000"/>
              </a:solidFill>
              <a:latin typeface="Arial" panose="020B0604020202020204" pitchFamily="34" charset="0"/>
              <a:cs typeface="Arial" panose="020B0604020202020204" pitchFamily="34" charset="0"/>
            </a:rPr>
            <a:t>La anticoncepción de Emergencia puede tomarse sin perjuicio alguno al mismo tiempo que los medicamentos utilizados para profilaxis de ITS y VIH</a:t>
          </a:r>
          <a:endParaRPr lang="es-CO" sz="1100">
            <a:solidFill>
              <a:sysClr val="windowText" lastClr="000000"/>
            </a:solidFill>
            <a:latin typeface="Arial" panose="020B0604020202020204" pitchFamily="34" charset="0"/>
            <a:cs typeface="Arial" panose="020B0604020202020204" pitchFamily="34" charset="0"/>
          </a:endParaRPr>
        </a:p>
      </dgm:t>
    </dgm:pt>
    <dgm:pt modelId="{248F7272-5C4C-4A98-9F70-082428A699E1}" type="parTrans" cxnId="{B44C474E-C3F0-419E-A9DD-0BB3EE50F732}">
      <dgm:prSet/>
      <dgm:spPr/>
      <dgm:t>
        <a:bodyPr/>
        <a:lstStyle/>
        <a:p>
          <a:endParaRPr lang="es-CO" sz="1100">
            <a:latin typeface="Arial" panose="020B0604020202020204" pitchFamily="34" charset="0"/>
            <a:cs typeface="Arial" panose="020B0604020202020204" pitchFamily="34" charset="0"/>
          </a:endParaRPr>
        </a:p>
      </dgm:t>
    </dgm:pt>
    <dgm:pt modelId="{B406E08F-A69D-4F65-A521-C5786DAF055D}" type="sibTrans" cxnId="{B44C474E-C3F0-419E-A9DD-0BB3EE50F732}">
      <dgm:prSet/>
      <dgm:spPr/>
      <dgm:t>
        <a:bodyPr/>
        <a:lstStyle/>
        <a:p>
          <a:endParaRPr lang="es-CO" sz="1100">
            <a:latin typeface="Arial" panose="020B0604020202020204" pitchFamily="34" charset="0"/>
            <a:cs typeface="Arial" panose="020B0604020202020204" pitchFamily="34" charset="0"/>
          </a:endParaRPr>
        </a:p>
      </dgm:t>
    </dgm:pt>
    <dgm:pt modelId="{C2D47D74-0688-43FA-8BAE-5FDC01B221C5}">
      <dgm:prSet phldrT="[Texto]" custT="1"/>
      <dgm:spPr>
        <a:noFill/>
        <a:ln>
          <a:solidFill>
            <a:schemeClr val="accent3">
              <a:lumMod val="75000"/>
            </a:schemeClr>
          </a:solidFill>
        </a:ln>
      </dgm:spPr>
      <dgm:t>
        <a:bodyPr/>
        <a:lstStyle/>
        <a:p>
          <a:pPr algn="ctr">
            <a:buNone/>
          </a:pPr>
          <a:r>
            <a:rPr lang="es-HN" sz="1100">
              <a:solidFill>
                <a:sysClr val="windowText" lastClr="000000"/>
              </a:solidFill>
              <a:latin typeface="Arial" panose="020B0604020202020204" pitchFamily="34" charset="0"/>
              <a:cs typeface="Arial" panose="020B0604020202020204" pitchFamily="34" charset="0"/>
            </a:rPr>
            <a:t>Si vomita en el transcurso de las dos horas siguientes a la toma, deberá volver a tomar otra dosis lo antes posible. </a:t>
          </a:r>
          <a:endParaRPr lang="es-CO" sz="1100">
            <a:solidFill>
              <a:sysClr val="windowText" lastClr="000000"/>
            </a:solidFill>
            <a:latin typeface="Arial" panose="020B0604020202020204" pitchFamily="34" charset="0"/>
            <a:cs typeface="Arial" panose="020B0604020202020204" pitchFamily="34" charset="0"/>
          </a:endParaRPr>
        </a:p>
      </dgm:t>
    </dgm:pt>
    <dgm:pt modelId="{7FD7398A-53E6-4D90-A679-664733D957DF}" type="parTrans" cxnId="{2727A33E-C8A2-4C5D-8887-A190FEA27BF6}">
      <dgm:prSet/>
      <dgm:spPr/>
      <dgm:t>
        <a:bodyPr/>
        <a:lstStyle/>
        <a:p>
          <a:endParaRPr lang="es-CO" sz="1100">
            <a:latin typeface="Arial" panose="020B0604020202020204" pitchFamily="34" charset="0"/>
            <a:cs typeface="Arial" panose="020B0604020202020204" pitchFamily="34" charset="0"/>
          </a:endParaRPr>
        </a:p>
      </dgm:t>
    </dgm:pt>
    <dgm:pt modelId="{C14FAFA2-A949-46C6-9D49-659EA6553B03}" type="sibTrans" cxnId="{2727A33E-C8A2-4C5D-8887-A190FEA27BF6}">
      <dgm:prSet/>
      <dgm:spPr/>
      <dgm:t>
        <a:bodyPr/>
        <a:lstStyle/>
        <a:p>
          <a:endParaRPr lang="es-CO" sz="1100">
            <a:latin typeface="Arial" panose="020B0604020202020204" pitchFamily="34" charset="0"/>
            <a:cs typeface="Arial" panose="020B0604020202020204" pitchFamily="34" charset="0"/>
          </a:endParaRPr>
        </a:p>
      </dgm:t>
    </dgm:pt>
    <dgm:pt modelId="{437F69F2-B53E-4159-8786-F74EC73D17C8}">
      <dgm:prSet phldrT="[Texto]" custT="1"/>
      <dgm:spPr>
        <a:noFill/>
        <a:ln>
          <a:solidFill>
            <a:schemeClr val="accent4">
              <a:lumMod val="60000"/>
              <a:lumOff val="40000"/>
            </a:schemeClr>
          </a:solidFill>
        </a:ln>
      </dgm:spPr>
      <dgm:t>
        <a:bodyPr/>
        <a:lstStyle/>
        <a:p>
          <a:r>
            <a:rPr lang="es-CO" sz="1100">
              <a:solidFill>
                <a:sysClr val="windowText" lastClr="000000"/>
              </a:solidFill>
              <a:latin typeface="Arial" panose="020B0604020202020204" pitchFamily="34" charset="0"/>
              <a:cs typeface="Arial" panose="020B0604020202020204" pitchFamily="34" charset="0"/>
            </a:rPr>
            <a:t>Si</a:t>
          </a:r>
          <a:r>
            <a:rPr lang="es-CO" sz="1100">
              <a:latin typeface="Arial" panose="020B0604020202020204" pitchFamily="34" charset="0"/>
              <a:cs typeface="Arial" panose="020B0604020202020204" pitchFamily="34" charset="0"/>
            </a:rPr>
            <a:t> </a:t>
          </a:r>
          <a:r>
            <a:rPr lang="es-CO" sz="1100">
              <a:solidFill>
                <a:sysClr val="windowText" lastClr="000000"/>
              </a:solidFill>
              <a:latin typeface="Arial" panose="020B0604020202020204" pitchFamily="34" charset="0"/>
              <a:cs typeface="Arial" panose="020B0604020202020204" pitchFamily="34" charset="0"/>
            </a:rPr>
            <a:t>usa píldoras combinadas para la Anticoncepción de Emergencia puede requerir un antiemético</a:t>
          </a:r>
        </a:p>
      </dgm:t>
    </dgm:pt>
    <dgm:pt modelId="{28ABC3BC-B021-4A27-9FA5-362026623E7C}" type="parTrans" cxnId="{A689D249-5223-406B-8B96-A8784DC96C90}">
      <dgm:prSet/>
      <dgm:spPr/>
      <dgm:t>
        <a:bodyPr/>
        <a:lstStyle/>
        <a:p>
          <a:endParaRPr lang="es-CO" sz="1100">
            <a:latin typeface="Arial" panose="020B0604020202020204" pitchFamily="34" charset="0"/>
            <a:cs typeface="Arial" panose="020B0604020202020204" pitchFamily="34" charset="0"/>
          </a:endParaRPr>
        </a:p>
      </dgm:t>
    </dgm:pt>
    <dgm:pt modelId="{41A7CD78-E161-4282-91F4-5807B1F97647}" type="sibTrans" cxnId="{A689D249-5223-406B-8B96-A8784DC96C90}">
      <dgm:prSet/>
      <dgm:spPr/>
      <dgm:t>
        <a:bodyPr/>
        <a:lstStyle/>
        <a:p>
          <a:endParaRPr lang="es-CO" sz="1100">
            <a:latin typeface="Arial" panose="020B0604020202020204" pitchFamily="34" charset="0"/>
            <a:cs typeface="Arial" panose="020B0604020202020204" pitchFamily="34" charset="0"/>
          </a:endParaRPr>
        </a:p>
      </dgm:t>
    </dgm:pt>
    <dgm:pt modelId="{1855A7FC-E6B4-46FA-8F27-DCFC0C7CF1E4}">
      <dgm:prSet phldrT="[Texto]" custT="1"/>
      <dgm:spPr>
        <a:noFill/>
        <a:ln>
          <a:solidFill>
            <a:schemeClr val="accent5">
              <a:lumMod val="75000"/>
            </a:schemeClr>
          </a:solidFill>
        </a:ln>
      </dgm:spPr>
      <dgm:t>
        <a:bodyPr/>
        <a:lstStyle/>
        <a:p>
          <a:pPr>
            <a:buNone/>
          </a:pPr>
          <a:r>
            <a:rPr lang="es-HN" sz="1100">
              <a:solidFill>
                <a:sysClr val="windowText" lastClr="000000"/>
              </a:solidFill>
              <a:latin typeface="Arial" panose="020B0604020202020204" pitchFamily="34" charset="0"/>
              <a:cs typeface="Arial" panose="020B0604020202020204" pitchFamily="34" charset="0"/>
            </a:rPr>
            <a:t>Es posible que presente manchado o sangrado unos días después de tomar el anticonceptivo. </a:t>
          </a:r>
          <a:endParaRPr lang="es-CO" sz="1100">
            <a:solidFill>
              <a:sysClr val="windowText" lastClr="000000"/>
            </a:solidFill>
            <a:latin typeface="Arial" panose="020B0604020202020204" pitchFamily="34" charset="0"/>
            <a:cs typeface="Arial" panose="020B0604020202020204" pitchFamily="34" charset="0"/>
          </a:endParaRPr>
        </a:p>
      </dgm:t>
    </dgm:pt>
    <dgm:pt modelId="{356699AE-9A71-44EC-BBC1-6E9446094413}" type="parTrans" cxnId="{50B66179-A243-4760-B4B6-F6C35FC9B785}">
      <dgm:prSet/>
      <dgm:spPr/>
      <dgm:t>
        <a:bodyPr/>
        <a:lstStyle/>
        <a:p>
          <a:endParaRPr lang="es-CO" sz="1100">
            <a:latin typeface="Arial" panose="020B0604020202020204" pitchFamily="34" charset="0"/>
            <a:cs typeface="Arial" panose="020B0604020202020204" pitchFamily="34" charset="0"/>
          </a:endParaRPr>
        </a:p>
      </dgm:t>
    </dgm:pt>
    <dgm:pt modelId="{30F1FB3A-7FA2-4118-B945-4C391DA7942D}" type="sibTrans" cxnId="{50B66179-A243-4760-B4B6-F6C35FC9B785}">
      <dgm:prSet/>
      <dgm:spPr/>
      <dgm:t>
        <a:bodyPr/>
        <a:lstStyle/>
        <a:p>
          <a:endParaRPr lang="es-CO" sz="1100">
            <a:latin typeface="Arial" panose="020B0604020202020204" pitchFamily="34" charset="0"/>
            <a:cs typeface="Arial" panose="020B0604020202020204" pitchFamily="34" charset="0"/>
          </a:endParaRPr>
        </a:p>
      </dgm:t>
    </dgm:pt>
    <dgm:pt modelId="{769B5CEC-ADA5-4D8D-88B5-0DC33275C316}">
      <dgm:prSet phldrT="[Texto]" custT="1"/>
      <dgm:spPr>
        <a:noFill/>
        <a:ln>
          <a:solidFill>
            <a:srgbClr val="00B050"/>
          </a:solidFill>
        </a:ln>
      </dgm:spPr>
      <dgm:t>
        <a:bodyPr/>
        <a:lstStyle/>
        <a:p>
          <a:pPr>
            <a:buFont typeface="Symbol" panose="05050102010706020507" pitchFamily="18" charset="2"/>
            <a:buChar char=""/>
          </a:pPr>
          <a:r>
            <a:rPr lang="es-ES_tradnl" sz="1100">
              <a:solidFill>
                <a:sysClr val="windowText" lastClr="000000"/>
              </a:solidFill>
              <a:latin typeface="Arial" panose="020B0604020202020204" pitchFamily="34" charset="0"/>
              <a:cs typeface="Arial" panose="020B0604020202020204" pitchFamily="34" charset="0"/>
            </a:rPr>
            <a:t>Debería regresar a consulta si su siguiente menstruación se retrasa</a:t>
          </a:r>
          <a:endParaRPr lang="es-CO" sz="1100">
            <a:solidFill>
              <a:sysClr val="windowText" lastClr="000000"/>
            </a:solidFill>
            <a:latin typeface="Arial" panose="020B0604020202020204" pitchFamily="34" charset="0"/>
            <a:cs typeface="Arial" panose="020B0604020202020204" pitchFamily="34" charset="0"/>
          </a:endParaRPr>
        </a:p>
      </dgm:t>
    </dgm:pt>
    <dgm:pt modelId="{231A2F98-F475-476C-92B2-1B8C6493FC51}" type="parTrans" cxnId="{F55EC348-0B79-4FBB-A9BB-80919F7BA093}">
      <dgm:prSet/>
      <dgm:spPr/>
      <dgm:t>
        <a:bodyPr/>
        <a:lstStyle/>
        <a:p>
          <a:endParaRPr lang="es-CO" sz="1100">
            <a:latin typeface="Arial" panose="020B0604020202020204" pitchFamily="34" charset="0"/>
            <a:cs typeface="Arial" panose="020B0604020202020204" pitchFamily="34" charset="0"/>
          </a:endParaRPr>
        </a:p>
      </dgm:t>
    </dgm:pt>
    <dgm:pt modelId="{B62219FF-2D27-4F75-B4BD-3F6F1C1EEB16}" type="sibTrans" cxnId="{F55EC348-0B79-4FBB-A9BB-80919F7BA093}">
      <dgm:prSet/>
      <dgm:spPr/>
      <dgm:t>
        <a:bodyPr/>
        <a:lstStyle/>
        <a:p>
          <a:endParaRPr lang="es-CO" sz="1100">
            <a:latin typeface="Arial" panose="020B0604020202020204" pitchFamily="34" charset="0"/>
            <a:cs typeface="Arial" panose="020B0604020202020204" pitchFamily="34" charset="0"/>
          </a:endParaRPr>
        </a:p>
      </dgm:t>
    </dgm:pt>
    <dgm:pt modelId="{65EEFC15-D2DA-4577-B18A-070D463079B3}" type="pres">
      <dgm:prSet presAssocID="{1D6842F7-DE13-4051-B52A-BCB139C822CC}" presName="diagram" presStyleCnt="0">
        <dgm:presLayoutVars>
          <dgm:dir/>
          <dgm:resizeHandles val="exact"/>
        </dgm:presLayoutVars>
      </dgm:prSet>
      <dgm:spPr/>
    </dgm:pt>
    <dgm:pt modelId="{0B03ED95-FDFF-476F-9A59-C018855A9C0F}" type="pres">
      <dgm:prSet presAssocID="{92D1867B-D229-408B-8331-285EE6E7BAFA}" presName="node" presStyleLbl="node1" presStyleIdx="0" presStyleCnt="5">
        <dgm:presLayoutVars>
          <dgm:bulletEnabled val="1"/>
        </dgm:presLayoutVars>
      </dgm:prSet>
      <dgm:spPr/>
    </dgm:pt>
    <dgm:pt modelId="{6DC57407-D7D4-438D-8E9E-F6B443227037}" type="pres">
      <dgm:prSet presAssocID="{B406E08F-A69D-4F65-A521-C5786DAF055D}" presName="sibTrans" presStyleCnt="0"/>
      <dgm:spPr/>
    </dgm:pt>
    <dgm:pt modelId="{9B0781FB-AA91-4C95-B3DE-38D631CAFCCC}" type="pres">
      <dgm:prSet presAssocID="{C2D47D74-0688-43FA-8BAE-5FDC01B221C5}" presName="node" presStyleLbl="node1" presStyleIdx="1" presStyleCnt="5" custLinFactNeighborX="889" custLinFactNeighborY="741">
        <dgm:presLayoutVars>
          <dgm:bulletEnabled val="1"/>
        </dgm:presLayoutVars>
      </dgm:prSet>
      <dgm:spPr/>
    </dgm:pt>
    <dgm:pt modelId="{565A7C33-D0D7-41D0-A3EE-DA89898C1A75}" type="pres">
      <dgm:prSet presAssocID="{C14FAFA2-A949-46C6-9D49-659EA6553B03}" presName="sibTrans" presStyleCnt="0"/>
      <dgm:spPr/>
    </dgm:pt>
    <dgm:pt modelId="{FAA6BA1E-BEC3-4A16-BBAD-8DE48A007951}" type="pres">
      <dgm:prSet presAssocID="{437F69F2-B53E-4159-8786-F74EC73D17C8}" presName="node" presStyleLbl="node1" presStyleIdx="2" presStyleCnt="5">
        <dgm:presLayoutVars>
          <dgm:bulletEnabled val="1"/>
        </dgm:presLayoutVars>
      </dgm:prSet>
      <dgm:spPr/>
    </dgm:pt>
    <dgm:pt modelId="{701C306B-D5A5-4DA3-9B9B-01CF67B51152}" type="pres">
      <dgm:prSet presAssocID="{41A7CD78-E161-4282-91F4-5807B1F97647}" presName="sibTrans" presStyleCnt="0"/>
      <dgm:spPr/>
    </dgm:pt>
    <dgm:pt modelId="{BAEFD19C-322E-4CEA-851A-C82857DB203E}" type="pres">
      <dgm:prSet presAssocID="{1855A7FC-E6B4-46FA-8F27-DCFC0C7CF1E4}" presName="node" presStyleLbl="node1" presStyleIdx="3" presStyleCnt="5">
        <dgm:presLayoutVars>
          <dgm:bulletEnabled val="1"/>
        </dgm:presLayoutVars>
      </dgm:prSet>
      <dgm:spPr/>
    </dgm:pt>
    <dgm:pt modelId="{E4DC6E97-FB21-460A-A1F6-D697D3DDC676}" type="pres">
      <dgm:prSet presAssocID="{30F1FB3A-7FA2-4118-B945-4C391DA7942D}" presName="sibTrans" presStyleCnt="0"/>
      <dgm:spPr/>
    </dgm:pt>
    <dgm:pt modelId="{C7359095-4D01-4C42-BAF8-F4860DB8FBC7}" type="pres">
      <dgm:prSet presAssocID="{769B5CEC-ADA5-4D8D-88B5-0DC33275C316}" presName="node" presStyleLbl="node1" presStyleIdx="4" presStyleCnt="5">
        <dgm:presLayoutVars>
          <dgm:bulletEnabled val="1"/>
        </dgm:presLayoutVars>
      </dgm:prSet>
      <dgm:spPr/>
    </dgm:pt>
  </dgm:ptLst>
  <dgm:cxnLst>
    <dgm:cxn modelId="{6C7BAF0D-C894-4256-8461-19A638138782}" type="presOf" srcId="{1D6842F7-DE13-4051-B52A-BCB139C822CC}" destId="{65EEFC15-D2DA-4577-B18A-070D463079B3}" srcOrd="0" destOrd="0" presId="urn:microsoft.com/office/officeart/2005/8/layout/default"/>
    <dgm:cxn modelId="{2727A33E-C8A2-4C5D-8887-A190FEA27BF6}" srcId="{1D6842F7-DE13-4051-B52A-BCB139C822CC}" destId="{C2D47D74-0688-43FA-8BAE-5FDC01B221C5}" srcOrd="1" destOrd="0" parTransId="{7FD7398A-53E6-4D90-A679-664733D957DF}" sibTransId="{C14FAFA2-A949-46C6-9D49-659EA6553B03}"/>
    <dgm:cxn modelId="{F55EC348-0B79-4FBB-A9BB-80919F7BA093}" srcId="{1D6842F7-DE13-4051-B52A-BCB139C822CC}" destId="{769B5CEC-ADA5-4D8D-88B5-0DC33275C316}" srcOrd="4" destOrd="0" parTransId="{231A2F98-F475-476C-92B2-1B8C6493FC51}" sibTransId="{B62219FF-2D27-4F75-B4BD-3F6F1C1EEB16}"/>
    <dgm:cxn modelId="{A689D249-5223-406B-8B96-A8784DC96C90}" srcId="{1D6842F7-DE13-4051-B52A-BCB139C822CC}" destId="{437F69F2-B53E-4159-8786-F74EC73D17C8}" srcOrd="2" destOrd="0" parTransId="{28ABC3BC-B021-4A27-9FA5-362026623E7C}" sibTransId="{41A7CD78-E161-4282-91F4-5807B1F97647}"/>
    <dgm:cxn modelId="{B44C474E-C3F0-419E-A9DD-0BB3EE50F732}" srcId="{1D6842F7-DE13-4051-B52A-BCB139C822CC}" destId="{92D1867B-D229-408B-8331-285EE6E7BAFA}" srcOrd="0" destOrd="0" parTransId="{248F7272-5C4C-4A98-9F70-082428A699E1}" sibTransId="{B406E08F-A69D-4F65-A521-C5786DAF055D}"/>
    <dgm:cxn modelId="{50B66179-A243-4760-B4B6-F6C35FC9B785}" srcId="{1D6842F7-DE13-4051-B52A-BCB139C822CC}" destId="{1855A7FC-E6B4-46FA-8F27-DCFC0C7CF1E4}" srcOrd="3" destOrd="0" parTransId="{356699AE-9A71-44EC-BBC1-6E9446094413}" sibTransId="{30F1FB3A-7FA2-4118-B945-4C391DA7942D}"/>
    <dgm:cxn modelId="{BEDCD79C-970C-4D4B-B737-164A8AA4445C}" type="presOf" srcId="{1855A7FC-E6B4-46FA-8F27-DCFC0C7CF1E4}" destId="{BAEFD19C-322E-4CEA-851A-C82857DB203E}" srcOrd="0" destOrd="0" presId="urn:microsoft.com/office/officeart/2005/8/layout/default"/>
    <dgm:cxn modelId="{E50245A3-82F2-4963-9E5C-C04C27E4F8D9}" type="presOf" srcId="{C2D47D74-0688-43FA-8BAE-5FDC01B221C5}" destId="{9B0781FB-AA91-4C95-B3DE-38D631CAFCCC}" srcOrd="0" destOrd="0" presId="urn:microsoft.com/office/officeart/2005/8/layout/default"/>
    <dgm:cxn modelId="{1914FCA8-4CEA-49E6-B65F-D57AD9279AE8}" type="presOf" srcId="{437F69F2-B53E-4159-8786-F74EC73D17C8}" destId="{FAA6BA1E-BEC3-4A16-BBAD-8DE48A007951}" srcOrd="0" destOrd="0" presId="urn:microsoft.com/office/officeart/2005/8/layout/default"/>
    <dgm:cxn modelId="{020CF5B5-F478-401F-B15C-2CCAB3EA24A7}" type="presOf" srcId="{769B5CEC-ADA5-4D8D-88B5-0DC33275C316}" destId="{C7359095-4D01-4C42-BAF8-F4860DB8FBC7}" srcOrd="0" destOrd="0" presId="urn:microsoft.com/office/officeart/2005/8/layout/default"/>
    <dgm:cxn modelId="{175C74D4-A196-4B9F-B172-783DC1293501}" type="presOf" srcId="{92D1867B-D229-408B-8331-285EE6E7BAFA}" destId="{0B03ED95-FDFF-476F-9A59-C018855A9C0F}" srcOrd="0" destOrd="0" presId="urn:microsoft.com/office/officeart/2005/8/layout/default"/>
    <dgm:cxn modelId="{7F12C145-2F5C-4965-A3BD-4BBE867EFD72}" type="presParOf" srcId="{65EEFC15-D2DA-4577-B18A-070D463079B3}" destId="{0B03ED95-FDFF-476F-9A59-C018855A9C0F}" srcOrd="0" destOrd="0" presId="urn:microsoft.com/office/officeart/2005/8/layout/default"/>
    <dgm:cxn modelId="{9572D247-E0C5-4DC4-B6C8-7DC592627E3E}" type="presParOf" srcId="{65EEFC15-D2DA-4577-B18A-070D463079B3}" destId="{6DC57407-D7D4-438D-8E9E-F6B443227037}" srcOrd="1" destOrd="0" presId="urn:microsoft.com/office/officeart/2005/8/layout/default"/>
    <dgm:cxn modelId="{EB4670D7-2955-4AFF-8BD2-BC2B38D1FE06}" type="presParOf" srcId="{65EEFC15-D2DA-4577-B18A-070D463079B3}" destId="{9B0781FB-AA91-4C95-B3DE-38D631CAFCCC}" srcOrd="2" destOrd="0" presId="urn:microsoft.com/office/officeart/2005/8/layout/default"/>
    <dgm:cxn modelId="{9F327838-BB97-4035-841F-39CDCD54C65B}" type="presParOf" srcId="{65EEFC15-D2DA-4577-B18A-070D463079B3}" destId="{565A7C33-D0D7-41D0-A3EE-DA89898C1A75}" srcOrd="3" destOrd="0" presId="urn:microsoft.com/office/officeart/2005/8/layout/default"/>
    <dgm:cxn modelId="{4731B2E4-8180-4CE6-AFDD-272A383C6CAC}" type="presParOf" srcId="{65EEFC15-D2DA-4577-B18A-070D463079B3}" destId="{FAA6BA1E-BEC3-4A16-BBAD-8DE48A007951}" srcOrd="4" destOrd="0" presId="urn:microsoft.com/office/officeart/2005/8/layout/default"/>
    <dgm:cxn modelId="{46E75010-7248-41BC-AD52-06CDC9698A74}" type="presParOf" srcId="{65EEFC15-D2DA-4577-B18A-070D463079B3}" destId="{701C306B-D5A5-4DA3-9B9B-01CF67B51152}" srcOrd="5" destOrd="0" presId="urn:microsoft.com/office/officeart/2005/8/layout/default"/>
    <dgm:cxn modelId="{175DFE11-B6C7-420E-B4EA-BA7114233E98}" type="presParOf" srcId="{65EEFC15-D2DA-4577-B18A-070D463079B3}" destId="{BAEFD19C-322E-4CEA-851A-C82857DB203E}" srcOrd="6" destOrd="0" presId="urn:microsoft.com/office/officeart/2005/8/layout/default"/>
    <dgm:cxn modelId="{1CEFAC93-648E-4D7C-AADA-34C9AE9A3D7E}" type="presParOf" srcId="{65EEFC15-D2DA-4577-B18A-070D463079B3}" destId="{E4DC6E97-FB21-460A-A1F6-D697D3DDC676}" srcOrd="7" destOrd="0" presId="urn:microsoft.com/office/officeart/2005/8/layout/default"/>
    <dgm:cxn modelId="{6A378DC7-F1E2-4517-9C4F-FFB28B3FF60E}" type="presParOf" srcId="{65EEFC15-D2DA-4577-B18A-070D463079B3}" destId="{C7359095-4D01-4C42-BAF8-F4860DB8FBC7}" srcOrd="8" destOrd="0" presId="urn:microsoft.com/office/officeart/2005/8/layout/default"/>
  </dgm:cxnLst>
  <dgm:bg/>
  <dgm:whole/>
  <dgm:extLst>
    <a:ext uri="http://schemas.microsoft.com/office/drawing/2008/diagram">
      <dsp:dataModelExt xmlns:dsp="http://schemas.microsoft.com/office/drawing/2008/diagram" relId="rId21"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B03ED95-FDFF-476F-9A59-C018855A9C0F}">
      <dsp:nvSpPr>
        <dsp:cNvPr id="0" name=""/>
        <dsp:cNvSpPr/>
      </dsp:nvSpPr>
      <dsp:spPr>
        <a:xfrm>
          <a:off x="0" y="485774"/>
          <a:ext cx="1714499" cy="1028700"/>
        </a:xfrm>
        <a:prstGeom prst="rect">
          <a:avLst/>
        </a:prstGeom>
        <a:noFill/>
        <a:ln w="25400" cap="flat" cmpd="dbl" algn="ctr">
          <a:solidFill>
            <a:srgbClr val="EE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HN" sz="1100" kern="1200">
              <a:solidFill>
                <a:sysClr val="windowText" lastClr="000000"/>
              </a:solidFill>
              <a:latin typeface="Arial" panose="020B0604020202020204" pitchFamily="34" charset="0"/>
              <a:cs typeface="Arial" panose="020B0604020202020204" pitchFamily="34" charset="0"/>
            </a:rPr>
            <a:t>La anticoncepción de Emergencia puede tomarse sin perjuicio alguno al mismo tiempo que los medicamentos utilizados para profilaxis de ITS y VIH</a:t>
          </a:r>
          <a:endParaRPr lang="es-CO" sz="1100" kern="1200">
            <a:solidFill>
              <a:sysClr val="windowText" lastClr="000000"/>
            </a:solidFill>
            <a:latin typeface="Arial" panose="020B0604020202020204" pitchFamily="34" charset="0"/>
            <a:cs typeface="Arial" panose="020B0604020202020204" pitchFamily="34" charset="0"/>
          </a:endParaRPr>
        </a:p>
      </dsp:txBody>
      <dsp:txXfrm>
        <a:off x="0" y="485774"/>
        <a:ext cx="1714499" cy="1028700"/>
      </dsp:txXfrm>
    </dsp:sp>
    <dsp:sp modelId="{9B0781FB-AA91-4C95-B3DE-38D631CAFCCC}">
      <dsp:nvSpPr>
        <dsp:cNvPr id="0" name=""/>
        <dsp:cNvSpPr/>
      </dsp:nvSpPr>
      <dsp:spPr>
        <a:xfrm>
          <a:off x="1901191" y="493397"/>
          <a:ext cx="1714499" cy="1028700"/>
        </a:xfrm>
        <a:prstGeom prst="rect">
          <a:avLst/>
        </a:prstGeom>
        <a:noFill/>
        <a:ln w="25400" cap="flat" cmpd="sng" algn="ctr">
          <a:solidFill>
            <a:schemeClr val="accent3">
              <a:lumMod val="7500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HN" sz="1100" kern="1200">
              <a:solidFill>
                <a:sysClr val="windowText" lastClr="000000"/>
              </a:solidFill>
              <a:latin typeface="Arial" panose="020B0604020202020204" pitchFamily="34" charset="0"/>
              <a:cs typeface="Arial" panose="020B0604020202020204" pitchFamily="34" charset="0"/>
            </a:rPr>
            <a:t>Si vomita en el transcurso de las dos horas siguientes a la toma, deberá volver a tomar otra dosis lo antes posible. </a:t>
          </a:r>
          <a:endParaRPr lang="es-CO" sz="1100" kern="1200">
            <a:solidFill>
              <a:sysClr val="windowText" lastClr="000000"/>
            </a:solidFill>
            <a:latin typeface="Arial" panose="020B0604020202020204" pitchFamily="34" charset="0"/>
            <a:cs typeface="Arial" panose="020B0604020202020204" pitchFamily="34" charset="0"/>
          </a:endParaRPr>
        </a:p>
      </dsp:txBody>
      <dsp:txXfrm>
        <a:off x="1901191" y="493397"/>
        <a:ext cx="1714499" cy="1028700"/>
      </dsp:txXfrm>
    </dsp:sp>
    <dsp:sp modelId="{FAA6BA1E-BEC3-4A16-BBAD-8DE48A007951}">
      <dsp:nvSpPr>
        <dsp:cNvPr id="0" name=""/>
        <dsp:cNvSpPr/>
      </dsp:nvSpPr>
      <dsp:spPr>
        <a:xfrm>
          <a:off x="3771900" y="485774"/>
          <a:ext cx="1714499" cy="1028700"/>
        </a:xfrm>
        <a:prstGeom prst="rect">
          <a:avLst/>
        </a:prstGeom>
        <a:noFill/>
        <a:ln w="25400" cap="flat" cmpd="sng" algn="ctr">
          <a:solidFill>
            <a:schemeClr val="accent4">
              <a:lumMod val="60000"/>
              <a:lumOff val="4000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CO" sz="1100" kern="1200">
              <a:solidFill>
                <a:sysClr val="windowText" lastClr="000000"/>
              </a:solidFill>
              <a:latin typeface="Arial" panose="020B0604020202020204" pitchFamily="34" charset="0"/>
              <a:cs typeface="Arial" panose="020B0604020202020204" pitchFamily="34" charset="0"/>
            </a:rPr>
            <a:t>Si</a:t>
          </a:r>
          <a:r>
            <a:rPr lang="es-CO" sz="1100" kern="1200">
              <a:latin typeface="Arial" panose="020B0604020202020204" pitchFamily="34" charset="0"/>
              <a:cs typeface="Arial" panose="020B0604020202020204" pitchFamily="34" charset="0"/>
            </a:rPr>
            <a:t> </a:t>
          </a:r>
          <a:r>
            <a:rPr lang="es-CO" sz="1100" kern="1200">
              <a:solidFill>
                <a:sysClr val="windowText" lastClr="000000"/>
              </a:solidFill>
              <a:latin typeface="Arial" panose="020B0604020202020204" pitchFamily="34" charset="0"/>
              <a:cs typeface="Arial" panose="020B0604020202020204" pitchFamily="34" charset="0"/>
            </a:rPr>
            <a:t>usa píldoras combinadas para la Anticoncepción de Emergencia puede requerir un antiemético</a:t>
          </a:r>
        </a:p>
      </dsp:txBody>
      <dsp:txXfrm>
        <a:off x="3771900" y="485774"/>
        <a:ext cx="1714499" cy="1028700"/>
      </dsp:txXfrm>
    </dsp:sp>
    <dsp:sp modelId="{BAEFD19C-322E-4CEA-851A-C82857DB203E}">
      <dsp:nvSpPr>
        <dsp:cNvPr id="0" name=""/>
        <dsp:cNvSpPr/>
      </dsp:nvSpPr>
      <dsp:spPr>
        <a:xfrm>
          <a:off x="942975" y="1685925"/>
          <a:ext cx="1714499" cy="1028700"/>
        </a:xfrm>
        <a:prstGeom prst="rect">
          <a:avLst/>
        </a:prstGeom>
        <a:noFill/>
        <a:ln w="25400" cap="flat" cmpd="sng" algn="ctr">
          <a:solidFill>
            <a:schemeClr val="accent5">
              <a:lumMod val="7500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HN" sz="1100" kern="1200">
              <a:solidFill>
                <a:sysClr val="windowText" lastClr="000000"/>
              </a:solidFill>
              <a:latin typeface="Arial" panose="020B0604020202020204" pitchFamily="34" charset="0"/>
              <a:cs typeface="Arial" panose="020B0604020202020204" pitchFamily="34" charset="0"/>
            </a:rPr>
            <a:t>Es posible que presente manchado o sangrado unos días después de tomar el anticonceptivo. </a:t>
          </a:r>
          <a:endParaRPr lang="es-CO" sz="1100" kern="1200">
            <a:solidFill>
              <a:sysClr val="windowText" lastClr="000000"/>
            </a:solidFill>
            <a:latin typeface="Arial" panose="020B0604020202020204" pitchFamily="34" charset="0"/>
            <a:cs typeface="Arial" panose="020B0604020202020204" pitchFamily="34" charset="0"/>
          </a:endParaRPr>
        </a:p>
      </dsp:txBody>
      <dsp:txXfrm>
        <a:off x="942975" y="1685925"/>
        <a:ext cx="1714499" cy="1028700"/>
      </dsp:txXfrm>
    </dsp:sp>
    <dsp:sp modelId="{C7359095-4D01-4C42-BAF8-F4860DB8FBC7}">
      <dsp:nvSpPr>
        <dsp:cNvPr id="0" name=""/>
        <dsp:cNvSpPr/>
      </dsp:nvSpPr>
      <dsp:spPr>
        <a:xfrm>
          <a:off x="2828925" y="1685925"/>
          <a:ext cx="1714499" cy="1028700"/>
        </a:xfrm>
        <a:prstGeom prst="rect">
          <a:avLst/>
        </a:prstGeom>
        <a:noFill/>
        <a:ln w="25400" cap="flat" cmpd="sng" algn="ctr">
          <a:solidFill>
            <a:srgbClr val="00B05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Font typeface="Symbol" panose="05050102010706020507" pitchFamily="18" charset="2"/>
            <a:buNone/>
          </a:pPr>
          <a:r>
            <a:rPr lang="es-ES_tradnl" sz="1100" kern="1200">
              <a:solidFill>
                <a:sysClr val="windowText" lastClr="000000"/>
              </a:solidFill>
              <a:latin typeface="Arial" panose="020B0604020202020204" pitchFamily="34" charset="0"/>
              <a:cs typeface="Arial" panose="020B0604020202020204" pitchFamily="34" charset="0"/>
            </a:rPr>
            <a:t>Debería regresar a consulta si su siguiente menstruación se retrasa</a:t>
          </a:r>
          <a:endParaRPr lang="es-CO" sz="1100" kern="1200">
            <a:solidFill>
              <a:sysClr val="windowText" lastClr="000000"/>
            </a:solidFill>
            <a:latin typeface="Arial" panose="020B0604020202020204" pitchFamily="34" charset="0"/>
            <a:cs typeface="Arial" panose="020B0604020202020204" pitchFamily="34" charset="0"/>
          </a:endParaRPr>
        </a:p>
      </dsp:txBody>
      <dsp:txXfrm>
        <a:off x="2828925" y="1685925"/>
        <a:ext cx="1714499" cy="1028700"/>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Org18</b:Tag>
    <b:SourceType>Report</b:SourceType>
    <b:Guid>{8833DA67-DB3A-4916-85E0-2B8B4843F124}</b:Guid>
    <b:Title>Informe Recolección de insumos Macroregionales (Norte, Amazonia, Centro Oriente y Orinoquia), para el capitulo indigena PDSP 2012-2021</b:Title>
    <b:City>Bogotá</b:City>
    <b:Year>2018</b:Year>
    <b:Publisher>ONIC</b:Publisher>
    <b:Author>
      <b:Author>
        <b:Corporate>Organización Indigena de Colombia-ONIC</b:Corporate>
      </b:Author>
    </b:Author>
    <b:RefOrder>1</b:RefOrder>
  </b:Source>
</b:Sources>
</file>

<file path=customXml/itemProps1.xml><?xml version="1.0" encoding="utf-8"?>
<ds:datastoreItem xmlns:ds="http://schemas.openxmlformats.org/officeDocument/2006/customXml" ds:itemID="{91CABA3D-0AC7-461A-82A3-489C6CB2C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74</Pages>
  <Words>31340</Words>
  <Characters>172370</Characters>
  <Application>Microsoft Office Word</Application>
  <DocSecurity>0</DocSecurity>
  <Lines>1436</Lines>
  <Paragraphs>406</Paragraphs>
  <ScaleCrop>false</ScaleCrop>
  <HeadingPairs>
    <vt:vector size="2" baseType="variant">
      <vt:variant>
        <vt:lpstr>Título</vt:lpstr>
      </vt:variant>
      <vt:variant>
        <vt:i4>1</vt:i4>
      </vt:variant>
    </vt:vector>
  </HeadingPairs>
  <TitlesOfParts>
    <vt:vector size="1" baseType="lpstr">
      <vt:lpstr>Por el cual se reglamenta la  Evaluación del Programa de Salud Ocupacional de Empresa (EPSOE) y la variación del monto de la cotización del Sistema General de Riesgos Profesionales.</vt:lpstr>
    </vt:vector>
  </TitlesOfParts>
  <Company>compaq</Company>
  <LinksUpToDate>false</LinksUpToDate>
  <CharactersWithSpaces>203304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 el cual se reglamenta la  Evaluación del Programa de Salud Ocupacional de Empresa (EPSOE) y la variación del monto de la cotización del Sistema General de Riesgos Profesionales.</dc:title>
  <dc:subject/>
  <dc:creator>DIRECCION DE SISTEMAS</dc:creator>
  <cp:keywords/>
  <cp:lastModifiedBy>Alexander Riascos Oñate</cp:lastModifiedBy>
  <cp:revision>65</cp:revision>
  <cp:lastPrinted>2025-10-24T21:56:00Z</cp:lastPrinted>
  <dcterms:created xsi:type="dcterms:W3CDTF">2025-12-02T23:45:00Z</dcterms:created>
  <dcterms:modified xsi:type="dcterms:W3CDTF">2025-12-16T05:06:00Z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814601441</vt:i4>
  </property>
</Properties>
</file>